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75BDD" w14:textId="498D0208" w:rsidR="00EE0D58" w:rsidRPr="00D474E3" w:rsidRDefault="00EE0D58">
      <w:pPr>
        <w:pStyle w:val="BodyText"/>
        <w:rPr>
          <w:rFonts w:ascii="Adani Regular" w:hAnsi="Adani Regular"/>
        </w:rPr>
      </w:pPr>
    </w:p>
    <w:p w14:paraId="3F9BDBD1" w14:textId="77777777" w:rsidR="00EE0D58" w:rsidRPr="00D474E3" w:rsidRDefault="00EE0D58">
      <w:pPr>
        <w:pStyle w:val="BodyText"/>
        <w:rPr>
          <w:rFonts w:ascii="Adani Regular" w:hAnsi="Adani Regular"/>
        </w:rPr>
      </w:pPr>
    </w:p>
    <w:p w14:paraId="594CB30C" w14:textId="77777777" w:rsidR="00EE0D58" w:rsidRPr="00D474E3" w:rsidRDefault="00EE0D58">
      <w:pPr>
        <w:pStyle w:val="BodyText"/>
        <w:rPr>
          <w:rFonts w:ascii="Adani Regular" w:hAnsi="Adani Regular"/>
        </w:rPr>
      </w:pPr>
    </w:p>
    <w:p w14:paraId="6E7DB031" w14:textId="77777777" w:rsidR="00EE0D58" w:rsidRPr="00D474E3" w:rsidRDefault="00EE0D58">
      <w:pPr>
        <w:pStyle w:val="BodyText"/>
        <w:rPr>
          <w:rFonts w:ascii="Adani Regular" w:hAnsi="Adani Regular"/>
        </w:rPr>
      </w:pPr>
    </w:p>
    <w:p w14:paraId="66DD4A06" w14:textId="77777777" w:rsidR="00EE0D58" w:rsidRPr="00F90573" w:rsidRDefault="00EE0D58">
      <w:pPr>
        <w:pStyle w:val="BodyText"/>
        <w:spacing w:before="10"/>
        <w:rPr>
          <w:rFonts w:ascii="Adani Regular" w:hAnsi="Adani Regular"/>
          <w:sz w:val="32"/>
          <w:szCs w:val="32"/>
        </w:rPr>
      </w:pPr>
    </w:p>
    <w:p w14:paraId="526DBCB1" w14:textId="2E208B19" w:rsidR="00EE0D58" w:rsidRPr="00F90573" w:rsidRDefault="000A7320">
      <w:pPr>
        <w:spacing w:line="671" w:lineRule="exact"/>
        <w:ind w:left="1326" w:right="1243"/>
        <w:jc w:val="center"/>
        <w:rPr>
          <w:rFonts w:ascii="Adani Regular" w:hAnsi="Adani Regular"/>
          <w:sz w:val="48"/>
          <w:szCs w:val="48"/>
        </w:rPr>
      </w:pPr>
      <w:r>
        <w:rPr>
          <w:rFonts w:ascii="Adani Regular" w:hAnsi="Adani Regular"/>
          <w:spacing w:val="-14"/>
          <w:sz w:val="48"/>
          <w:szCs w:val="48"/>
        </w:rPr>
        <w:t xml:space="preserve">Request </w:t>
      </w:r>
      <w:r w:rsidR="00E61FBF">
        <w:rPr>
          <w:rFonts w:ascii="Adani Regular" w:hAnsi="Adani Regular"/>
          <w:spacing w:val="-14"/>
          <w:sz w:val="48"/>
          <w:szCs w:val="48"/>
        </w:rPr>
        <w:t>for</w:t>
      </w:r>
      <w:r>
        <w:rPr>
          <w:rFonts w:ascii="Adani Regular" w:hAnsi="Adani Regular"/>
          <w:spacing w:val="-14"/>
          <w:sz w:val="48"/>
          <w:szCs w:val="48"/>
        </w:rPr>
        <w:t xml:space="preserve"> Proposal</w:t>
      </w:r>
      <w:r w:rsidR="005F2029" w:rsidRPr="00F90573">
        <w:rPr>
          <w:rFonts w:ascii="Adani Regular" w:hAnsi="Adani Regular"/>
          <w:spacing w:val="-1"/>
          <w:sz w:val="48"/>
          <w:szCs w:val="48"/>
        </w:rPr>
        <w:t xml:space="preserve"> </w:t>
      </w:r>
      <w:r w:rsidR="005F2029" w:rsidRPr="00F90573">
        <w:rPr>
          <w:rFonts w:ascii="Adani Regular" w:hAnsi="Adani Regular"/>
          <w:spacing w:val="-14"/>
          <w:sz w:val="48"/>
          <w:szCs w:val="48"/>
        </w:rPr>
        <w:t>(</w:t>
      </w:r>
      <w:r>
        <w:rPr>
          <w:rFonts w:ascii="Adani Regular" w:hAnsi="Adani Regular"/>
          <w:spacing w:val="-14"/>
          <w:sz w:val="48"/>
          <w:szCs w:val="48"/>
        </w:rPr>
        <w:t>R</w:t>
      </w:r>
      <w:ins w:id="0" w:author="Dhruv Maradia" w:date="2024-07-23T16:38:00Z" w16du:dateUtc="2024-07-23T11:08:00Z">
        <w:r w:rsidR="00844879">
          <w:rPr>
            <w:rFonts w:ascii="Adani Regular" w:hAnsi="Adani Regular"/>
            <w:spacing w:val="-14"/>
            <w:sz w:val="48"/>
            <w:szCs w:val="48"/>
          </w:rPr>
          <w:t>F</w:t>
        </w:r>
      </w:ins>
      <w:del w:id="1" w:author="Dhruv Maradia" w:date="2024-07-23T16:38:00Z" w16du:dateUtc="2024-07-23T11:08:00Z">
        <w:r w:rsidR="00FA30F4" w:rsidDel="00844879">
          <w:rPr>
            <w:rFonts w:ascii="Adani Regular" w:hAnsi="Adani Regular"/>
            <w:spacing w:val="-14"/>
            <w:sz w:val="48"/>
            <w:szCs w:val="48"/>
          </w:rPr>
          <w:delText>f</w:delText>
        </w:r>
      </w:del>
      <w:r>
        <w:rPr>
          <w:rFonts w:ascii="Adani Regular" w:hAnsi="Adani Regular"/>
          <w:spacing w:val="-14"/>
          <w:sz w:val="48"/>
          <w:szCs w:val="48"/>
        </w:rPr>
        <w:t>P</w:t>
      </w:r>
      <w:r w:rsidR="005F2029" w:rsidRPr="00F90573">
        <w:rPr>
          <w:rFonts w:ascii="Adani Regular" w:hAnsi="Adani Regular"/>
          <w:spacing w:val="-14"/>
          <w:sz w:val="48"/>
          <w:szCs w:val="48"/>
        </w:rPr>
        <w:t>)</w:t>
      </w:r>
    </w:p>
    <w:p w14:paraId="56ECBD72" w14:textId="47D2304C" w:rsidR="00EE0D58" w:rsidRPr="00F90573" w:rsidRDefault="00E61FBF">
      <w:pPr>
        <w:spacing w:before="340"/>
        <w:ind w:left="1326" w:right="1240"/>
        <w:jc w:val="center"/>
        <w:rPr>
          <w:rFonts w:ascii="Adani Regular" w:hAnsi="Adani Regular"/>
          <w:sz w:val="48"/>
          <w:szCs w:val="48"/>
        </w:rPr>
      </w:pPr>
      <w:r>
        <w:rPr>
          <w:rFonts w:ascii="Adani Regular" w:hAnsi="Adani Regular"/>
          <w:spacing w:val="-5"/>
          <w:sz w:val="48"/>
          <w:szCs w:val="48"/>
        </w:rPr>
        <w:t>f</w:t>
      </w:r>
      <w:r w:rsidR="005F2029" w:rsidRPr="00F90573">
        <w:rPr>
          <w:rFonts w:ascii="Adani Regular" w:hAnsi="Adani Regular"/>
          <w:spacing w:val="-5"/>
          <w:sz w:val="48"/>
          <w:szCs w:val="48"/>
        </w:rPr>
        <w:t>or</w:t>
      </w:r>
    </w:p>
    <w:p w14:paraId="532CB4E0" w14:textId="4DB79508" w:rsidR="00EE0D58" w:rsidRPr="00F90573" w:rsidRDefault="005F2029">
      <w:pPr>
        <w:spacing w:before="293"/>
        <w:ind w:left="1326" w:right="1240"/>
        <w:jc w:val="center"/>
        <w:rPr>
          <w:rFonts w:ascii="Adani Regular" w:hAnsi="Adani Regular"/>
          <w:sz w:val="48"/>
          <w:szCs w:val="48"/>
        </w:rPr>
      </w:pPr>
      <w:del w:id="2" w:author="Dhruv Maradia" w:date="2024-08-13T19:06:00Z" w16du:dateUtc="2024-08-13T13:36:00Z">
        <w:r w:rsidRPr="00F90573" w:rsidDel="00731668">
          <w:rPr>
            <w:rFonts w:ascii="Adani Regular" w:hAnsi="Adani Regular"/>
            <w:spacing w:val="-14"/>
            <w:sz w:val="48"/>
            <w:szCs w:val="48"/>
          </w:rPr>
          <w:delText>Smart</w:delText>
        </w:r>
        <w:r w:rsidRPr="00F90573" w:rsidDel="00731668">
          <w:rPr>
            <w:rFonts w:ascii="Adani Regular" w:hAnsi="Adani Regular"/>
            <w:spacing w:val="-17"/>
            <w:sz w:val="48"/>
            <w:szCs w:val="48"/>
          </w:rPr>
          <w:delText xml:space="preserve"> </w:delText>
        </w:r>
        <w:r w:rsidR="00BD077D" w:rsidRPr="00F90573" w:rsidDel="00731668">
          <w:rPr>
            <w:rFonts w:ascii="Adani Regular" w:hAnsi="Adani Regular"/>
            <w:spacing w:val="-14"/>
            <w:sz w:val="48"/>
            <w:szCs w:val="48"/>
          </w:rPr>
          <w:delText xml:space="preserve">and </w:delText>
        </w:r>
      </w:del>
      <w:r w:rsidR="009A0881" w:rsidRPr="00F90573">
        <w:rPr>
          <w:rFonts w:ascii="Adani Regular" w:hAnsi="Adani Regular"/>
          <w:spacing w:val="-14"/>
          <w:sz w:val="48"/>
          <w:szCs w:val="48"/>
        </w:rPr>
        <w:t xml:space="preserve">Conventional </w:t>
      </w:r>
      <w:ins w:id="3" w:author="Dhruv Maradia" w:date="2024-08-13T19:06:00Z" w16du:dateUtc="2024-08-13T13:36:00Z">
        <w:r w:rsidR="00731668">
          <w:rPr>
            <w:rFonts w:ascii="Adani Regular" w:hAnsi="Adani Regular"/>
            <w:spacing w:val="-14"/>
            <w:sz w:val="48"/>
            <w:szCs w:val="48"/>
          </w:rPr>
          <w:t>domestic</w:t>
        </w:r>
      </w:ins>
      <w:r w:rsidR="00BD077D" w:rsidRPr="00F90573">
        <w:rPr>
          <w:rFonts w:ascii="Adani Regular" w:hAnsi="Adani Regular"/>
          <w:spacing w:val="-14"/>
          <w:sz w:val="48"/>
          <w:szCs w:val="48"/>
        </w:rPr>
        <w:t xml:space="preserve"> gas meter</w:t>
      </w:r>
    </w:p>
    <w:p w14:paraId="7523D5E1" w14:textId="77777777" w:rsidR="00EE0D58" w:rsidRPr="00D474E3" w:rsidRDefault="00EE0D58">
      <w:pPr>
        <w:pStyle w:val="BodyText"/>
        <w:rPr>
          <w:rFonts w:ascii="Adani Regular" w:hAnsi="Adani Regular"/>
        </w:rPr>
      </w:pPr>
    </w:p>
    <w:p w14:paraId="7AD11724" w14:textId="77777777" w:rsidR="00EE0D58" w:rsidRPr="00D474E3" w:rsidRDefault="00EE0D58">
      <w:pPr>
        <w:pStyle w:val="BodyText"/>
        <w:rPr>
          <w:rFonts w:ascii="Adani Regular" w:hAnsi="Adani Regular"/>
        </w:rPr>
      </w:pPr>
    </w:p>
    <w:p w14:paraId="4271AA67" w14:textId="77777777" w:rsidR="00EE0D58" w:rsidRPr="00D474E3" w:rsidRDefault="00EE0D58">
      <w:pPr>
        <w:pStyle w:val="BodyText"/>
        <w:rPr>
          <w:rFonts w:ascii="Adani Regular" w:hAnsi="Adani Regular"/>
        </w:rPr>
      </w:pPr>
    </w:p>
    <w:p w14:paraId="1DA301AB" w14:textId="77777777" w:rsidR="00EE0D58" w:rsidRPr="00D474E3" w:rsidRDefault="00EE0D58">
      <w:pPr>
        <w:pStyle w:val="BodyText"/>
        <w:rPr>
          <w:rFonts w:ascii="Adani Regular" w:hAnsi="Adani Regular"/>
        </w:rPr>
      </w:pPr>
    </w:p>
    <w:p w14:paraId="1183C535" w14:textId="77777777" w:rsidR="00EE0D58" w:rsidRPr="00D474E3" w:rsidRDefault="00EE0D58">
      <w:pPr>
        <w:pStyle w:val="BodyText"/>
        <w:rPr>
          <w:rFonts w:ascii="Adani Regular" w:hAnsi="Adani Regular"/>
        </w:rPr>
      </w:pPr>
    </w:p>
    <w:p w14:paraId="07312BB1" w14:textId="77777777" w:rsidR="00EE0D58" w:rsidRPr="00D474E3" w:rsidRDefault="00EE0D58">
      <w:pPr>
        <w:pStyle w:val="BodyText"/>
        <w:rPr>
          <w:rFonts w:ascii="Adani Regular" w:hAnsi="Adani Regular"/>
        </w:rPr>
      </w:pPr>
    </w:p>
    <w:p w14:paraId="43F301AA" w14:textId="77777777" w:rsidR="00EE0D58" w:rsidRPr="00D474E3" w:rsidRDefault="00EE0D58">
      <w:pPr>
        <w:pStyle w:val="BodyText"/>
        <w:rPr>
          <w:rFonts w:ascii="Adani Regular" w:hAnsi="Adani Regular"/>
        </w:rPr>
      </w:pPr>
    </w:p>
    <w:p w14:paraId="5C93A2CF" w14:textId="77777777" w:rsidR="00EE0D58" w:rsidRPr="00D474E3" w:rsidRDefault="00EE0D58">
      <w:pPr>
        <w:pStyle w:val="BodyText"/>
        <w:rPr>
          <w:rFonts w:ascii="Adani Regular" w:hAnsi="Adani Regular"/>
        </w:rPr>
      </w:pPr>
    </w:p>
    <w:p w14:paraId="26D9C70D" w14:textId="77777777" w:rsidR="00EE0D58" w:rsidRPr="00D474E3" w:rsidRDefault="00EE0D58">
      <w:pPr>
        <w:pStyle w:val="BodyText"/>
        <w:rPr>
          <w:rFonts w:ascii="Adani Regular" w:hAnsi="Adani Regular"/>
        </w:rPr>
      </w:pPr>
    </w:p>
    <w:p w14:paraId="0BB60E20" w14:textId="77777777" w:rsidR="00EE0D58" w:rsidRPr="00D474E3" w:rsidRDefault="00EE0D58">
      <w:pPr>
        <w:pStyle w:val="BodyText"/>
        <w:rPr>
          <w:rFonts w:ascii="Adani Regular" w:hAnsi="Adani Regular"/>
        </w:rPr>
      </w:pPr>
    </w:p>
    <w:p w14:paraId="62489147" w14:textId="77777777" w:rsidR="00EE0D58" w:rsidRPr="00D474E3" w:rsidRDefault="00EE0D58">
      <w:pPr>
        <w:pStyle w:val="BodyText"/>
        <w:rPr>
          <w:rFonts w:ascii="Adani Regular" w:hAnsi="Adani Regular"/>
        </w:rPr>
      </w:pPr>
    </w:p>
    <w:p w14:paraId="14FA3EB7" w14:textId="77777777" w:rsidR="00EE0D58" w:rsidRPr="00D474E3" w:rsidRDefault="00EE0D58">
      <w:pPr>
        <w:pStyle w:val="BodyText"/>
        <w:rPr>
          <w:rFonts w:ascii="Adani Regular" w:hAnsi="Adani Regular"/>
        </w:rPr>
      </w:pPr>
    </w:p>
    <w:p w14:paraId="5F44B7DD" w14:textId="77777777" w:rsidR="00EE0D58" w:rsidRPr="00D474E3" w:rsidRDefault="00EE0D58">
      <w:pPr>
        <w:pStyle w:val="BodyText"/>
        <w:rPr>
          <w:rFonts w:ascii="Adani Regular" w:hAnsi="Adani Regular"/>
        </w:rPr>
      </w:pPr>
    </w:p>
    <w:p w14:paraId="6A4E7AC4" w14:textId="77777777" w:rsidR="00EE0D58" w:rsidRPr="00D474E3" w:rsidRDefault="00EE0D58">
      <w:pPr>
        <w:pStyle w:val="BodyText"/>
        <w:rPr>
          <w:rFonts w:ascii="Adani Regular" w:hAnsi="Adani Regular"/>
        </w:rPr>
      </w:pPr>
    </w:p>
    <w:p w14:paraId="5FC8971B" w14:textId="77777777" w:rsidR="00EE0D58" w:rsidRPr="00D474E3" w:rsidRDefault="00EE0D58">
      <w:pPr>
        <w:pStyle w:val="BodyText"/>
        <w:rPr>
          <w:rFonts w:ascii="Adani Regular" w:hAnsi="Adani Regular"/>
        </w:rPr>
      </w:pPr>
    </w:p>
    <w:p w14:paraId="2D59C1D9" w14:textId="77777777" w:rsidR="00EE0D58" w:rsidRPr="00D474E3" w:rsidRDefault="00EE0D58">
      <w:pPr>
        <w:pStyle w:val="BodyText"/>
        <w:rPr>
          <w:rFonts w:ascii="Adani Regular" w:hAnsi="Adani Regular"/>
        </w:rPr>
      </w:pPr>
    </w:p>
    <w:p w14:paraId="676E6FE8" w14:textId="77777777" w:rsidR="00EE0D58" w:rsidRPr="00D474E3" w:rsidRDefault="00EE0D58">
      <w:pPr>
        <w:pStyle w:val="BodyText"/>
        <w:rPr>
          <w:rFonts w:ascii="Adani Regular" w:hAnsi="Adani Regular"/>
        </w:rPr>
      </w:pPr>
    </w:p>
    <w:p w14:paraId="12C7FB77" w14:textId="1FF487B6" w:rsidR="00EE0D58" w:rsidRPr="00D474E3" w:rsidRDefault="00470BAD" w:rsidP="00470BAD">
      <w:pPr>
        <w:pStyle w:val="BodyText"/>
        <w:tabs>
          <w:tab w:val="left" w:pos="2893"/>
        </w:tabs>
        <w:rPr>
          <w:rFonts w:ascii="Adani Regular" w:hAnsi="Adani Regular"/>
        </w:rPr>
      </w:pPr>
      <w:r w:rsidRPr="00D474E3">
        <w:rPr>
          <w:rFonts w:ascii="Adani Regular" w:hAnsi="Adani Regular"/>
        </w:rPr>
        <w:tab/>
      </w:r>
    </w:p>
    <w:p w14:paraId="1D06B217" w14:textId="77777777" w:rsidR="00EE0D58" w:rsidRPr="00D474E3" w:rsidRDefault="00EE0D58">
      <w:pPr>
        <w:pStyle w:val="BodyText"/>
        <w:rPr>
          <w:rFonts w:ascii="Adani Regular" w:hAnsi="Adani Regular"/>
        </w:rPr>
      </w:pPr>
    </w:p>
    <w:p w14:paraId="24EAD621" w14:textId="77777777" w:rsidR="00EE0D58" w:rsidRPr="00D474E3" w:rsidRDefault="00EE0D58">
      <w:pPr>
        <w:pStyle w:val="BodyText"/>
        <w:rPr>
          <w:rFonts w:ascii="Adani Regular" w:hAnsi="Adani Regular"/>
        </w:rPr>
      </w:pPr>
    </w:p>
    <w:p w14:paraId="60256530" w14:textId="77777777" w:rsidR="00EE0D58" w:rsidRPr="00D474E3" w:rsidRDefault="00EE0D58">
      <w:pPr>
        <w:pStyle w:val="BodyText"/>
        <w:rPr>
          <w:rFonts w:ascii="Adani Regular" w:hAnsi="Adani Regular"/>
        </w:rPr>
      </w:pPr>
    </w:p>
    <w:p w14:paraId="15A7BAEE" w14:textId="77777777" w:rsidR="00EE0D58" w:rsidRPr="00D474E3" w:rsidRDefault="00EE0D58">
      <w:pPr>
        <w:pStyle w:val="BodyText"/>
        <w:rPr>
          <w:rFonts w:ascii="Adani Regular" w:hAnsi="Adani Regular"/>
        </w:rPr>
      </w:pPr>
    </w:p>
    <w:p w14:paraId="5EBB03CB" w14:textId="77777777" w:rsidR="00EE0D58" w:rsidRPr="00D474E3" w:rsidRDefault="00EE0D58">
      <w:pPr>
        <w:pStyle w:val="BodyText"/>
        <w:rPr>
          <w:rFonts w:ascii="Adani Regular" w:hAnsi="Adani Regular"/>
        </w:rPr>
      </w:pPr>
    </w:p>
    <w:p w14:paraId="478D5996" w14:textId="77777777" w:rsidR="00EE0D58" w:rsidRPr="00D474E3" w:rsidRDefault="00EE0D58">
      <w:pPr>
        <w:pStyle w:val="BodyText"/>
        <w:rPr>
          <w:rFonts w:ascii="Adani Regular" w:hAnsi="Adani Regular"/>
        </w:rPr>
      </w:pPr>
    </w:p>
    <w:p w14:paraId="14B2BD57" w14:textId="77777777" w:rsidR="00EE0D58" w:rsidRPr="00D474E3" w:rsidRDefault="00EE0D58">
      <w:pPr>
        <w:pStyle w:val="BodyText"/>
        <w:rPr>
          <w:rFonts w:ascii="Adani Regular" w:hAnsi="Adani Regular"/>
        </w:rPr>
      </w:pPr>
    </w:p>
    <w:p w14:paraId="28167106" w14:textId="77777777" w:rsidR="00EE0D58" w:rsidRPr="00D474E3" w:rsidRDefault="00EE0D58">
      <w:pPr>
        <w:pStyle w:val="BodyText"/>
        <w:spacing w:before="8"/>
        <w:rPr>
          <w:rFonts w:ascii="Adani Regular" w:hAnsi="Adani Regular"/>
        </w:rPr>
      </w:pPr>
    </w:p>
    <w:p w14:paraId="4F9B9866" w14:textId="01E5D4B3" w:rsidR="00EE0D58" w:rsidRPr="00D474E3" w:rsidRDefault="00EE0D58" w:rsidP="00BD077D">
      <w:pPr>
        <w:spacing w:before="56"/>
        <w:ind w:left="1286"/>
        <w:rPr>
          <w:rFonts w:ascii="Adani Regular" w:hAnsi="Adani Regular"/>
          <w:b/>
          <w:sz w:val="24"/>
          <w:szCs w:val="24"/>
        </w:rPr>
      </w:pPr>
    </w:p>
    <w:p w14:paraId="1F325FB1" w14:textId="77777777" w:rsidR="00EE0D58" w:rsidRPr="00D474E3" w:rsidRDefault="00EE0D58">
      <w:pPr>
        <w:rPr>
          <w:rFonts w:ascii="Adani Regular" w:hAnsi="Adani Regular"/>
          <w:sz w:val="24"/>
          <w:szCs w:val="24"/>
        </w:rPr>
        <w:sectPr w:rsidR="00EE0D58" w:rsidRPr="00D474E3" w:rsidSect="004D6410">
          <w:headerReference w:type="default" r:id="rId8"/>
          <w:footerReference w:type="default" r:id="rId9"/>
          <w:type w:val="continuous"/>
          <w:pgSz w:w="11910" w:h="16840"/>
          <w:pgMar w:top="720" w:right="720" w:bottom="720" w:left="720" w:header="708" w:footer="951" w:gutter="0"/>
          <w:pgBorders w:offsetFrom="page">
            <w:top w:val="single" w:sz="4" w:space="24" w:color="auto"/>
            <w:left w:val="single" w:sz="4" w:space="24" w:color="auto"/>
            <w:bottom w:val="single" w:sz="4" w:space="24" w:color="auto"/>
            <w:right w:val="single" w:sz="4" w:space="24" w:color="auto"/>
          </w:pgBorders>
          <w:pgNumType w:start="1"/>
          <w:cols w:space="720"/>
          <w:docGrid w:linePitch="299"/>
        </w:sectPr>
      </w:pPr>
    </w:p>
    <w:p w14:paraId="6A8DCC96" w14:textId="317304AD" w:rsidR="00EE0D58" w:rsidRPr="00D474E3" w:rsidRDefault="00EE0D58">
      <w:pPr>
        <w:pStyle w:val="BodyText"/>
        <w:rPr>
          <w:rFonts w:ascii="Adani Regular" w:hAnsi="Adani Regular"/>
          <w:b/>
        </w:rPr>
      </w:pPr>
    </w:p>
    <w:p w14:paraId="5CEE74AD" w14:textId="77777777" w:rsidR="00EE0D58" w:rsidRPr="00D474E3" w:rsidRDefault="00EE0D58">
      <w:pPr>
        <w:pStyle w:val="BodyText"/>
        <w:rPr>
          <w:rFonts w:ascii="Adani Regular" w:hAnsi="Adani Regular"/>
          <w:b/>
        </w:rPr>
      </w:pPr>
    </w:p>
    <w:p w14:paraId="42FEF70D" w14:textId="77777777" w:rsidR="00EE0D58" w:rsidRPr="00D474E3" w:rsidRDefault="00EE0D58">
      <w:pPr>
        <w:pStyle w:val="BodyText"/>
        <w:rPr>
          <w:rFonts w:ascii="Adani Regular" w:hAnsi="Adani Regular"/>
          <w:b/>
        </w:rPr>
      </w:pPr>
    </w:p>
    <w:p w14:paraId="4A587E45" w14:textId="77777777" w:rsidR="00EE0D58" w:rsidRPr="00D474E3" w:rsidRDefault="00EE0D58">
      <w:pPr>
        <w:pStyle w:val="BodyText"/>
        <w:rPr>
          <w:rFonts w:ascii="Adani Regular" w:hAnsi="Adani Regular"/>
          <w:b/>
        </w:rPr>
      </w:pPr>
    </w:p>
    <w:p w14:paraId="3FF10105" w14:textId="77777777" w:rsidR="00EE0D58" w:rsidRPr="00D474E3" w:rsidRDefault="00EE0D58">
      <w:pPr>
        <w:pStyle w:val="BodyText"/>
        <w:rPr>
          <w:rFonts w:ascii="Adani Regular" w:hAnsi="Adani Regular"/>
          <w:b/>
        </w:rPr>
      </w:pPr>
    </w:p>
    <w:p w14:paraId="73556D2D" w14:textId="77777777" w:rsidR="00EE0D58" w:rsidRDefault="009B7140" w:rsidP="009B7140">
      <w:pPr>
        <w:jc w:val="center"/>
        <w:rPr>
          <w:rFonts w:ascii="Adani Regular" w:hAnsi="Adani Regular"/>
          <w:sz w:val="96"/>
          <w:szCs w:val="96"/>
        </w:rPr>
      </w:pPr>
      <w:r w:rsidRPr="009B7140">
        <w:rPr>
          <w:rFonts w:ascii="Adani Regular" w:hAnsi="Adani Regular"/>
          <w:sz w:val="96"/>
          <w:szCs w:val="96"/>
        </w:rPr>
        <w:t>INDEX</w:t>
      </w:r>
    </w:p>
    <w:p w14:paraId="4FD46793" w14:textId="77777777" w:rsidR="009B7140" w:rsidRDefault="009B7140" w:rsidP="009B7140">
      <w:pPr>
        <w:jc w:val="center"/>
        <w:rPr>
          <w:rFonts w:ascii="Adani Regular" w:hAnsi="Adani Regular"/>
          <w:sz w:val="96"/>
          <w:szCs w:val="96"/>
        </w:rPr>
      </w:pPr>
    </w:p>
    <w:p w14:paraId="7D7E7B18" w14:textId="77777777" w:rsidR="009B7140" w:rsidRDefault="009B7140" w:rsidP="009B7140">
      <w:pPr>
        <w:jc w:val="center"/>
        <w:rPr>
          <w:rFonts w:ascii="Adani Regular" w:hAnsi="Adani Regular"/>
          <w:sz w:val="96"/>
          <w:szCs w:val="96"/>
        </w:rPr>
      </w:pPr>
    </w:p>
    <w:tbl>
      <w:tblPr>
        <w:tblStyle w:val="TableGrid"/>
        <w:tblW w:w="0" w:type="auto"/>
        <w:tblInd w:w="1032" w:type="dxa"/>
        <w:tblLook w:val="04A0" w:firstRow="1" w:lastRow="0" w:firstColumn="1" w:lastColumn="0" w:noHBand="0" w:noVBand="1"/>
      </w:tblPr>
      <w:tblGrid>
        <w:gridCol w:w="675"/>
        <w:gridCol w:w="5842"/>
        <w:gridCol w:w="884"/>
      </w:tblGrid>
      <w:tr w:rsidR="00E75833" w14:paraId="676A7AD7" w14:textId="77777777" w:rsidTr="00634CAF">
        <w:tc>
          <w:tcPr>
            <w:tcW w:w="675" w:type="dxa"/>
          </w:tcPr>
          <w:p w14:paraId="52A2B933" w14:textId="77777777" w:rsidR="00E75833" w:rsidRPr="00634CAF" w:rsidRDefault="00E75833" w:rsidP="009977DF">
            <w:pPr>
              <w:rPr>
                <w:rFonts w:ascii="Adani Regular" w:hAnsi="Adani Regular"/>
                <w:b/>
                <w:bCs/>
                <w:sz w:val="24"/>
                <w:szCs w:val="24"/>
              </w:rPr>
            </w:pPr>
            <w:r w:rsidRPr="00634CAF">
              <w:rPr>
                <w:rFonts w:ascii="Adani Regular" w:hAnsi="Adani Regular"/>
                <w:b/>
                <w:bCs/>
                <w:sz w:val="24"/>
                <w:szCs w:val="24"/>
              </w:rPr>
              <w:t>Sr. no.</w:t>
            </w:r>
          </w:p>
        </w:tc>
        <w:tc>
          <w:tcPr>
            <w:tcW w:w="5842" w:type="dxa"/>
          </w:tcPr>
          <w:p w14:paraId="47A7BEE8" w14:textId="77777777" w:rsidR="00E75833" w:rsidRPr="00634CAF" w:rsidRDefault="00E75833" w:rsidP="009977DF">
            <w:pPr>
              <w:rPr>
                <w:rFonts w:ascii="Adani Regular" w:hAnsi="Adani Regular"/>
                <w:b/>
                <w:bCs/>
                <w:sz w:val="24"/>
                <w:szCs w:val="24"/>
              </w:rPr>
            </w:pPr>
            <w:r w:rsidRPr="00634CAF">
              <w:rPr>
                <w:rFonts w:ascii="Adani Regular" w:hAnsi="Adani Regular"/>
                <w:b/>
                <w:bCs/>
                <w:sz w:val="24"/>
                <w:szCs w:val="24"/>
              </w:rPr>
              <w:t>Particulars</w:t>
            </w:r>
          </w:p>
        </w:tc>
        <w:tc>
          <w:tcPr>
            <w:tcW w:w="884" w:type="dxa"/>
          </w:tcPr>
          <w:p w14:paraId="09539AE8" w14:textId="77777777" w:rsidR="00E75833" w:rsidRPr="00634CAF" w:rsidRDefault="00E75833" w:rsidP="009977DF">
            <w:pPr>
              <w:rPr>
                <w:rFonts w:ascii="Adani Regular" w:hAnsi="Adani Regular"/>
                <w:b/>
                <w:bCs/>
                <w:sz w:val="24"/>
                <w:szCs w:val="24"/>
              </w:rPr>
            </w:pPr>
            <w:r w:rsidRPr="00634CAF">
              <w:rPr>
                <w:rFonts w:ascii="Adani Regular" w:hAnsi="Adani Regular"/>
                <w:b/>
                <w:bCs/>
                <w:sz w:val="24"/>
                <w:szCs w:val="24"/>
              </w:rPr>
              <w:t>Pg no.</w:t>
            </w:r>
          </w:p>
        </w:tc>
      </w:tr>
      <w:tr w:rsidR="00E75833" w14:paraId="0F446416" w14:textId="77777777" w:rsidTr="00634CAF">
        <w:tc>
          <w:tcPr>
            <w:tcW w:w="675" w:type="dxa"/>
          </w:tcPr>
          <w:p w14:paraId="7AF76BA9" w14:textId="5C33B951" w:rsidR="00E75833" w:rsidRDefault="00E75833" w:rsidP="009977DF">
            <w:pPr>
              <w:rPr>
                <w:rFonts w:ascii="Adani Regular" w:hAnsi="Adani Regular"/>
                <w:sz w:val="24"/>
                <w:szCs w:val="24"/>
              </w:rPr>
            </w:pPr>
            <w:r>
              <w:rPr>
                <w:rFonts w:ascii="Adani Regular" w:hAnsi="Adani Regular"/>
                <w:sz w:val="24"/>
                <w:szCs w:val="24"/>
              </w:rPr>
              <w:t>1</w:t>
            </w:r>
          </w:p>
        </w:tc>
        <w:tc>
          <w:tcPr>
            <w:tcW w:w="5842" w:type="dxa"/>
          </w:tcPr>
          <w:p w14:paraId="00EA1F45" w14:textId="3D6595EE" w:rsidR="00E75833" w:rsidRDefault="00E75833" w:rsidP="009977DF">
            <w:pPr>
              <w:rPr>
                <w:rFonts w:ascii="Adani Regular" w:hAnsi="Adani Regular"/>
                <w:sz w:val="24"/>
                <w:szCs w:val="24"/>
              </w:rPr>
            </w:pPr>
            <w:r>
              <w:rPr>
                <w:rFonts w:ascii="Adani Regular" w:hAnsi="Adani Regular"/>
                <w:sz w:val="24"/>
                <w:szCs w:val="24"/>
              </w:rPr>
              <w:t>General</w:t>
            </w:r>
            <w:r w:rsidR="00B522C3">
              <w:rPr>
                <w:rFonts w:ascii="Adani Regular" w:hAnsi="Adani Regular"/>
                <w:sz w:val="24"/>
                <w:szCs w:val="24"/>
              </w:rPr>
              <w:t xml:space="preserve"> information</w:t>
            </w:r>
          </w:p>
        </w:tc>
        <w:tc>
          <w:tcPr>
            <w:tcW w:w="884" w:type="dxa"/>
          </w:tcPr>
          <w:p w14:paraId="30BE4AB2" w14:textId="0177DF80" w:rsidR="00E75833" w:rsidRDefault="003822D5" w:rsidP="009977DF">
            <w:pPr>
              <w:rPr>
                <w:rFonts w:ascii="Adani Regular" w:hAnsi="Adani Regular"/>
                <w:sz w:val="24"/>
                <w:szCs w:val="24"/>
              </w:rPr>
            </w:pPr>
            <w:r>
              <w:rPr>
                <w:rFonts w:ascii="Adani Regular" w:hAnsi="Adani Regular"/>
                <w:sz w:val="24"/>
                <w:szCs w:val="24"/>
              </w:rPr>
              <w:t>3</w:t>
            </w:r>
          </w:p>
        </w:tc>
      </w:tr>
      <w:tr w:rsidR="00E75833" w14:paraId="34606DBA" w14:textId="77777777" w:rsidTr="00634CAF">
        <w:tc>
          <w:tcPr>
            <w:tcW w:w="675" w:type="dxa"/>
          </w:tcPr>
          <w:p w14:paraId="17D9F326" w14:textId="682EE3AE" w:rsidR="00E75833" w:rsidRDefault="00EB3008" w:rsidP="009977DF">
            <w:pPr>
              <w:rPr>
                <w:rFonts w:ascii="Adani Regular" w:hAnsi="Adani Regular"/>
                <w:sz w:val="24"/>
                <w:szCs w:val="24"/>
              </w:rPr>
            </w:pPr>
            <w:r>
              <w:rPr>
                <w:rFonts w:ascii="Adani Regular" w:hAnsi="Adani Regular"/>
                <w:sz w:val="24"/>
                <w:szCs w:val="24"/>
              </w:rPr>
              <w:t>2</w:t>
            </w:r>
          </w:p>
        </w:tc>
        <w:tc>
          <w:tcPr>
            <w:tcW w:w="5842" w:type="dxa"/>
          </w:tcPr>
          <w:p w14:paraId="1F51B9C5" w14:textId="0CEC4FB5" w:rsidR="00E75833" w:rsidRDefault="00175072" w:rsidP="009977DF">
            <w:pPr>
              <w:rPr>
                <w:rFonts w:ascii="Adani Regular" w:hAnsi="Adani Regular"/>
                <w:sz w:val="24"/>
                <w:szCs w:val="24"/>
              </w:rPr>
            </w:pPr>
            <w:r>
              <w:rPr>
                <w:rFonts w:ascii="Adani Regular" w:hAnsi="Adani Regular"/>
                <w:sz w:val="24"/>
                <w:szCs w:val="24"/>
              </w:rPr>
              <w:t>Scope definition</w:t>
            </w:r>
          </w:p>
        </w:tc>
        <w:tc>
          <w:tcPr>
            <w:tcW w:w="884" w:type="dxa"/>
          </w:tcPr>
          <w:p w14:paraId="1D50808D" w14:textId="7D35A60C" w:rsidR="00E75833" w:rsidRDefault="00175072" w:rsidP="009977DF">
            <w:pPr>
              <w:rPr>
                <w:rFonts w:ascii="Adani Regular" w:hAnsi="Adani Regular"/>
                <w:sz w:val="24"/>
                <w:szCs w:val="24"/>
              </w:rPr>
            </w:pPr>
            <w:r>
              <w:rPr>
                <w:rFonts w:ascii="Adani Regular" w:hAnsi="Adani Regular"/>
                <w:sz w:val="24"/>
                <w:szCs w:val="24"/>
              </w:rPr>
              <w:t>3</w:t>
            </w:r>
          </w:p>
        </w:tc>
      </w:tr>
      <w:tr w:rsidR="00175072" w14:paraId="69BB2AAC" w14:textId="77777777" w:rsidTr="00634CAF">
        <w:tc>
          <w:tcPr>
            <w:tcW w:w="675" w:type="dxa"/>
          </w:tcPr>
          <w:p w14:paraId="3A1939D9" w14:textId="0C319A10" w:rsidR="00175072" w:rsidRDefault="00175072" w:rsidP="00175072">
            <w:pPr>
              <w:rPr>
                <w:rFonts w:ascii="Adani Regular" w:hAnsi="Adani Regular"/>
                <w:sz w:val="24"/>
                <w:szCs w:val="24"/>
              </w:rPr>
            </w:pPr>
            <w:r>
              <w:rPr>
                <w:rFonts w:ascii="Adani Regular" w:hAnsi="Adani Regular"/>
                <w:sz w:val="24"/>
                <w:szCs w:val="24"/>
              </w:rPr>
              <w:t>3</w:t>
            </w:r>
          </w:p>
        </w:tc>
        <w:tc>
          <w:tcPr>
            <w:tcW w:w="5842" w:type="dxa"/>
          </w:tcPr>
          <w:p w14:paraId="74CD1D7C" w14:textId="3DBC0F77" w:rsidR="00175072" w:rsidRPr="00E709B2" w:rsidRDefault="00175072" w:rsidP="00175072">
            <w:pPr>
              <w:rPr>
                <w:rFonts w:ascii="Adani Regular" w:hAnsi="Adani Regular"/>
                <w:sz w:val="24"/>
                <w:szCs w:val="24"/>
              </w:rPr>
            </w:pPr>
            <w:r>
              <w:rPr>
                <w:rFonts w:ascii="Adani Regular" w:hAnsi="Adani Regular"/>
                <w:sz w:val="24"/>
                <w:szCs w:val="24"/>
              </w:rPr>
              <w:t>Bidder evaluation criteria</w:t>
            </w:r>
          </w:p>
        </w:tc>
        <w:tc>
          <w:tcPr>
            <w:tcW w:w="884" w:type="dxa"/>
          </w:tcPr>
          <w:p w14:paraId="7BF10E36" w14:textId="72AA297C" w:rsidR="00175072" w:rsidRDefault="00175072" w:rsidP="00175072">
            <w:pPr>
              <w:rPr>
                <w:rFonts w:ascii="Adani Regular" w:hAnsi="Adani Regular"/>
                <w:sz w:val="24"/>
                <w:szCs w:val="24"/>
              </w:rPr>
            </w:pPr>
            <w:r>
              <w:rPr>
                <w:rFonts w:ascii="Adani Regular" w:hAnsi="Adani Regular"/>
                <w:sz w:val="24"/>
                <w:szCs w:val="24"/>
              </w:rPr>
              <w:t>4</w:t>
            </w:r>
          </w:p>
        </w:tc>
      </w:tr>
      <w:tr w:rsidR="00175072" w14:paraId="7EF13604" w14:textId="77777777" w:rsidTr="00634CAF">
        <w:tc>
          <w:tcPr>
            <w:tcW w:w="675" w:type="dxa"/>
          </w:tcPr>
          <w:p w14:paraId="01BD2FDA" w14:textId="46245996" w:rsidR="00175072" w:rsidRDefault="00175072" w:rsidP="00175072">
            <w:pPr>
              <w:rPr>
                <w:rFonts w:ascii="Adani Regular" w:hAnsi="Adani Regular"/>
                <w:sz w:val="24"/>
                <w:szCs w:val="24"/>
              </w:rPr>
            </w:pPr>
            <w:r>
              <w:rPr>
                <w:rFonts w:ascii="Adani Regular" w:hAnsi="Adani Regular"/>
                <w:sz w:val="24"/>
                <w:szCs w:val="24"/>
              </w:rPr>
              <w:t>4</w:t>
            </w:r>
          </w:p>
        </w:tc>
        <w:tc>
          <w:tcPr>
            <w:tcW w:w="5842" w:type="dxa"/>
          </w:tcPr>
          <w:p w14:paraId="51E175B7" w14:textId="05067169" w:rsidR="00175072" w:rsidRPr="00E709B2" w:rsidRDefault="00175072" w:rsidP="00175072">
            <w:pPr>
              <w:rPr>
                <w:rFonts w:ascii="Adani Regular" w:hAnsi="Adani Regular"/>
                <w:sz w:val="24"/>
                <w:szCs w:val="24"/>
              </w:rPr>
            </w:pPr>
            <w:r>
              <w:rPr>
                <w:rFonts w:ascii="Adani Regular" w:hAnsi="Adani Regular"/>
                <w:sz w:val="24"/>
                <w:szCs w:val="24"/>
              </w:rPr>
              <w:t xml:space="preserve">Special Terms and Conditions </w:t>
            </w:r>
          </w:p>
        </w:tc>
        <w:tc>
          <w:tcPr>
            <w:tcW w:w="884" w:type="dxa"/>
          </w:tcPr>
          <w:p w14:paraId="516DDE2D" w14:textId="34F959AD" w:rsidR="00175072" w:rsidRDefault="00E90D5B" w:rsidP="00175072">
            <w:pPr>
              <w:rPr>
                <w:rFonts w:ascii="Adani Regular" w:hAnsi="Adani Regular"/>
                <w:sz w:val="24"/>
                <w:szCs w:val="24"/>
              </w:rPr>
            </w:pPr>
            <w:ins w:id="4" w:author="Dhruv Maradia" w:date="2024-08-14T11:29:00Z" w16du:dateUtc="2024-08-14T05:59:00Z">
              <w:r>
                <w:rPr>
                  <w:rFonts w:ascii="Adani Regular" w:hAnsi="Adani Regular"/>
                  <w:sz w:val="24"/>
                  <w:szCs w:val="24"/>
                </w:rPr>
                <w:t>5</w:t>
              </w:r>
            </w:ins>
            <w:del w:id="5" w:author="Dhruv Maradia" w:date="2024-08-14T11:29:00Z" w16du:dateUtc="2024-08-14T05:59:00Z">
              <w:r w:rsidR="00175072" w:rsidDel="00E90D5B">
                <w:rPr>
                  <w:rFonts w:ascii="Adani Regular" w:hAnsi="Adani Regular"/>
                  <w:sz w:val="24"/>
                  <w:szCs w:val="24"/>
                </w:rPr>
                <w:delText>6</w:delText>
              </w:r>
            </w:del>
          </w:p>
        </w:tc>
      </w:tr>
      <w:tr w:rsidR="00175072" w14:paraId="653CF1DE" w14:textId="77777777" w:rsidTr="00634CAF">
        <w:tc>
          <w:tcPr>
            <w:tcW w:w="675" w:type="dxa"/>
          </w:tcPr>
          <w:p w14:paraId="720E46C0" w14:textId="27900119" w:rsidR="00175072" w:rsidRDefault="00175072" w:rsidP="00175072">
            <w:pPr>
              <w:rPr>
                <w:rFonts w:ascii="Adani Regular" w:hAnsi="Adani Regular"/>
                <w:sz w:val="24"/>
                <w:szCs w:val="24"/>
              </w:rPr>
            </w:pPr>
            <w:r>
              <w:rPr>
                <w:rFonts w:ascii="Adani Regular" w:hAnsi="Adani Regular"/>
                <w:sz w:val="24"/>
                <w:szCs w:val="24"/>
              </w:rPr>
              <w:t>5</w:t>
            </w:r>
          </w:p>
        </w:tc>
        <w:tc>
          <w:tcPr>
            <w:tcW w:w="5842" w:type="dxa"/>
          </w:tcPr>
          <w:p w14:paraId="28BD38F9" w14:textId="3179D9E6" w:rsidR="00175072" w:rsidRPr="00E709B2" w:rsidRDefault="00175072" w:rsidP="00175072">
            <w:pPr>
              <w:rPr>
                <w:rFonts w:ascii="Adani Regular" w:hAnsi="Adani Regular"/>
                <w:sz w:val="24"/>
                <w:szCs w:val="24"/>
              </w:rPr>
            </w:pPr>
            <w:r>
              <w:rPr>
                <w:rFonts w:ascii="Adani Regular" w:hAnsi="Adani Regular"/>
                <w:sz w:val="24"/>
                <w:szCs w:val="24"/>
              </w:rPr>
              <w:t>Schedule of Rates</w:t>
            </w:r>
          </w:p>
        </w:tc>
        <w:tc>
          <w:tcPr>
            <w:tcW w:w="884" w:type="dxa"/>
          </w:tcPr>
          <w:p w14:paraId="7E3F80CB" w14:textId="269DD6D9" w:rsidR="00175072" w:rsidRDefault="00E90D5B" w:rsidP="00175072">
            <w:pPr>
              <w:rPr>
                <w:rFonts w:ascii="Adani Regular" w:hAnsi="Adani Regular"/>
                <w:sz w:val="24"/>
                <w:szCs w:val="24"/>
              </w:rPr>
            </w:pPr>
            <w:ins w:id="6" w:author="Dhruv Maradia" w:date="2024-08-14T11:29:00Z" w16du:dateUtc="2024-08-14T05:59:00Z">
              <w:r>
                <w:rPr>
                  <w:rFonts w:ascii="Adani Regular" w:hAnsi="Adani Regular"/>
                  <w:sz w:val="24"/>
                  <w:szCs w:val="24"/>
                </w:rPr>
                <w:t>6</w:t>
              </w:r>
            </w:ins>
            <w:del w:id="7" w:author="Dhruv Maradia" w:date="2024-08-14T11:29:00Z" w16du:dateUtc="2024-08-14T05:59:00Z">
              <w:r w:rsidR="00175072" w:rsidDel="00E90D5B">
                <w:rPr>
                  <w:rFonts w:ascii="Adani Regular" w:hAnsi="Adani Regular"/>
                  <w:sz w:val="24"/>
                  <w:szCs w:val="24"/>
                </w:rPr>
                <w:delText>7</w:delText>
              </w:r>
            </w:del>
          </w:p>
        </w:tc>
      </w:tr>
      <w:tr w:rsidR="00175072" w14:paraId="1C208B62" w14:textId="77777777" w:rsidTr="00634CAF">
        <w:tc>
          <w:tcPr>
            <w:tcW w:w="675" w:type="dxa"/>
          </w:tcPr>
          <w:p w14:paraId="6E17B0E1" w14:textId="0E300B5B" w:rsidR="00175072" w:rsidRDefault="00175072" w:rsidP="00175072">
            <w:pPr>
              <w:rPr>
                <w:rFonts w:ascii="Adani Regular" w:hAnsi="Adani Regular"/>
                <w:sz w:val="24"/>
                <w:szCs w:val="24"/>
              </w:rPr>
            </w:pPr>
            <w:r>
              <w:rPr>
                <w:rFonts w:ascii="Adani Regular" w:hAnsi="Adani Regular"/>
                <w:sz w:val="24"/>
                <w:szCs w:val="24"/>
              </w:rPr>
              <w:t>6</w:t>
            </w:r>
          </w:p>
        </w:tc>
        <w:tc>
          <w:tcPr>
            <w:tcW w:w="5842" w:type="dxa"/>
          </w:tcPr>
          <w:p w14:paraId="1DE9A2C6" w14:textId="3FBFDFFE" w:rsidR="00175072" w:rsidRPr="00E709B2" w:rsidRDefault="00175072" w:rsidP="00175072">
            <w:pPr>
              <w:rPr>
                <w:rFonts w:ascii="Adani Regular" w:hAnsi="Adani Regular"/>
                <w:sz w:val="24"/>
                <w:szCs w:val="24"/>
              </w:rPr>
            </w:pPr>
            <w:r>
              <w:rPr>
                <w:rFonts w:ascii="Adani Regular" w:hAnsi="Adani Regular"/>
                <w:sz w:val="24"/>
                <w:szCs w:val="24"/>
              </w:rPr>
              <w:t>Tender timeline</w:t>
            </w:r>
          </w:p>
        </w:tc>
        <w:tc>
          <w:tcPr>
            <w:tcW w:w="884" w:type="dxa"/>
          </w:tcPr>
          <w:p w14:paraId="2716434C" w14:textId="747CF788" w:rsidR="00175072" w:rsidRDefault="00E90D5B" w:rsidP="00175072">
            <w:pPr>
              <w:rPr>
                <w:rFonts w:ascii="Adani Regular" w:hAnsi="Adani Regular"/>
                <w:sz w:val="24"/>
                <w:szCs w:val="24"/>
              </w:rPr>
            </w:pPr>
            <w:ins w:id="8" w:author="Dhruv Maradia" w:date="2024-08-14T11:29:00Z" w16du:dateUtc="2024-08-14T05:59:00Z">
              <w:r>
                <w:rPr>
                  <w:rFonts w:ascii="Adani Regular" w:hAnsi="Adani Regular"/>
                  <w:sz w:val="24"/>
                  <w:szCs w:val="24"/>
                </w:rPr>
                <w:t>7</w:t>
              </w:r>
            </w:ins>
            <w:del w:id="9" w:author="Dhruv Maradia" w:date="2024-08-14T11:29:00Z" w16du:dateUtc="2024-08-14T05:59:00Z">
              <w:r w:rsidR="00175072" w:rsidDel="00E90D5B">
                <w:rPr>
                  <w:rFonts w:ascii="Adani Regular" w:hAnsi="Adani Regular"/>
                  <w:sz w:val="24"/>
                  <w:szCs w:val="24"/>
                </w:rPr>
                <w:delText>8</w:delText>
              </w:r>
            </w:del>
          </w:p>
        </w:tc>
      </w:tr>
      <w:tr w:rsidR="00EB05A0" w14:paraId="1A649BB2" w14:textId="77777777" w:rsidTr="00634CAF">
        <w:tc>
          <w:tcPr>
            <w:tcW w:w="675" w:type="dxa"/>
          </w:tcPr>
          <w:p w14:paraId="793810D4" w14:textId="503A2366" w:rsidR="00EB05A0" w:rsidRDefault="00B11DA5" w:rsidP="00EB05A0">
            <w:pPr>
              <w:rPr>
                <w:rFonts w:ascii="Adani Regular" w:hAnsi="Adani Regular"/>
                <w:sz w:val="24"/>
                <w:szCs w:val="24"/>
              </w:rPr>
            </w:pPr>
            <w:r>
              <w:rPr>
                <w:rFonts w:ascii="Adani Regular" w:hAnsi="Adani Regular"/>
                <w:sz w:val="24"/>
                <w:szCs w:val="24"/>
              </w:rPr>
              <w:t>7</w:t>
            </w:r>
          </w:p>
        </w:tc>
        <w:tc>
          <w:tcPr>
            <w:tcW w:w="5842" w:type="dxa"/>
          </w:tcPr>
          <w:p w14:paraId="76EA7F43" w14:textId="012AA3E6" w:rsidR="00EB05A0" w:rsidRPr="00E709B2" w:rsidRDefault="000933F0" w:rsidP="00EB05A0">
            <w:pPr>
              <w:rPr>
                <w:rFonts w:ascii="Adani Regular" w:hAnsi="Adani Regular"/>
                <w:sz w:val="24"/>
                <w:szCs w:val="24"/>
              </w:rPr>
            </w:pPr>
            <w:r>
              <w:rPr>
                <w:rFonts w:ascii="Adani Regular" w:hAnsi="Adani Regular"/>
                <w:sz w:val="24"/>
                <w:szCs w:val="24"/>
              </w:rPr>
              <w:t>Q</w:t>
            </w:r>
            <w:r w:rsidRPr="000933F0">
              <w:rPr>
                <w:rFonts w:ascii="Adani Regular" w:hAnsi="Adani Regular"/>
                <w:sz w:val="24"/>
                <w:szCs w:val="24"/>
              </w:rPr>
              <w:t>uestionnaire</w:t>
            </w:r>
            <w:r w:rsidR="00EB05A0" w:rsidRPr="006B2D10">
              <w:rPr>
                <w:rFonts w:ascii="Adani Regular" w:hAnsi="Adani Regular"/>
                <w:sz w:val="24"/>
                <w:szCs w:val="24"/>
              </w:rPr>
              <w:t xml:space="preserve"> to the Bidder</w:t>
            </w:r>
          </w:p>
        </w:tc>
        <w:tc>
          <w:tcPr>
            <w:tcW w:w="884" w:type="dxa"/>
          </w:tcPr>
          <w:p w14:paraId="1D211D0F" w14:textId="0C1E5F7D" w:rsidR="00EB05A0" w:rsidRDefault="00E90D5B" w:rsidP="00EB05A0">
            <w:pPr>
              <w:rPr>
                <w:rFonts w:ascii="Adani Regular" w:hAnsi="Adani Regular"/>
                <w:sz w:val="24"/>
                <w:szCs w:val="24"/>
              </w:rPr>
            </w:pPr>
            <w:ins w:id="10" w:author="Dhruv Maradia" w:date="2024-08-14T11:29:00Z" w16du:dateUtc="2024-08-14T05:59:00Z">
              <w:r>
                <w:rPr>
                  <w:rFonts w:ascii="Adani Regular" w:hAnsi="Adani Regular"/>
                  <w:sz w:val="24"/>
                  <w:szCs w:val="24"/>
                </w:rPr>
                <w:t>8</w:t>
              </w:r>
            </w:ins>
            <w:del w:id="11" w:author="Dhruv Maradia" w:date="2024-08-14T11:29:00Z" w16du:dateUtc="2024-08-14T05:59:00Z">
              <w:r w:rsidR="00877F26" w:rsidDel="00E90D5B">
                <w:rPr>
                  <w:rFonts w:ascii="Adani Regular" w:hAnsi="Adani Regular"/>
                  <w:sz w:val="24"/>
                  <w:szCs w:val="24"/>
                </w:rPr>
                <w:delText>9</w:delText>
              </w:r>
            </w:del>
          </w:p>
        </w:tc>
      </w:tr>
      <w:tr w:rsidR="00EB05A0" w14:paraId="057DE5A2" w14:textId="77777777" w:rsidTr="00634CAF">
        <w:tc>
          <w:tcPr>
            <w:tcW w:w="675" w:type="dxa"/>
          </w:tcPr>
          <w:p w14:paraId="4AF8C6F6" w14:textId="377C3BE8" w:rsidR="00EB05A0" w:rsidRDefault="00B11DA5" w:rsidP="00EB05A0">
            <w:pPr>
              <w:rPr>
                <w:rFonts w:ascii="Adani Regular" w:hAnsi="Adani Regular"/>
                <w:sz w:val="24"/>
                <w:szCs w:val="24"/>
              </w:rPr>
            </w:pPr>
            <w:r>
              <w:rPr>
                <w:rFonts w:ascii="Adani Regular" w:hAnsi="Adani Regular"/>
                <w:sz w:val="24"/>
                <w:szCs w:val="24"/>
              </w:rPr>
              <w:t>8</w:t>
            </w:r>
          </w:p>
        </w:tc>
        <w:tc>
          <w:tcPr>
            <w:tcW w:w="5842" w:type="dxa"/>
          </w:tcPr>
          <w:p w14:paraId="44F5AB47" w14:textId="35146D3E" w:rsidR="00EB05A0" w:rsidRDefault="00EB05A0" w:rsidP="00EB05A0">
            <w:pPr>
              <w:rPr>
                <w:rFonts w:ascii="Adani Regular" w:hAnsi="Adani Regular"/>
                <w:sz w:val="24"/>
                <w:szCs w:val="24"/>
              </w:rPr>
            </w:pPr>
            <w:r w:rsidRPr="00E709B2">
              <w:rPr>
                <w:rFonts w:ascii="Adani Regular" w:hAnsi="Adani Regular"/>
                <w:sz w:val="24"/>
                <w:szCs w:val="24"/>
              </w:rPr>
              <w:t xml:space="preserve">Annexure – </w:t>
            </w:r>
            <w:proofErr w:type="gramStart"/>
            <w:r w:rsidRPr="00E709B2">
              <w:rPr>
                <w:rFonts w:ascii="Adani Regular" w:hAnsi="Adani Regular"/>
                <w:sz w:val="24"/>
                <w:szCs w:val="24"/>
              </w:rPr>
              <w:t>1  Vendor</w:t>
            </w:r>
            <w:proofErr w:type="gramEnd"/>
            <w:r w:rsidRPr="00E709B2">
              <w:rPr>
                <w:rFonts w:ascii="Adani Regular" w:hAnsi="Adani Regular"/>
                <w:sz w:val="24"/>
                <w:szCs w:val="24"/>
              </w:rPr>
              <w:t xml:space="preserve"> details for ATGL Invitation</w:t>
            </w:r>
          </w:p>
        </w:tc>
        <w:tc>
          <w:tcPr>
            <w:tcW w:w="884" w:type="dxa"/>
          </w:tcPr>
          <w:p w14:paraId="1FB88974" w14:textId="65EC4DCA" w:rsidR="00EB05A0" w:rsidRDefault="00B11DA5" w:rsidP="00EB05A0">
            <w:pPr>
              <w:rPr>
                <w:rFonts w:ascii="Adani Regular" w:hAnsi="Adani Regular"/>
                <w:sz w:val="24"/>
                <w:szCs w:val="24"/>
              </w:rPr>
            </w:pPr>
            <w:r>
              <w:rPr>
                <w:rFonts w:ascii="Adani Regular" w:hAnsi="Adani Regular"/>
                <w:sz w:val="24"/>
                <w:szCs w:val="24"/>
              </w:rPr>
              <w:t>1</w:t>
            </w:r>
            <w:ins w:id="12" w:author="Dhruv Maradia" w:date="2024-08-14T11:29:00Z" w16du:dateUtc="2024-08-14T05:59:00Z">
              <w:r w:rsidR="00E90D5B">
                <w:rPr>
                  <w:rFonts w:ascii="Adani Regular" w:hAnsi="Adani Regular"/>
                  <w:sz w:val="24"/>
                  <w:szCs w:val="24"/>
                </w:rPr>
                <w:t>0</w:t>
              </w:r>
            </w:ins>
            <w:del w:id="13" w:author="Dhruv Maradia" w:date="2024-08-14T11:29:00Z" w16du:dateUtc="2024-08-14T05:59:00Z">
              <w:r w:rsidDel="00E90D5B">
                <w:rPr>
                  <w:rFonts w:ascii="Adani Regular" w:hAnsi="Adani Regular"/>
                  <w:sz w:val="24"/>
                  <w:szCs w:val="24"/>
                </w:rPr>
                <w:delText>1</w:delText>
              </w:r>
            </w:del>
          </w:p>
        </w:tc>
      </w:tr>
      <w:tr w:rsidR="00EB05A0" w14:paraId="50A4B9A1" w14:textId="77777777" w:rsidTr="00634CAF">
        <w:tc>
          <w:tcPr>
            <w:tcW w:w="675" w:type="dxa"/>
          </w:tcPr>
          <w:p w14:paraId="4D181A8E" w14:textId="4C1485BD" w:rsidR="00EB05A0" w:rsidRDefault="00B11DA5" w:rsidP="00EB05A0">
            <w:pPr>
              <w:rPr>
                <w:rFonts w:ascii="Adani Regular" w:hAnsi="Adani Regular"/>
                <w:sz w:val="24"/>
                <w:szCs w:val="24"/>
              </w:rPr>
            </w:pPr>
            <w:r>
              <w:rPr>
                <w:rFonts w:ascii="Adani Regular" w:hAnsi="Adani Regular"/>
                <w:sz w:val="24"/>
                <w:szCs w:val="24"/>
              </w:rPr>
              <w:t>9</w:t>
            </w:r>
          </w:p>
        </w:tc>
        <w:tc>
          <w:tcPr>
            <w:tcW w:w="5842" w:type="dxa"/>
          </w:tcPr>
          <w:p w14:paraId="30BF9AD8" w14:textId="4CE89272" w:rsidR="00EB05A0" w:rsidRPr="00E709B2" w:rsidRDefault="00EB05A0" w:rsidP="00EB05A0">
            <w:pPr>
              <w:rPr>
                <w:rFonts w:ascii="Adani Regular" w:hAnsi="Adani Regular"/>
                <w:sz w:val="24"/>
                <w:szCs w:val="24"/>
              </w:rPr>
            </w:pPr>
            <w:r w:rsidRPr="00E709B2">
              <w:rPr>
                <w:rFonts w:ascii="Adani Regular" w:hAnsi="Adani Regular"/>
                <w:sz w:val="24"/>
                <w:szCs w:val="24"/>
              </w:rPr>
              <w:t xml:space="preserve">Annexure – </w:t>
            </w:r>
            <w:proofErr w:type="gramStart"/>
            <w:r>
              <w:rPr>
                <w:rFonts w:ascii="Adani Regular" w:hAnsi="Adani Regular"/>
                <w:sz w:val="24"/>
                <w:szCs w:val="24"/>
              </w:rPr>
              <w:t>2</w:t>
            </w:r>
            <w:r w:rsidRPr="00E709B2">
              <w:rPr>
                <w:rFonts w:ascii="Adani Regular" w:hAnsi="Adani Regular"/>
                <w:sz w:val="24"/>
                <w:szCs w:val="24"/>
              </w:rPr>
              <w:t xml:space="preserve">  </w:t>
            </w:r>
            <w:r>
              <w:rPr>
                <w:rFonts w:ascii="Adani Regular" w:hAnsi="Adani Regular"/>
                <w:sz w:val="24"/>
                <w:szCs w:val="24"/>
              </w:rPr>
              <w:t>General</w:t>
            </w:r>
            <w:proofErr w:type="gramEnd"/>
            <w:r>
              <w:rPr>
                <w:rFonts w:ascii="Adani Regular" w:hAnsi="Adani Regular"/>
                <w:sz w:val="24"/>
                <w:szCs w:val="24"/>
              </w:rPr>
              <w:t xml:space="preserve"> Terms and Conditions</w:t>
            </w:r>
          </w:p>
        </w:tc>
        <w:tc>
          <w:tcPr>
            <w:tcW w:w="884" w:type="dxa"/>
          </w:tcPr>
          <w:p w14:paraId="41A42177" w14:textId="75388356" w:rsidR="00EB05A0" w:rsidRDefault="00B11DA5" w:rsidP="00EB05A0">
            <w:pPr>
              <w:rPr>
                <w:rFonts w:ascii="Adani Regular" w:hAnsi="Adani Regular"/>
                <w:sz w:val="24"/>
                <w:szCs w:val="24"/>
              </w:rPr>
            </w:pPr>
            <w:r>
              <w:rPr>
                <w:rFonts w:ascii="Adani Regular" w:hAnsi="Adani Regular"/>
                <w:sz w:val="24"/>
                <w:szCs w:val="24"/>
              </w:rPr>
              <w:t>*</w:t>
            </w:r>
          </w:p>
        </w:tc>
      </w:tr>
    </w:tbl>
    <w:p w14:paraId="7A0FC446" w14:textId="2B649ED0" w:rsidR="009B7140" w:rsidRPr="009B7140" w:rsidRDefault="009B7140">
      <w:pPr>
        <w:rPr>
          <w:rFonts w:ascii="Adani Regular" w:hAnsi="Adani Regular"/>
          <w:sz w:val="96"/>
          <w:szCs w:val="96"/>
        </w:rPr>
        <w:sectPr w:rsidR="009B7140" w:rsidRPr="009B7140" w:rsidSect="004D6410">
          <w:pgSz w:w="11910" w:h="16840"/>
          <w:pgMar w:top="2000" w:right="700" w:bottom="1220" w:left="1220" w:header="708" w:footer="951" w:gutter="0"/>
          <w:pgBorders w:offsetFrom="page">
            <w:top w:val="single" w:sz="4" w:space="24" w:color="auto"/>
            <w:left w:val="single" w:sz="4" w:space="24" w:color="auto"/>
            <w:bottom w:val="single" w:sz="4" w:space="24" w:color="auto"/>
            <w:right w:val="single" w:sz="4" w:space="24" w:color="auto"/>
          </w:pgBorders>
          <w:cols w:space="720"/>
        </w:sectPr>
        <w:pPrChange w:id="14" w:author="Dhruv Maradia" w:date="2024-08-13T19:14:00Z" w16du:dateUtc="2024-08-13T13:44:00Z">
          <w:pPr>
            <w:jc w:val="center"/>
          </w:pPr>
        </w:pPrChange>
      </w:pPr>
    </w:p>
    <w:p w14:paraId="49E9A019" w14:textId="674BC6BB" w:rsidR="00EE0D58" w:rsidRPr="00D474E3" w:rsidRDefault="00EE0D58">
      <w:pPr>
        <w:pStyle w:val="BodyText"/>
        <w:spacing w:before="7"/>
        <w:rPr>
          <w:rFonts w:ascii="Adani Regular" w:hAnsi="Adani Regular"/>
        </w:rPr>
      </w:pPr>
    </w:p>
    <w:p w14:paraId="110AE0CE" w14:textId="7D946BE9" w:rsidR="00C26F57" w:rsidRDefault="005F2029">
      <w:pPr>
        <w:pStyle w:val="Heading3"/>
        <w:numPr>
          <w:ilvl w:val="0"/>
          <w:numId w:val="30"/>
        </w:numPr>
        <w:spacing w:before="75"/>
        <w:rPr>
          <w:ins w:id="15" w:author="Dhruv Maradia" w:date="2024-08-13T19:31:00Z" w16du:dateUtc="2024-08-13T14:01:00Z"/>
          <w:rFonts w:ascii="Adani Regular" w:hAnsi="Adani Regular"/>
          <w:b/>
          <w:bCs/>
          <w:spacing w:val="-2"/>
          <w:sz w:val="28"/>
          <w:szCs w:val="28"/>
        </w:rPr>
        <w:pPrChange w:id="16" w:author="Dhruv Maradia" w:date="2024-08-13T19:32:00Z" w16du:dateUtc="2024-08-13T14:02:00Z">
          <w:pPr>
            <w:pStyle w:val="Heading3"/>
            <w:numPr>
              <w:numId w:val="22"/>
            </w:numPr>
            <w:spacing w:before="75"/>
            <w:ind w:left="360" w:hanging="360"/>
          </w:pPr>
        </w:pPrChange>
      </w:pPr>
      <w:bookmarkStart w:id="17" w:name="_bookmark0"/>
      <w:bookmarkStart w:id="18" w:name="_bookmark1"/>
      <w:bookmarkEnd w:id="17"/>
      <w:bookmarkEnd w:id="18"/>
      <w:r w:rsidRPr="00EF140A">
        <w:rPr>
          <w:rFonts w:ascii="Adani Regular" w:hAnsi="Adani Regular"/>
          <w:b/>
          <w:bCs/>
          <w:spacing w:val="-2"/>
          <w:sz w:val="28"/>
          <w:szCs w:val="28"/>
        </w:rPr>
        <w:t>General</w:t>
      </w:r>
      <w:r w:rsidR="00B522C3" w:rsidRPr="00EF140A">
        <w:rPr>
          <w:rFonts w:ascii="Adani Regular" w:hAnsi="Adani Regular"/>
          <w:b/>
          <w:bCs/>
          <w:spacing w:val="-2"/>
          <w:sz w:val="28"/>
          <w:szCs w:val="28"/>
        </w:rPr>
        <w:t xml:space="preserve"> information</w:t>
      </w:r>
    </w:p>
    <w:p w14:paraId="53EC6F6E" w14:textId="77777777" w:rsidR="008915E7" w:rsidRPr="00C26F57" w:rsidRDefault="008915E7">
      <w:pPr>
        <w:pStyle w:val="Heading3"/>
        <w:spacing w:before="75"/>
        <w:ind w:left="360"/>
        <w:rPr>
          <w:rFonts w:ascii="Adani Regular" w:hAnsi="Adani Regular"/>
          <w:b/>
          <w:bCs/>
          <w:spacing w:val="-2"/>
          <w:sz w:val="28"/>
          <w:szCs w:val="28"/>
        </w:rPr>
        <w:pPrChange w:id="19" w:author="Dhruv Maradia" w:date="2024-08-13T19:31:00Z" w16du:dateUtc="2024-08-13T14:01:00Z">
          <w:pPr>
            <w:pStyle w:val="Heading3"/>
            <w:numPr>
              <w:numId w:val="22"/>
            </w:numPr>
            <w:spacing w:before="75"/>
            <w:ind w:left="360" w:hanging="360"/>
          </w:pPr>
        </w:pPrChange>
      </w:pPr>
    </w:p>
    <w:p w14:paraId="7F7E34F3" w14:textId="008A0630" w:rsidR="00560F06" w:rsidRPr="00D474E3" w:rsidRDefault="00560F06">
      <w:pPr>
        <w:pStyle w:val="BodyText"/>
        <w:spacing w:before="25"/>
        <w:ind w:right="148"/>
        <w:jc w:val="both"/>
        <w:rPr>
          <w:rFonts w:ascii="Adani Regular" w:hAnsi="Adani Regular"/>
          <w:color w:val="000000"/>
          <w:lang w:val="en-IN" w:eastAsia="en-IN"/>
        </w:rPr>
        <w:pPrChange w:id="20" w:author="Bhavesh Wani" w:date="2024-07-03T10:36:00Z" w16du:dateUtc="2024-07-03T05:06:00Z">
          <w:pPr>
            <w:pStyle w:val="BodyText"/>
            <w:spacing w:before="25"/>
            <w:ind w:right="148"/>
          </w:pPr>
        </w:pPrChange>
      </w:pPr>
      <w:r w:rsidRPr="00D474E3">
        <w:rPr>
          <w:rFonts w:ascii="Adani Regular" w:hAnsi="Adani Regular"/>
          <w:color w:val="212121"/>
        </w:rPr>
        <w:t>Adani Total Gas Limited (ATGL) is a prominent Private and Listed City Gas Distribution (CGD) entity in India with over 15 years of experience in the development, operation, and maintenance of City Gas Distribution Networks. The company caters to domestic, commercial, and industrial customers through the supply of Piped Natural Gas, as well as serving automobile and transport customers through CNG Stations</w:t>
      </w:r>
      <w:r w:rsidR="005F2029" w:rsidRPr="00D474E3">
        <w:rPr>
          <w:rFonts w:ascii="Adani Regular" w:hAnsi="Adani Regular"/>
          <w:color w:val="212121"/>
          <w:spacing w:val="-2"/>
        </w:rPr>
        <w:t>.</w:t>
      </w:r>
      <w:r w:rsidRPr="00D474E3">
        <w:rPr>
          <w:rFonts w:ascii="Adani Regular" w:hAnsi="Adani Regular"/>
          <w:color w:val="212121"/>
          <w:spacing w:val="-2"/>
        </w:rPr>
        <w:t xml:space="preserve"> </w:t>
      </w:r>
      <w:r w:rsidRPr="00D474E3">
        <w:rPr>
          <w:rFonts w:ascii="Adani Regular" w:hAnsi="Adani Regular"/>
        </w:rPr>
        <w:t xml:space="preserve">CNG Stations network of 903, </w:t>
      </w:r>
      <w:r w:rsidR="00293EDF" w:rsidRPr="00D474E3">
        <w:rPr>
          <w:rFonts w:ascii="Adani Regular" w:hAnsi="Adani Regular"/>
        </w:rPr>
        <w:t xml:space="preserve">9.76 lacs </w:t>
      </w:r>
      <w:r w:rsidRPr="00D474E3">
        <w:rPr>
          <w:rFonts w:ascii="Adani Regular" w:hAnsi="Adani Regular"/>
        </w:rPr>
        <w:t>Total PNG home</w:t>
      </w:r>
      <w:r w:rsidRPr="00D474E3">
        <w:rPr>
          <w:rFonts w:ascii="Adani Regular" w:hAnsi="Adani Regular"/>
          <w:color w:val="212121"/>
          <w:spacing w:val="-2"/>
        </w:rPr>
        <w:t xml:space="preserve">, </w:t>
      </w:r>
      <w:r w:rsidR="00293EDF" w:rsidRPr="00D474E3">
        <w:rPr>
          <w:rFonts w:ascii="Adani Regular" w:hAnsi="Adani Regular"/>
          <w:color w:val="212121"/>
          <w:spacing w:val="-2"/>
        </w:rPr>
        <w:t xml:space="preserve">9142 </w:t>
      </w:r>
      <w:r w:rsidRPr="00D474E3">
        <w:rPr>
          <w:rFonts w:ascii="Adani Regular" w:hAnsi="Adani Regular"/>
        </w:rPr>
        <w:t>Industrial &amp; Commercial connections</w:t>
      </w:r>
      <w:r w:rsidR="00293EDF" w:rsidRPr="00D474E3">
        <w:rPr>
          <w:rFonts w:ascii="Adani Regular" w:hAnsi="Adani Regular"/>
        </w:rPr>
        <w:t>,</w:t>
      </w:r>
      <w:r w:rsidRPr="00D474E3">
        <w:rPr>
          <w:rFonts w:ascii="Adani Regular" w:hAnsi="Adani Regular"/>
        </w:rPr>
        <w:t xml:space="preserve"> </w:t>
      </w:r>
      <w:r w:rsidRPr="00D474E3">
        <w:rPr>
          <w:rFonts w:ascii="Adani Regular" w:hAnsi="Adani Regular"/>
          <w:b/>
          <w:bCs/>
          <w:color w:val="000000"/>
          <w:lang w:val="en-IN" w:eastAsia="en-IN"/>
        </w:rPr>
        <w:t>21,566</w:t>
      </w:r>
      <w:r w:rsidRPr="00D474E3">
        <w:rPr>
          <w:rFonts w:ascii="Adani Regular" w:hAnsi="Adani Regular"/>
          <w:b/>
          <w:bCs/>
          <w:lang w:val="en-IN" w:eastAsia="en-IN"/>
        </w:rPr>
        <w:t xml:space="preserve"> Inch Km</w:t>
      </w:r>
      <w:r w:rsidRPr="00D474E3">
        <w:rPr>
          <w:rFonts w:ascii="Adani Regular" w:hAnsi="Adani Regular"/>
          <w:b/>
          <w:bCs/>
          <w:color w:val="FF0000"/>
          <w:lang w:val="en-IN" w:eastAsia="en-IN"/>
        </w:rPr>
        <w:t xml:space="preserve"> </w:t>
      </w:r>
      <w:r w:rsidRPr="00D474E3">
        <w:rPr>
          <w:rFonts w:ascii="Adani Regular" w:hAnsi="Adani Regular"/>
          <w:color w:val="000000"/>
          <w:lang w:val="en-IN" w:eastAsia="en-IN"/>
        </w:rPr>
        <w:t xml:space="preserve">of Steel Pipeline </w:t>
      </w:r>
    </w:p>
    <w:p w14:paraId="7A32E3C4" w14:textId="77777777" w:rsidR="00293EDF" w:rsidRPr="00D474E3" w:rsidRDefault="00293EDF" w:rsidP="00725CC0">
      <w:pPr>
        <w:pStyle w:val="BodyText"/>
        <w:spacing w:before="25"/>
        <w:ind w:right="148"/>
        <w:rPr>
          <w:rFonts w:ascii="Adani Regular" w:hAnsi="Adani Regular"/>
          <w:color w:val="212121"/>
        </w:rPr>
      </w:pPr>
    </w:p>
    <w:p w14:paraId="2262D9E9" w14:textId="6615CE06" w:rsidR="00293EDF" w:rsidRPr="00D474E3" w:rsidRDefault="00293EDF">
      <w:pPr>
        <w:pStyle w:val="BodyText"/>
        <w:spacing w:before="25"/>
        <w:ind w:right="148"/>
        <w:jc w:val="both"/>
        <w:rPr>
          <w:rFonts w:ascii="Adani Regular" w:hAnsi="Adani Regular"/>
          <w:color w:val="212121"/>
        </w:rPr>
        <w:pPrChange w:id="21" w:author="Bhavesh Wani" w:date="2024-07-03T10:36:00Z" w16du:dateUtc="2024-07-03T05:06:00Z">
          <w:pPr>
            <w:pStyle w:val="BodyText"/>
            <w:spacing w:before="25"/>
            <w:ind w:right="148"/>
          </w:pPr>
        </w:pPrChange>
      </w:pPr>
      <w:r w:rsidRPr="00D474E3">
        <w:rPr>
          <w:rFonts w:ascii="Adani Regular" w:hAnsi="Adani Regular"/>
          <w:color w:val="212121"/>
        </w:rPr>
        <w:t>Adani Total Gas Limited is strategically aligned to energize India's natural gas vision. In view of this we are looking for manufacturers</w:t>
      </w:r>
      <w:del w:id="22" w:author="Dhruv Maradia" w:date="2024-07-23T17:59:00Z" w16du:dateUtc="2024-07-23T12:29:00Z">
        <w:r w:rsidRPr="00D474E3" w:rsidDel="00062CB5">
          <w:rPr>
            <w:rFonts w:ascii="Adani Regular" w:hAnsi="Adani Regular"/>
            <w:color w:val="212121"/>
          </w:rPr>
          <w:delText>/ system integrators</w:delText>
        </w:r>
      </w:del>
      <w:r w:rsidRPr="00D474E3">
        <w:rPr>
          <w:rFonts w:ascii="Adani Regular" w:hAnsi="Adani Regular"/>
          <w:color w:val="212121"/>
        </w:rPr>
        <w:t xml:space="preserve"> who can supply </w:t>
      </w:r>
      <w:del w:id="23" w:author="Dhruv Maradia" w:date="2024-08-14T11:16:00Z" w16du:dateUtc="2024-08-14T05:46:00Z">
        <w:r w:rsidRPr="00D474E3" w:rsidDel="00F06280">
          <w:rPr>
            <w:rFonts w:ascii="Adani Regular" w:hAnsi="Adani Regular"/>
            <w:color w:val="212121"/>
          </w:rPr>
          <w:delText>"Smart Pre- P</w:delText>
        </w:r>
        <w:r w:rsidR="0062254D" w:rsidDel="00F06280">
          <w:rPr>
            <w:rFonts w:ascii="Adani Regular" w:hAnsi="Adani Regular"/>
            <w:color w:val="212121"/>
          </w:rPr>
          <w:delText>aid</w:delText>
        </w:r>
        <w:r w:rsidRPr="00D474E3" w:rsidDel="00F06280">
          <w:rPr>
            <w:rFonts w:ascii="Adani Regular" w:hAnsi="Adani Regular"/>
            <w:color w:val="212121"/>
          </w:rPr>
          <w:delText xml:space="preserve"> </w:delText>
        </w:r>
        <w:r w:rsidR="009A046C" w:rsidDel="00F06280">
          <w:rPr>
            <w:rFonts w:ascii="Adani Regular" w:hAnsi="Adani Regular"/>
            <w:color w:val="212121"/>
          </w:rPr>
          <w:delText>G1.6 PD domestic</w:delText>
        </w:r>
        <w:r w:rsidR="009A046C" w:rsidDel="008430D2">
          <w:rPr>
            <w:rFonts w:ascii="Adani Regular" w:hAnsi="Adani Regular"/>
            <w:color w:val="212121"/>
          </w:rPr>
          <w:delText xml:space="preserve"> </w:delText>
        </w:r>
        <w:r w:rsidR="009A046C" w:rsidDel="00F06280">
          <w:rPr>
            <w:rFonts w:ascii="Adani Regular" w:hAnsi="Adani Regular"/>
            <w:color w:val="212121"/>
          </w:rPr>
          <w:delText xml:space="preserve"> gas </w:delText>
        </w:r>
        <w:r w:rsidRPr="00D474E3" w:rsidDel="00F06280">
          <w:rPr>
            <w:rFonts w:ascii="Adani Regular" w:hAnsi="Adani Regular"/>
            <w:color w:val="212121"/>
          </w:rPr>
          <w:delText xml:space="preserve">Meter" </w:delText>
        </w:r>
        <w:r w:rsidR="009A046C" w:rsidDel="008430D2">
          <w:rPr>
            <w:rFonts w:ascii="Adani Regular" w:hAnsi="Adani Regular"/>
            <w:color w:val="212121"/>
          </w:rPr>
          <w:delText xml:space="preserve"> </w:delText>
        </w:r>
        <w:r w:rsidR="009A046C" w:rsidDel="00F06280">
          <w:rPr>
            <w:rFonts w:ascii="Adani Regular" w:hAnsi="Adani Regular"/>
            <w:color w:val="212121"/>
          </w:rPr>
          <w:delText xml:space="preserve">and </w:delText>
        </w:r>
      </w:del>
      <w:r w:rsidR="009A046C">
        <w:rPr>
          <w:rFonts w:ascii="Adani Regular" w:hAnsi="Adani Regular"/>
          <w:color w:val="212121"/>
        </w:rPr>
        <w:t>conventional G1.6 P</w:t>
      </w:r>
      <w:r w:rsidR="00CE7923">
        <w:rPr>
          <w:rFonts w:ascii="Adani Regular" w:hAnsi="Adani Regular"/>
          <w:color w:val="212121"/>
        </w:rPr>
        <w:t xml:space="preserve">ositive </w:t>
      </w:r>
      <w:r w:rsidR="009A046C">
        <w:rPr>
          <w:rFonts w:ascii="Adani Regular" w:hAnsi="Adani Regular"/>
          <w:color w:val="212121"/>
        </w:rPr>
        <w:t>D</w:t>
      </w:r>
      <w:r w:rsidR="00CE7923">
        <w:rPr>
          <w:rFonts w:ascii="Adani Regular" w:hAnsi="Adani Regular"/>
          <w:color w:val="212121"/>
        </w:rPr>
        <w:t>isplacement</w:t>
      </w:r>
      <w:r w:rsidR="00B45A18">
        <w:rPr>
          <w:rFonts w:ascii="Adani Regular" w:hAnsi="Adani Regular"/>
          <w:color w:val="212121"/>
        </w:rPr>
        <w:t xml:space="preserve"> domestic</w:t>
      </w:r>
      <w:r w:rsidR="009A046C">
        <w:rPr>
          <w:rFonts w:ascii="Adani Regular" w:hAnsi="Adani Regular"/>
          <w:color w:val="212121"/>
        </w:rPr>
        <w:t xml:space="preserve"> gas meter</w:t>
      </w:r>
      <w:ins w:id="24" w:author="Dhruv Maradia" w:date="2024-08-14T11:16:00Z" w16du:dateUtc="2024-08-14T05:46:00Z">
        <w:r w:rsidR="00F06280">
          <w:rPr>
            <w:rFonts w:ascii="Adani Regular" w:hAnsi="Adani Regular"/>
            <w:color w:val="212121"/>
          </w:rPr>
          <w:t xml:space="preserve"> (Make in Indi</w:t>
        </w:r>
      </w:ins>
      <w:ins w:id="25" w:author="Dhruv Maradia" w:date="2024-08-14T11:17:00Z" w16du:dateUtc="2024-08-14T05:47:00Z">
        <w:r w:rsidR="00F06280">
          <w:rPr>
            <w:rFonts w:ascii="Adani Regular" w:hAnsi="Adani Regular"/>
            <w:color w:val="212121"/>
          </w:rPr>
          <w:t>a)</w:t>
        </w:r>
      </w:ins>
      <w:r w:rsidR="009A046C">
        <w:rPr>
          <w:rFonts w:ascii="Adani Regular" w:hAnsi="Adani Regular"/>
          <w:color w:val="212121"/>
        </w:rPr>
        <w:t xml:space="preserve"> </w:t>
      </w:r>
      <w:r w:rsidRPr="00D474E3">
        <w:rPr>
          <w:rFonts w:ascii="Adani Regular" w:hAnsi="Adani Regular"/>
          <w:color w:val="212121"/>
        </w:rPr>
        <w:t>for use in PNG Gas distribution network</w:t>
      </w:r>
      <w:r w:rsidR="00463AC6" w:rsidRPr="00D474E3">
        <w:rPr>
          <w:rFonts w:ascii="Adani Regular" w:hAnsi="Adani Regular"/>
          <w:color w:val="212121"/>
        </w:rPr>
        <w:t>.</w:t>
      </w:r>
    </w:p>
    <w:p w14:paraId="2C5F37F8" w14:textId="77777777" w:rsidR="008530C6" w:rsidRPr="00D474E3" w:rsidRDefault="008530C6">
      <w:pPr>
        <w:pStyle w:val="BodyText"/>
        <w:spacing w:before="25"/>
        <w:ind w:right="148"/>
        <w:jc w:val="both"/>
        <w:rPr>
          <w:rFonts w:ascii="Adani Regular" w:hAnsi="Adani Regular"/>
          <w:color w:val="212121"/>
        </w:rPr>
        <w:pPrChange w:id="26" w:author="Bhavesh Wani" w:date="2024-07-03T10:36:00Z" w16du:dateUtc="2024-07-03T05:06:00Z">
          <w:pPr>
            <w:pStyle w:val="BodyText"/>
            <w:spacing w:before="25"/>
            <w:ind w:right="148"/>
          </w:pPr>
        </w:pPrChange>
      </w:pPr>
    </w:p>
    <w:p w14:paraId="459F1F33" w14:textId="77777777" w:rsidR="00EE0D58" w:rsidRPr="00D474E3" w:rsidRDefault="00EE0D58">
      <w:pPr>
        <w:pStyle w:val="BodyText"/>
        <w:spacing w:before="10"/>
        <w:rPr>
          <w:rFonts w:ascii="Adani Regular" w:hAnsi="Adani Regular"/>
        </w:rPr>
      </w:pPr>
    </w:p>
    <w:p w14:paraId="047CC75D" w14:textId="4CB516AA" w:rsidR="00EE0D58" w:rsidRDefault="005F2029">
      <w:pPr>
        <w:pStyle w:val="Heading3"/>
        <w:numPr>
          <w:ilvl w:val="0"/>
          <w:numId w:val="30"/>
        </w:numPr>
        <w:rPr>
          <w:ins w:id="27" w:author="Dhruv Maradia" w:date="2024-08-13T19:31:00Z" w16du:dateUtc="2024-08-13T14:01:00Z"/>
          <w:rFonts w:ascii="Adani Regular" w:hAnsi="Adani Regular"/>
          <w:b/>
          <w:bCs/>
          <w:spacing w:val="-2"/>
          <w:sz w:val="28"/>
          <w:szCs w:val="28"/>
        </w:rPr>
        <w:pPrChange w:id="28" w:author="Dhruv Maradia" w:date="2024-08-13T19:32:00Z" w16du:dateUtc="2024-08-13T14:02:00Z">
          <w:pPr>
            <w:pStyle w:val="Heading3"/>
            <w:ind w:left="0"/>
          </w:pPr>
        </w:pPrChange>
      </w:pPr>
      <w:bookmarkStart w:id="29" w:name="_bookmark2"/>
      <w:bookmarkEnd w:id="29"/>
      <w:del w:id="30" w:author="Dhruv Maradia" w:date="2024-08-13T19:31:00Z" w16du:dateUtc="2024-08-13T14:01:00Z">
        <w:r w:rsidRPr="00EF140A" w:rsidDel="008915E7">
          <w:rPr>
            <w:rFonts w:ascii="Adani Regular" w:hAnsi="Adani Regular"/>
            <w:b/>
            <w:bCs/>
            <w:sz w:val="28"/>
            <w:szCs w:val="28"/>
            <w:u w:val="none"/>
          </w:rPr>
          <w:delText>2.</w:delText>
        </w:r>
        <w:r w:rsidRPr="00EF140A" w:rsidDel="008915E7">
          <w:rPr>
            <w:rFonts w:ascii="Adani Regular" w:hAnsi="Adani Regular"/>
            <w:b/>
            <w:bCs/>
            <w:spacing w:val="54"/>
            <w:sz w:val="28"/>
            <w:szCs w:val="28"/>
            <w:u w:val="none"/>
          </w:rPr>
          <w:delText xml:space="preserve"> </w:delText>
        </w:r>
      </w:del>
      <w:r w:rsidRPr="00EF140A">
        <w:rPr>
          <w:rFonts w:ascii="Adani Regular" w:hAnsi="Adani Regular"/>
          <w:b/>
          <w:bCs/>
          <w:sz w:val="28"/>
          <w:szCs w:val="28"/>
        </w:rPr>
        <w:t>Scope</w:t>
      </w:r>
      <w:r w:rsidRPr="00EF140A">
        <w:rPr>
          <w:rFonts w:ascii="Adani Regular" w:hAnsi="Adani Regular"/>
          <w:b/>
          <w:bCs/>
          <w:spacing w:val="-12"/>
          <w:sz w:val="28"/>
          <w:szCs w:val="28"/>
        </w:rPr>
        <w:t xml:space="preserve"> </w:t>
      </w:r>
      <w:r w:rsidRPr="00EF140A">
        <w:rPr>
          <w:rFonts w:ascii="Adani Regular" w:hAnsi="Adani Regular"/>
          <w:b/>
          <w:bCs/>
          <w:spacing w:val="-2"/>
          <w:sz w:val="28"/>
          <w:szCs w:val="28"/>
        </w:rPr>
        <w:t>Definition</w:t>
      </w:r>
    </w:p>
    <w:p w14:paraId="0A1CB524" w14:textId="77777777" w:rsidR="008915E7" w:rsidRPr="00EF140A" w:rsidRDefault="008915E7">
      <w:pPr>
        <w:pStyle w:val="Heading3"/>
        <w:ind w:left="360"/>
        <w:rPr>
          <w:rFonts w:ascii="Adani Regular" w:hAnsi="Adani Regular"/>
          <w:b/>
          <w:bCs/>
          <w:color w:val="548DD4" w:themeColor="text2" w:themeTint="99"/>
          <w:sz w:val="28"/>
          <w:szCs w:val="28"/>
          <w:u w:val="none"/>
        </w:rPr>
        <w:pPrChange w:id="31" w:author="Dhruv Maradia" w:date="2024-08-13T19:31:00Z" w16du:dateUtc="2024-08-13T14:01:00Z">
          <w:pPr>
            <w:pStyle w:val="Heading3"/>
            <w:ind w:left="0"/>
          </w:pPr>
        </w:pPrChange>
      </w:pPr>
    </w:p>
    <w:p w14:paraId="41F8FA79" w14:textId="508B7986" w:rsidR="00EE0D58" w:rsidRDefault="00463AC6" w:rsidP="00725CC0">
      <w:pPr>
        <w:pStyle w:val="BodyText"/>
        <w:spacing w:before="26"/>
        <w:ind w:right="145"/>
        <w:jc w:val="both"/>
        <w:rPr>
          <w:ins w:id="32" w:author="Dhruv Maradia" w:date="2024-07-23T15:56:00Z" w16du:dateUtc="2024-07-23T10:26:00Z"/>
          <w:rFonts w:ascii="Adani Regular" w:hAnsi="Adani Regular"/>
          <w:color w:val="212121"/>
        </w:rPr>
      </w:pPr>
      <w:r w:rsidRPr="00D474E3">
        <w:rPr>
          <w:rFonts w:ascii="Adani Regular" w:hAnsi="Adani Regular"/>
          <w:color w:val="212121"/>
        </w:rPr>
        <w:t>Supply of</w:t>
      </w:r>
      <w:r w:rsidR="005F2029" w:rsidRPr="00D474E3">
        <w:rPr>
          <w:rFonts w:ascii="Adani Regular" w:hAnsi="Adani Regular"/>
          <w:color w:val="212121"/>
        </w:rPr>
        <w:t xml:space="preserve"> </w:t>
      </w:r>
      <w:del w:id="33" w:author="Dhruv Maradia" w:date="2024-08-13T19:06:00Z" w16du:dateUtc="2024-08-13T13:36:00Z">
        <w:r w:rsidR="005F2029" w:rsidRPr="00D474E3" w:rsidDel="00731668">
          <w:rPr>
            <w:rFonts w:ascii="Adani Regular" w:hAnsi="Adani Regular"/>
            <w:color w:val="212121"/>
          </w:rPr>
          <w:delText xml:space="preserve">Smart </w:delText>
        </w:r>
        <w:r w:rsidR="0062254D" w:rsidDel="00731668">
          <w:rPr>
            <w:rFonts w:ascii="Adani Regular" w:hAnsi="Adani Regular"/>
            <w:color w:val="212121"/>
          </w:rPr>
          <w:delText xml:space="preserve">prepaid </w:delText>
        </w:r>
        <w:r w:rsidRPr="00D474E3" w:rsidDel="00731668">
          <w:rPr>
            <w:rFonts w:ascii="Adani Regular" w:hAnsi="Adani Regular"/>
            <w:color w:val="212121"/>
          </w:rPr>
          <w:delText>gas</w:delText>
        </w:r>
        <w:r w:rsidR="00745C62" w:rsidRPr="00D474E3" w:rsidDel="00731668">
          <w:rPr>
            <w:rFonts w:ascii="Adani Regular" w:hAnsi="Adani Regular"/>
            <w:color w:val="212121"/>
          </w:rPr>
          <w:delText xml:space="preserve"> </w:delText>
        </w:r>
        <w:r w:rsidRPr="00D474E3" w:rsidDel="00731668">
          <w:rPr>
            <w:rFonts w:ascii="Adani Regular" w:hAnsi="Adani Regular"/>
            <w:color w:val="212121"/>
          </w:rPr>
          <w:delText>m</w:delText>
        </w:r>
        <w:r w:rsidR="005F2029" w:rsidRPr="00D474E3" w:rsidDel="00731668">
          <w:rPr>
            <w:rFonts w:ascii="Adani Regular" w:hAnsi="Adani Regular"/>
            <w:color w:val="212121"/>
          </w:rPr>
          <w:delText xml:space="preserve">eter </w:delText>
        </w:r>
        <w:r w:rsidRPr="00D474E3" w:rsidDel="00731668">
          <w:rPr>
            <w:rFonts w:ascii="Adani Regular" w:hAnsi="Adani Regular"/>
            <w:color w:val="212121"/>
          </w:rPr>
          <w:delText xml:space="preserve">and </w:delText>
        </w:r>
      </w:del>
      <w:r w:rsidR="0059473F" w:rsidRPr="00D474E3">
        <w:rPr>
          <w:rFonts w:ascii="Adani Regular" w:hAnsi="Adani Regular"/>
          <w:color w:val="212121"/>
        </w:rPr>
        <w:t>conventional</w:t>
      </w:r>
      <w:r w:rsidR="00997FE2" w:rsidRPr="00D474E3">
        <w:rPr>
          <w:rFonts w:ascii="Adani Regular" w:hAnsi="Adani Regular"/>
          <w:color w:val="212121"/>
        </w:rPr>
        <w:t xml:space="preserve"> me</w:t>
      </w:r>
      <w:r w:rsidRPr="00D474E3">
        <w:rPr>
          <w:rFonts w:ascii="Adani Regular" w:hAnsi="Adani Regular"/>
          <w:color w:val="212121"/>
        </w:rPr>
        <w:t>chanical gas meters</w:t>
      </w:r>
      <w:ins w:id="34" w:author="Dhruv Maradia" w:date="2024-08-13T19:06:00Z" w16du:dateUtc="2024-08-13T13:36:00Z">
        <w:r w:rsidR="00731668">
          <w:rPr>
            <w:rFonts w:ascii="Adani Regular" w:hAnsi="Adani Regular"/>
            <w:color w:val="212121"/>
          </w:rPr>
          <w:t xml:space="preserve"> (G1.6 Positive Di</w:t>
        </w:r>
      </w:ins>
      <w:ins w:id="35" w:author="Dhruv Maradia" w:date="2024-08-13T19:07:00Z" w16du:dateUtc="2024-08-13T13:37:00Z">
        <w:r w:rsidR="00731668">
          <w:rPr>
            <w:rFonts w:ascii="Adani Regular" w:hAnsi="Adani Regular"/>
            <w:color w:val="212121"/>
          </w:rPr>
          <w:t>s</w:t>
        </w:r>
        <w:r w:rsidR="003D5301">
          <w:rPr>
            <w:rFonts w:ascii="Adani Regular" w:hAnsi="Adani Regular"/>
            <w:color w:val="212121"/>
          </w:rPr>
          <w:t>placement)</w:t>
        </w:r>
      </w:ins>
      <w:r w:rsidR="001E4B7D" w:rsidRPr="00D474E3">
        <w:rPr>
          <w:rFonts w:ascii="Adani Regular" w:hAnsi="Adani Regular"/>
          <w:color w:val="212121"/>
        </w:rPr>
        <w:t xml:space="preserve"> </w:t>
      </w:r>
      <w:r w:rsidR="001E4B7D" w:rsidRPr="006E23FE">
        <w:rPr>
          <w:rFonts w:ascii="Adani Regular" w:hAnsi="Adani Regular"/>
          <w:color w:val="212121"/>
        </w:rPr>
        <w:t>over</w:t>
      </w:r>
      <w:r w:rsidR="00B25543" w:rsidRPr="006E23FE">
        <w:rPr>
          <w:rFonts w:ascii="Adani Regular" w:hAnsi="Adani Regular"/>
          <w:color w:val="212121"/>
        </w:rPr>
        <w:t xml:space="preserve"> period of</w:t>
      </w:r>
      <w:r w:rsidR="001E4B7D" w:rsidRPr="006E23FE">
        <w:rPr>
          <w:rFonts w:ascii="Adani Regular" w:hAnsi="Adani Regular"/>
          <w:color w:val="212121"/>
        </w:rPr>
        <w:t xml:space="preserve"> </w:t>
      </w:r>
      <w:ins w:id="36" w:author="Dhruv Maradia" w:date="2024-07-23T15:49:00Z" w16du:dateUtc="2024-07-23T10:19:00Z">
        <w:r w:rsidR="008B2D66">
          <w:rPr>
            <w:rFonts w:ascii="Adani Regular" w:hAnsi="Adani Regular"/>
            <w:color w:val="212121"/>
          </w:rPr>
          <w:t>2 years</w:t>
        </w:r>
      </w:ins>
      <w:ins w:id="37" w:author="Dhruv Maradia" w:date="2024-07-23T15:22:00Z" w16du:dateUtc="2024-07-23T09:52:00Z">
        <w:r w:rsidR="00C639E9">
          <w:rPr>
            <w:rFonts w:ascii="Adani Regular" w:hAnsi="Adani Regular"/>
            <w:color w:val="212121"/>
          </w:rPr>
          <w:t>.</w:t>
        </w:r>
      </w:ins>
      <w:del w:id="38" w:author="Dhruv Maradia" w:date="2024-08-13T19:06:00Z" w16du:dateUtc="2024-08-13T13:36:00Z">
        <w:r w:rsidR="007F67D0" w:rsidDel="00731668">
          <w:rPr>
            <w:rFonts w:ascii="Adani Regular" w:hAnsi="Adani Regular"/>
            <w:color w:val="212121"/>
          </w:rPr>
          <w:delText>quantity</w:delText>
        </w:r>
        <w:r w:rsidR="005B5BF5" w:rsidDel="00731668">
          <w:rPr>
            <w:rFonts w:ascii="Adani Regular" w:hAnsi="Adani Regular"/>
            <w:color w:val="212121"/>
          </w:rPr>
          <w:delText>,</w:delText>
        </w:r>
      </w:del>
      <w:ins w:id="39" w:author="Dhruv Maradia" w:date="2024-07-23T15:53:00Z" w16du:dateUtc="2024-07-23T10:23:00Z">
        <w:r w:rsidR="00512B6F">
          <w:rPr>
            <w:rFonts w:ascii="Adani Regular" w:hAnsi="Adani Regular"/>
            <w:color w:val="212121"/>
          </w:rPr>
          <w:t xml:space="preserve"> Tender q</w:t>
        </w:r>
      </w:ins>
      <w:ins w:id="40" w:author="Dhruv Maradia" w:date="2024-07-23T16:01:00Z" w16du:dateUtc="2024-07-23T10:31:00Z">
        <w:r w:rsidR="004E5C97">
          <w:rPr>
            <w:rFonts w:ascii="Adani Regular" w:hAnsi="Adani Regular"/>
            <w:color w:val="212121"/>
          </w:rPr>
          <w:t>uantity</w:t>
        </w:r>
      </w:ins>
      <w:ins w:id="41" w:author="Dhruv Maradia" w:date="2024-07-23T15:53:00Z" w16du:dateUtc="2024-07-23T10:23:00Z">
        <w:r w:rsidR="00512B6F">
          <w:rPr>
            <w:rFonts w:ascii="Adani Regular" w:hAnsi="Adani Regular"/>
            <w:color w:val="212121"/>
          </w:rPr>
          <w:t xml:space="preserve"> </w:t>
        </w:r>
        <w:r w:rsidR="002F16CD">
          <w:rPr>
            <w:rFonts w:ascii="Adani Regular" w:hAnsi="Adani Regular"/>
            <w:color w:val="212121"/>
          </w:rPr>
          <w:t>shal</w:t>
        </w:r>
      </w:ins>
      <w:ins w:id="42" w:author="Dhruv Maradia" w:date="2024-07-23T15:54:00Z" w16du:dateUtc="2024-07-23T10:24:00Z">
        <w:r w:rsidR="002F16CD">
          <w:rPr>
            <w:rFonts w:ascii="Adani Regular" w:hAnsi="Adani Regular"/>
            <w:color w:val="212121"/>
          </w:rPr>
          <w:t xml:space="preserve">l be 3 lacs </w:t>
        </w:r>
      </w:ins>
      <w:ins w:id="43" w:author="Dhruv Maradia" w:date="2024-07-23T16:01:00Z" w16du:dateUtc="2024-07-23T10:31:00Z">
        <w:r w:rsidR="000C3AA1">
          <w:rPr>
            <w:rFonts w:ascii="Adani Regular" w:hAnsi="Adani Regular"/>
            <w:color w:val="212121"/>
          </w:rPr>
          <w:t>conventional mechanical meters</w:t>
        </w:r>
      </w:ins>
      <w:ins w:id="44" w:author="Dhruv Maradia" w:date="2024-08-13T19:07:00Z" w16du:dateUtc="2024-08-13T13:37:00Z">
        <w:r w:rsidR="003D5301">
          <w:rPr>
            <w:rFonts w:ascii="Adani Regular" w:hAnsi="Adani Regular"/>
            <w:color w:val="212121"/>
          </w:rPr>
          <w:t>.</w:t>
        </w:r>
      </w:ins>
      <w:del w:id="45" w:author="Dhruv Maradia" w:date="2024-07-23T15:22:00Z" w16du:dateUtc="2024-07-23T09:52:00Z">
        <w:r w:rsidR="00AC09C0" w:rsidRPr="006E23FE" w:rsidDel="00C639E9">
          <w:rPr>
            <w:rFonts w:ascii="Adani Regular" w:hAnsi="Adani Regular"/>
            <w:color w:val="212121"/>
          </w:rPr>
          <w:delText>four</w:delText>
        </w:r>
        <w:r w:rsidR="001E4B7D" w:rsidRPr="006E23FE" w:rsidDel="00C639E9">
          <w:rPr>
            <w:rFonts w:ascii="Adani Regular" w:hAnsi="Adani Regular"/>
            <w:color w:val="212121"/>
          </w:rPr>
          <w:delText xml:space="preserve"> years</w:delText>
        </w:r>
        <w:r w:rsidR="00BE4672" w:rsidDel="00C639E9">
          <w:rPr>
            <w:rFonts w:ascii="Adani Regular" w:hAnsi="Adani Regular"/>
            <w:color w:val="212121"/>
          </w:rPr>
          <w:delText xml:space="preserve"> as per table below</w:delText>
        </w:r>
        <w:r w:rsidR="005F2029" w:rsidRPr="00D474E3" w:rsidDel="00C639E9">
          <w:rPr>
            <w:rFonts w:ascii="Adani Regular" w:hAnsi="Adani Regular"/>
            <w:color w:val="212121"/>
          </w:rPr>
          <w:delText>.</w:delText>
        </w:r>
      </w:del>
    </w:p>
    <w:p w14:paraId="2C1BC401" w14:textId="77777777" w:rsidR="00352E98" w:rsidRDefault="00352E98" w:rsidP="00725CC0">
      <w:pPr>
        <w:pStyle w:val="BodyText"/>
        <w:spacing w:before="26"/>
        <w:ind w:right="145"/>
        <w:jc w:val="both"/>
        <w:rPr>
          <w:ins w:id="46" w:author="Dhruv Maradia" w:date="2024-07-23T15:56:00Z" w16du:dateUtc="2024-07-23T10:26:00Z"/>
          <w:rFonts w:ascii="Adani Regular" w:hAnsi="Adani Regular"/>
          <w:color w:val="212121"/>
        </w:rPr>
      </w:pPr>
    </w:p>
    <w:p w14:paraId="3BE9207E" w14:textId="5B4D9BBD" w:rsidR="00F32372" w:rsidRDefault="00D72973" w:rsidP="00725CC0">
      <w:pPr>
        <w:pStyle w:val="BodyText"/>
        <w:spacing w:before="26"/>
        <w:ind w:right="145"/>
        <w:jc w:val="both"/>
        <w:rPr>
          <w:rFonts w:ascii="Adani Regular" w:hAnsi="Adani Regular"/>
          <w:color w:val="212121"/>
          <w:spacing w:val="-2"/>
        </w:rPr>
      </w:pPr>
      <w:ins w:id="47" w:author="Dhruv Maradia" w:date="2024-07-23T18:00:00Z" w16du:dateUtc="2024-07-23T12:30:00Z">
        <w:r>
          <w:rPr>
            <w:rFonts w:ascii="Adani Regular" w:hAnsi="Adani Regular"/>
          </w:rPr>
          <w:t>Rate contract</w:t>
        </w:r>
      </w:ins>
      <w:ins w:id="48" w:author="Dhruv Maradia" w:date="2024-07-23T17:59:00Z" w16du:dateUtc="2024-07-23T12:29:00Z">
        <w:r w:rsidR="0016292D">
          <w:rPr>
            <w:rFonts w:ascii="Adani Regular" w:hAnsi="Adani Regular"/>
          </w:rPr>
          <w:t xml:space="preserve"> will be executed with this tentative quantities and supplies will be done against PO. </w:t>
        </w:r>
      </w:ins>
      <w:r w:rsidR="0016603F">
        <w:rPr>
          <w:rFonts w:ascii="Adani Regular" w:hAnsi="Adani Regular"/>
        </w:rPr>
        <w:t xml:space="preserve">Delivery against </w:t>
      </w:r>
      <w:r w:rsidR="00D84B8A">
        <w:rPr>
          <w:rFonts w:ascii="Adani Regular" w:hAnsi="Adani Regular"/>
        </w:rPr>
        <w:t>this tender shall be executed</w:t>
      </w:r>
      <w:ins w:id="49" w:author="Dhruv Maradia" w:date="2024-07-23T15:56:00Z" w16du:dateUtc="2024-07-23T10:26:00Z">
        <w:r w:rsidR="00352E98" w:rsidRPr="00816C52">
          <w:rPr>
            <w:rFonts w:ascii="Adani Regular" w:hAnsi="Adani Regular"/>
          </w:rPr>
          <w:t xml:space="preserve"> only upon Notice </w:t>
        </w:r>
        <w:proofErr w:type="gramStart"/>
        <w:r w:rsidR="00352E98" w:rsidRPr="00816C52">
          <w:rPr>
            <w:rFonts w:ascii="Adani Regular" w:hAnsi="Adani Regular"/>
          </w:rPr>
          <w:t>To</w:t>
        </w:r>
        <w:proofErr w:type="gramEnd"/>
        <w:r w:rsidR="00352E98" w:rsidRPr="00816C52">
          <w:rPr>
            <w:rFonts w:ascii="Adani Regular" w:hAnsi="Adani Regular"/>
          </w:rPr>
          <w:t xml:space="preserve"> Proceed</w:t>
        </w:r>
      </w:ins>
      <w:r w:rsidR="005653A7">
        <w:rPr>
          <w:rFonts w:ascii="Adani Regular" w:hAnsi="Adani Regular"/>
        </w:rPr>
        <w:t xml:space="preserve"> (NTP)</w:t>
      </w:r>
      <w:ins w:id="50" w:author="Dhruv Maradia" w:date="2024-07-23T15:56:00Z" w16du:dateUtc="2024-07-23T10:26:00Z">
        <w:r w:rsidR="00352E98" w:rsidRPr="00816C52">
          <w:rPr>
            <w:rFonts w:ascii="Adani Regular" w:hAnsi="Adani Regular"/>
          </w:rPr>
          <w:t xml:space="preserve"> given by Adani Total Gas.</w:t>
        </w:r>
      </w:ins>
      <w:ins w:id="51" w:author="Dhruv Maradia" w:date="2024-07-23T17:57:00Z" w16du:dateUtc="2024-07-23T12:27:00Z">
        <w:r w:rsidR="002A5461">
          <w:rPr>
            <w:rFonts w:ascii="Adani Regular" w:hAnsi="Adani Regular"/>
          </w:rPr>
          <w:t xml:space="preserve"> </w:t>
        </w:r>
      </w:ins>
    </w:p>
    <w:tbl>
      <w:tblPr>
        <w:tblStyle w:val="TableGrid"/>
        <w:tblW w:w="0" w:type="auto"/>
        <w:tblInd w:w="407" w:type="dxa"/>
        <w:tblLook w:val="04A0" w:firstRow="1" w:lastRow="0" w:firstColumn="1" w:lastColumn="0" w:noHBand="0" w:noVBand="1"/>
      </w:tblPr>
      <w:tblGrid>
        <w:gridCol w:w="1668"/>
        <w:gridCol w:w="2002"/>
        <w:gridCol w:w="2392"/>
      </w:tblGrid>
      <w:tr w:rsidR="00F32372" w:rsidDel="00C639E9" w14:paraId="17561DDB" w14:textId="751AFA4C" w:rsidTr="00B45A18">
        <w:trPr>
          <w:del w:id="52" w:author="Dhruv Maradia" w:date="2024-07-23T15:22:00Z"/>
        </w:trPr>
        <w:tc>
          <w:tcPr>
            <w:tcW w:w="1668" w:type="dxa"/>
          </w:tcPr>
          <w:p w14:paraId="14A3648D" w14:textId="0A17EE61" w:rsidR="00F32372" w:rsidRPr="006E23FE" w:rsidDel="00C639E9" w:rsidRDefault="00510AC2">
            <w:pPr>
              <w:pStyle w:val="BodyText"/>
              <w:spacing w:before="26"/>
              <w:ind w:right="145"/>
              <w:jc w:val="both"/>
              <w:rPr>
                <w:del w:id="53" w:author="Dhruv Maradia" w:date="2024-07-23T15:22:00Z" w16du:dateUtc="2024-07-23T09:52:00Z"/>
                <w:rFonts w:ascii="Adani Regular" w:hAnsi="Adani Regular"/>
                <w:b/>
                <w:bCs/>
              </w:rPr>
            </w:pPr>
            <w:del w:id="54" w:author="Dhruv Maradia" w:date="2024-07-23T15:22:00Z" w16du:dateUtc="2024-07-23T09:52:00Z">
              <w:r w:rsidRPr="006E23FE" w:rsidDel="00C639E9">
                <w:rPr>
                  <w:rFonts w:ascii="Adani Regular" w:hAnsi="Adani Regular"/>
                  <w:b/>
                  <w:bCs/>
                </w:rPr>
                <w:delText>Year</w:delText>
              </w:r>
            </w:del>
          </w:p>
        </w:tc>
        <w:tc>
          <w:tcPr>
            <w:tcW w:w="2002" w:type="dxa"/>
          </w:tcPr>
          <w:p w14:paraId="5B55447F" w14:textId="44FECAF1" w:rsidR="00F32372" w:rsidRPr="006E23FE" w:rsidDel="00C639E9" w:rsidRDefault="00F32372">
            <w:pPr>
              <w:pStyle w:val="BodyText"/>
              <w:spacing w:before="26"/>
              <w:ind w:right="145"/>
              <w:jc w:val="both"/>
              <w:rPr>
                <w:del w:id="55" w:author="Dhruv Maradia" w:date="2024-07-23T15:22:00Z" w16du:dateUtc="2024-07-23T09:52:00Z"/>
                <w:rFonts w:ascii="Adani Regular" w:hAnsi="Adani Regular"/>
                <w:b/>
                <w:bCs/>
              </w:rPr>
            </w:pPr>
            <w:del w:id="56" w:author="Dhruv Maradia" w:date="2024-07-23T15:22:00Z" w16du:dateUtc="2024-07-23T09:52:00Z">
              <w:r w:rsidRPr="006E23FE" w:rsidDel="00C639E9">
                <w:rPr>
                  <w:rFonts w:ascii="Adani Regular" w:hAnsi="Adani Regular"/>
                  <w:b/>
                  <w:bCs/>
                </w:rPr>
                <w:delText>Smart</w:delText>
              </w:r>
              <w:r w:rsidR="00B45A18" w:rsidDel="00C639E9">
                <w:rPr>
                  <w:rFonts w:ascii="Adani Regular" w:hAnsi="Adani Regular"/>
                  <w:b/>
                  <w:bCs/>
                </w:rPr>
                <w:delText xml:space="preserve"> prepaid meter</w:delText>
              </w:r>
            </w:del>
          </w:p>
        </w:tc>
        <w:tc>
          <w:tcPr>
            <w:tcW w:w="2392" w:type="dxa"/>
          </w:tcPr>
          <w:p w14:paraId="71319CB7" w14:textId="4039666B" w:rsidR="00F32372" w:rsidRPr="006E23FE" w:rsidDel="00C639E9" w:rsidRDefault="00510AC2">
            <w:pPr>
              <w:pStyle w:val="BodyText"/>
              <w:spacing w:before="26"/>
              <w:ind w:right="145"/>
              <w:jc w:val="both"/>
              <w:rPr>
                <w:del w:id="57" w:author="Dhruv Maradia" w:date="2024-07-23T15:22:00Z" w16du:dateUtc="2024-07-23T09:52:00Z"/>
                <w:rFonts w:ascii="Adani Regular" w:hAnsi="Adani Regular"/>
                <w:b/>
                <w:bCs/>
              </w:rPr>
            </w:pPr>
            <w:del w:id="58" w:author="Dhruv Maradia" w:date="2024-07-23T15:22:00Z" w16du:dateUtc="2024-07-23T09:52:00Z">
              <w:r w:rsidRPr="006E23FE" w:rsidDel="00C639E9">
                <w:rPr>
                  <w:rFonts w:ascii="Adani Regular" w:hAnsi="Adani Regular"/>
                  <w:b/>
                  <w:bCs/>
                </w:rPr>
                <w:delText>Conventional meter</w:delText>
              </w:r>
            </w:del>
          </w:p>
        </w:tc>
      </w:tr>
      <w:tr w:rsidR="00F32372" w:rsidDel="00C639E9" w14:paraId="7046EB07" w14:textId="56560A0E" w:rsidTr="00B45A18">
        <w:trPr>
          <w:del w:id="59" w:author="Dhruv Maradia" w:date="2024-07-23T15:22:00Z"/>
        </w:trPr>
        <w:tc>
          <w:tcPr>
            <w:tcW w:w="1668" w:type="dxa"/>
          </w:tcPr>
          <w:p w14:paraId="5DC41A52" w14:textId="40E49072" w:rsidR="00F32372" w:rsidDel="00C639E9" w:rsidRDefault="00510AC2">
            <w:pPr>
              <w:pStyle w:val="BodyText"/>
              <w:spacing w:before="26"/>
              <w:ind w:right="145"/>
              <w:jc w:val="both"/>
              <w:rPr>
                <w:del w:id="60" w:author="Dhruv Maradia" w:date="2024-07-23T15:22:00Z" w16du:dateUtc="2024-07-23T09:52:00Z"/>
                <w:rFonts w:ascii="Adani Regular" w:hAnsi="Adani Regular"/>
              </w:rPr>
            </w:pPr>
            <w:del w:id="61" w:author="Dhruv Maradia" w:date="2024-07-23T15:22:00Z" w16du:dateUtc="2024-07-23T09:52:00Z">
              <w:r w:rsidDel="00C639E9">
                <w:rPr>
                  <w:rFonts w:ascii="Adani Regular" w:hAnsi="Adani Regular"/>
                </w:rPr>
                <w:delText>1</w:delText>
              </w:r>
              <w:r w:rsidRPr="00510AC2" w:rsidDel="00C639E9">
                <w:rPr>
                  <w:rFonts w:ascii="Adani Regular" w:hAnsi="Adani Regular"/>
                  <w:vertAlign w:val="superscript"/>
                </w:rPr>
                <w:delText>st</w:delText>
              </w:r>
              <w:r w:rsidDel="00C639E9">
                <w:rPr>
                  <w:rFonts w:ascii="Adani Regular" w:hAnsi="Adani Regular"/>
                </w:rPr>
                <w:delText xml:space="preserve"> year</w:delText>
              </w:r>
            </w:del>
          </w:p>
        </w:tc>
        <w:tc>
          <w:tcPr>
            <w:tcW w:w="2002" w:type="dxa"/>
          </w:tcPr>
          <w:p w14:paraId="4732ABBB" w14:textId="09C50050" w:rsidR="00F32372" w:rsidDel="00C639E9" w:rsidRDefault="00510AC2">
            <w:pPr>
              <w:pStyle w:val="BodyText"/>
              <w:spacing w:before="26"/>
              <w:ind w:right="145"/>
              <w:jc w:val="both"/>
              <w:rPr>
                <w:del w:id="62" w:author="Dhruv Maradia" w:date="2024-07-23T15:22:00Z" w16du:dateUtc="2024-07-23T09:52:00Z"/>
                <w:rFonts w:ascii="Adani Regular" w:hAnsi="Adani Regular"/>
              </w:rPr>
            </w:pPr>
            <w:del w:id="63" w:author="Dhruv Maradia" w:date="2024-07-23T15:22:00Z" w16du:dateUtc="2024-07-23T09:52:00Z">
              <w:r w:rsidDel="00C639E9">
                <w:rPr>
                  <w:rFonts w:ascii="Adani Regular" w:hAnsi="Adani Regular"/>
                </w:rPr>
                <w:delText>87,500</w:delText>
              </w:r>
            </w:del>
          </w:p>
        </w:tc>
        <w:tc>
          <w:tcPr>
            <w:tcW w:w="2392" w:type="dxa"/>
          </w:tcPr>
          <w:p w14:paraId="7DF30D01" w14:textId="3A39CC0E" w:rsidR="00F32372" w:rsidDel="00C639E9" w:rsidRDefault="00510AC2">
            <w:pPr>
              <w:pStyle w:val="BodyText"/>
              <w:spacing w:before="26"/>
              <w:ind w:right="145"/>
              <w:jc w:val="both"/>
              <w:rPr>
                <w:del w:id="64" w:author="Dhruv Maradia" w:date="2024-07-23T15:22:00Z" w16du:dateUtc="2024-07-23T09:52:00Z"/>
                <w:rFonts w:ascii="Adani Regular" w:hAnsi="Adani Regular"/>
              </w:rPr>
            </w:pPr>
            <w:del w:id="65" w:author="Dhruv Maradia" w:date="2024-07-23T15:22:00Z" w16du:dateUtc="2024-07-23T09:52:00Z">
              <w:r w:rsidDel="00C639E9">
                <w:rPr>
                  <w:rFonts w:ascii="Adani Regular" w:hAnsi="Adani Regular"/>
                </w:rPr>
                <w:delText>87,500</w:delText>
              </w:r>
            </w:del>
          </w:p>
        </w:tc>
      </w:tr>
      <w:tr w:rsidR="00F32372" w:rsidDel="00C639E9" w14:paraId="052E2C4C" w14:textId="25CD184C" w:rsidTr="00B45A18">
        <w:trPr>
          <w:del w:id="66" w:author="Dhruv Maradia" w:date="2024-07-23T15:22:00Z"/>
        </w:trPr>
        <w:tc>
          <w:tcPr>
            <w:tcW w:w="1668" w:type="dxa"/>
          </w:tcPr>
          <w:p w14:paraId="6BB35B8F" w14:textId="19E12A47" w:rsidR="00F32372" w:rsidDel="00C639E9" w:rsidRDefault="00510AC2">
            <w:pPr>
              <w:pStyle w:val="BodyText"/>
              <w:spacing w:before="26"/>
              <w:ind w:right="145"/>
              <w:jc w:val="both"/>
              <w:rPr>
                <w:del w:id="67" w:author="Dhruv Maradia" w:date="2024-07-23T15:22:00Z" w16du:dateUtc="2024-07-23T09:52:00Z"/>
                <w:rFonts w:ascii="Adani Regular" w:hAnsi="Adani Regular"/>
              </w:rPr>
            </w:pPr>
            <w:del w:id="68" w:author="Dhruv Maradia" w:date="2024-07-23T15:22:00Z" w16du:dateUtc="2024-07-23T09:52:00Z">
              <w:r w:rsidDel="00C639E9">
                <w:rPr>
                  <w:rFonts w:ascii="Adani Regular" w:hAnsi="Adani Regular"/>
                </w:rPr>
                <w:delText>2</w:delText>
              </w:r>
              <w:r w:rsidRPr="00510AC2" w:rsidDel="00C639E9">
                <w:rPr>
                  <w:rFonts w:ascii="Adani Regular" w:hAnsi="Adani Regular"/>
                  <w:vertAlign w:val="superscript"/>
                </w:rPr>
                <w:delText>nd</w:delText>
              </w:r>
              <w:r w:rsidDel="00C639E9">
                <w:rPr>
                  <w:rFonts w:ascii="Adani Regular" w:hAnsi="Adani Regular"/>
                </w:rPr>
                <w:delText xml:space="preserve"> year</w:delText>
              </w:r>
            </w:del>
          </w:p>
        </w:tc>
        <w:tc>
          <w:tcPr>
            <w:tcW w:w="2002" w:type="dxa"/>
          </w:tcPr>
          <w:p w14:paraId="5ACC6C11" w14:textId="517DAD3E" w:rsidR="00F32372" w:rsidDel="00C639E9" w:rsidRDefault="00933DD3">
            <w:pPr>
              <w:pStyle w:val="BodyText"/>
              <w:spacing w:before="26"/>
              <w:ind w:right="145"/>
              <w:jc w:val="both"/>
              <w:rPr>
                <w:del w:id="69" w:author="Dhruv Maradia" w:date="2024-07-23T15:22:00Z" w16du:dateUtc="2024-07-23T09:52:00Z"/>
                <w:rFonts w:ascii="Adani Regular" w:hAnsi="Adani Regular"/>
              </w:rPr>
            </w:pPr>
            <w:del w:id="70" w:author="Dhruv Maradia" w:date="2024-07-23T15:22:00Z" w16du:dateUtc="2024-07-23T09:52:00Z">
              <w:r w:rsidDel="00C639E9">
                <w:rPr>
                  <w:rFonts w:ascii="Adani Regular" w:hAnsi="Adani Regular"/>
                </w:rPr>
                <w:delText>112,500</w:delText>
              </w:r>
            </w:del>
          </w:p>
        </w:tc>
        <w:tc>
          <w:tcPr>
            <w:tcW w:w="2392" w:type="dxa"/>
          </w:tcPr>
          <w:p w14:paraId="6F5AB066" w14:textId="11347DDC" w:rsidR="00F32372" w:rsidDel="00C639E9" w:rsidRDefault="00933DD3">
            <w:pPr>
              <w:pStyle w:val="BodyText"/>
              <w:spacing w:before="26"/>
              <w:ind w:right="145"/>
              <w:jc w:val="both"/>
              <w:rPr>
                <w:del w:id="71" w:author="Dhruv Maradia" w:date="2024-07-23T15:22:00Z" w16du:dateUtc="2024-07-23T09:52:00Z"/>
                <w:rFonts w:ascii="Adani Regular" w:hAnsi="Adani Regular"/>
              </w:rPr>
            </w:pPr>
            <w:del w:id="72" w:author="Dhruv Maradia" w:date="2024-07-23T15:22:00Z" w16du:dateUtc="2024-07-23T09:52:00Z">
              <w:r w:rsidDel="00C639E9">
                <w:rPr>
                  <w:rFonts w:ascii="Adani Regular" w:hAnsi="Adani Regular"/>
                </w:rPr>
                <w:delText>112,500</w:delText>
              </w:r>
            </w:del>
          </w:p>
        </w:tc>
      </w:tr>
      <w:tr w:rsidR="00F32372" w:rsidDel="00C639E9" w14:paraId="7941B126" w14:textId="13EA53F7" w:rsidTr="00B45A18">
        <w:trPr>
          <w:del w:id="73" w:author="Dhruv Maradia" w:date="2024-07-23T15:22:00Z"/>
        </w:trPr>
        <w:tc>
          <w:tcPr>
            <w:tcW w:w="1668" w:type="dxa"/>
          </w:tcPr>
          <w:p w14:paraId="5766212C" w14:textId="2862BF29" w:rsidR="00F32372" w:rsidDel="00C639E9" w:rsidRDefault="00933DD3">
            <w:pPr>
              <w:pStyle w:val="BodyText"/>
              <w:spacing w:before="26"/>
              <w:ind w:right="145"/>
              <w:jc w:val="both"/>
              <w:rPr>
                <w:del w:id="74" w:author="Dhruv Maradia" w:date="2024-07-23T15:22:00Z" w16du:dateUtc="2024-07-23T09:52:00Z"/>
                <w:rFonts w:ascii="Adani Regular" w:hAnsi="Adani Regular"/>
              </w:rPr>
            </w:pPr>
            <w:del w:id="75" w:author="Dhruv Maradia" w:date="2024-07-23T15:22:00Z" w16du:dateUtc="2024-07-23T09:52:00Z">
              <w:r w:rsidDel="00C639E9">
                <w:rPr>
                  <w:rFonts w:ascii="Adani Regular" w:hAnsi="Adani Regular"/>
                </w:rPr>
                <w:delText>3</w:delText>
              </w:r>
              <w:r w:rsidRPr="00933DD3" w:rsidDel="00C639E9">
                <w:rPr>
                  <w:rFonts w:ascii="Adani Regular" w:hAnsi="Adani Regular"/>
                  <w:vertAlign w:val="superscript"/>
                </w:rPr>
                <w:delText>rd</w:delText>
              </w:r>
              <w:r w:rsidDel="00C639E9">
                <w:rPr>
                  <w:rFonts w:ascii="Adani Regular" w:hAnsi="Adani Regular"/>
                </w:rPr>
                <w:delText xml:space="preserve"> year</w:delText>
              </w:r>
            </w:del>
          </w:p>
        </w:tc>
        <w:tc>
          <w:tcPr>
            <w:tcW w:w="2002" w:type="dxa"/>
          </w:tcPr>
          <w:p w14:paraId="04136C5B" w14:textId="219235EF" w:rsidR="00F32372" w:rsidDel="00C639E9" w:rsidRDefault="00933DD3">
            <w:pPr>
              <w:pStyle w:val="BodyText"/>
              <w:spacing w:before="26"/>
              <w:ind w:right="145"/>
              <w:jc w:val="both"/>
              <w:rPr>
                <w:del w:id="76" w:author="Dhruv Maradia" w:date="2024-07-23T15:22:00Z" w16du:dateUtc="2024-07-23T09:52:00Z"/>
                <w:rFonts w:ascii="Adani Regular" w:hAnsi="Adani Regular"/>
              </w:rPr>
            </w:pPr>
            <w:del w:id="77" w:author="Dhruv Maradia" w:date="2024-07-23T15:22:00Z" w16du:dateUtc="2024-07-23T09:52:00Z">
              <w:r w:rsidDel="00C639E9">
                <w:rPr>
                  <w:rFonts w:ascii="Adani Regular" w:hAnsi="Adani Regular"/>
                </w:rPr>
                <w:delText>137</w:delText>
              </w:r>
              <w:r w:rsidR="00A61E29" w:rsidDel="00C639E9">
                <w:rPr>
                  <w:rFonts w:ascii="Adani Regular" w:hAnsi="Adani Regular"/>
                </w:rPr>
                <w:delText>,</w:delText>
              </w:r>
              <w:r w:rsidDel="00C639E9">
                <w:rPr>
                  <w:rFonts w:ascii="Adani Regular" w:hAnsi="Adani Regular"/>
                </w:rPr>
                <w:delText>500</w:delText>
              </w:r>
            </w:del>
          </w:p>
        </w:tc>
        <w:tc>
          <w:tcPr>
            <w:tcW w:w="2392" w:type="dxa"/>
          </w:tcPr>
          <w:p w14:paraId="78308A97" w14:textId="0867DF33" w:rsidR="00F32372" w:rsidDel="00C639E9" w:rsidRDefault="00A61E29">
            <w:pPr>
              <w:pStyle w:val="BodyText"/>
              <w:spacing w:before="26"/>
              <w:ind w:right="145"/>
              <w:jc w:val="both"/>
              <w:rPr>
                <w:del w:id="78" w:author="Dhruv Maradia" w:date="2024-07-23T15:22:00Z" w16du:dateUtc="2024-07-23T09:52:00Z"/>
                <w:rFonts w:ascii="Adani Regular" w:hAnsi="Adani Regular"/>
              </w:rPr>
            </w:pPr>
            <w:del w:id="79" w:author="Dhruv Maradia" w:date="2024-07-23T15:22:00Z" w16du:dateUtc="2024-07-23T09:52:00Z">
              <w:r w:rsidDel="00C639E9">
                <w:rPr>
                  <w:rFonts w:ascii="Adani Regular" w:hAnsi="Adani Regular"/>
                </w:rPr>
                <w:delText>137,500</w:delText>
              </w:r>
            </w:del>
          </w:p>
        </w:tc>
      </w:tr>
      <w:tr w:rsidR="00F32372" w:rsidDel="00C639E9" w14:paraId="23FCEFCC" w14:textId="059232F9" w:rsidTr="00B45A18">
        <w:trPr>
          <w:del w:id="80" w:author="Dhruv Maradia" w:date="2024-07-23T15:22:00Z"/>
        </w:trPr>
        <w:tc>
          <w:tcPr>
            <w:tcW w:w="1668" w:type="dxa"/>
          </w:tcPr>
          <w:p w14:paraId="6835E707" w14:textId="711903FD" w:rsidR="00F32372" w:rsidDel="00C639E9" w:rsidRDefault="00A61E29">
            <w:pPr>
              <w:pStyle w:val="BodyText"/>
              <w:spacing w:before="26"/>
              <w:ind w:right="145"/>
              <w:jc w:val="both"/>
              <w:rPr>
                <w:del w:id="81" w:author="Dhruv Maradia" w:date="2024-07-23T15:22:00Z" w16du:dateUtc="2024-07-23T09:52:00Z"/>
                <w:rFonts w:ascii="Adani Regular" w:hAnsi="Adani Regular"/>
              </w:rPr>
            </w:pPr>
            <w:del w:id="82" w:author="Dhruv Maradia" w:date="2024-07-23T15:22:00Z" w16du:dateUtc="2024-07-23T09:52:00Z">
              <w:r w:rsidDel="00C639E9">
                <w:rPr>
                  <w:rFonts w:ascii="Adani Regular" w:hAnsi="Adani Regular"/>
                </w:rPr>
                <w:delText>4</w:delText>
              </w:r>
              <w:r w:rsidRPr="00A61E29" w:rsidDel="00C639E9">
                <w:rPr>
                  <w:rFonts w:ascii="Adani Regular" w:hAnsi="Adani Regular"/>
                  <w:vertAlign w:val="superscript"/>
                </w:rPr>
                <w:delText>th</w:delText>
              </w:r>
              <w:r w:rsidDel="00C639E9">
                <w:rPr>
                  <w:rFonts w:ascii="Adani Regular" w:hAnsi="Adani Regular"/>
                </w:rPr>
                <w:delText xml:space="preserve"> year</w:delText>
              </w:r>
            </w:del>
          </w:p>
        </w:tc>
        <w:tc>
          <w:tcPr>
            <w:tcW w:w="2002" w:type="dxa"/>
          </w:tcPr>
          <w:p w14:paraId="76ECEADB" w14:textId="0A017FE9" w:rsidR="00F32372" w:rsidDel="00C639E9" w:rsidRDefault="00A61E29">
            <w:pPr>
              <w:pStyle w:val="BodyText"/>
              <w:spacing w:before="26"/>
              <w:ind w:right="145"/>
              <w:jc w:val="both"/>
              <w:rPr>
                <w:del w:id="83" w:author="Dhruv Maradia" w:date="2024-07-23T15:22:00Z" w16du:dateUtc="2024-07-23T09:52:00Z"/>
                <w:rFonts w:ascii="Adani Regular" w:hAnsi="Adani Regular"/>
              </w:rPr>
            </w:pPr>
            <w:del w:id="84" w:author="Dhruv Maradia" w:date="2024-07-23T15:22:00Z" w16du:dateUtc="2024-07-23T09:52:00Z">
              <w:r w:rsidDel="00C639E9">
                <w:rPr>
                  <w:rFonts w:ascii="Adani Regular" w:hAnsi="Adani Regular"/>
                </w:rPr>
                <w:delText>162,500</w:delText>
              </w:r>
            </w:del>
          </w:p>
        </w:tc>
        <w:tc>
          <w:tcPr>
            <w:tcW w:w="2392" w:type="dxa"/>
          </w:tcPr>
          <w:p w14:paraId="79FAC24D" w14:textId="46AA1270" w:rsidR="00F32372" w:rsidDel="00C639E9" w:rsidRDefault="00A61E29">
            <w:pPr>
              <w:pStyle w:val="BodyText"/>
              <w:spacing w:before="26"/>
              <w:ind w:right="145"/>
              <w:jc w:val="both"/>
              <w:rPr>
                <w:del w:id="85" w:author="Dhruv Maradia" w:date="2024-07-23T15:22:00Z" w16du:dateUtc="2024-07-23T09:52:00Z"/>
                <w:rFonts w:ascii="Adani Regular" w:hAnsi="Adani Regular"/>
              </w:rPr>
            </w:pPr>
            <w:del w:id="86" w:author="Dhruv Maradia" w:date="2024-07-23T15:22:00Z" w16du:dateUtc="2024-07-23T09:52:00Z">
              <w:r w:rsidDel="00C639E9">
                <w:rPr>
                  <w:rFonts w:ascii="Adani Regular" w:hAnsi="Adani Regular"/>
                </w:rPr>
                <w:delText>162,500</w:delText>
              </w:r>
            </w:del>
          </w:p>
        </w:tc>
      </w:tr>
    </w:tbl>
    <w:p w14:paraId="732CE3A7" w14:textId="77777777" w:rsidR="00F32372" w:rsidRPr="00D474E3" w:rsidDel="007921F1" w:rsidRDefault="00F32372">
      <w:pPr>
        <w:pStyle w:val="BodyText"/>
        <w:spacing w:before="26"/>
        <w:ind w:left="940" w:right="145"/>
        <w:jc w:val="both"/>
        <w:rPr>
          <w:del w:id="87" w:author="Dhruv Maradia" w:date="2024-08-13T19:10:00Z" w16du:dateUtc="2024-08-13T13:40:00Z"/>
          <w:rFonts w:ascii="Adani Regular" w:hAnsi="Adani Regular"/>
        </w:rPr>
      </w:pPr>
    </w:p>
    <w:p w14:paraId="07ADDCEF" w14:textId="79034CD1" w:rsidR="00EE0D58" w:rsidRPr="00D474E3" w:rsidDel="003D5301" w:rsidRDefault="005F2029" w:rsidP="00BE7F9A">
      <w:pPr>
        <w:pStyle w:val="BodyText"/>
        <w:spacing w:before="122"/>
        <w:ind w:right="142"/>
        <w:jc w:val="both"/>
        <w:rPr>
          <w:del w:id="88" w:author="Dhruv Maradia" w:date="2024-08-13T19:07:00Z" w16du:dateUtc="2024-08-13T13:37:00Z"/>
          <w:rFonts w:ascii="Adani Regular" w:hAnsi="Adani Regular"/>
        </w:rPr>
      </w:pPr>
      <w:del w:id="89" w:author="Dhruv Maradia" w:date="2024-08-13T19:07:00Z" w16du:dateUtc="2024-08-13T13:37:00Z">
        <w:r w:rsidRPr="00D474E3" w:rsidDel="003D5301">
          <w:rPr>
            <w:rFonts w:ascii="Adani Regular" w:hAnsi="Adani Regular"/>
            <w:color w:val="212121"/>
          </w:rPr>
          <w:delText>All parts that constitute a smart metering system are referred to as “components”. Examples of components are, but not limited to Gas meter, Vending System, Customer Interface Unit (CIUs), Communication Channels etc. This document concentrates on requirements that are applicable to various components in a smart metering system broadly covering Metrological function, Pre-payment Function,</w:delText>
        </w:r>
        <w:r w:rsidR="00242DB7" w:rsidDel="003D5301">
          <w:rPr>
            <w:rFonts w:ascii="Adani Regular" w:hAnsi="Adani Regular"/>
            <w:color w:val="212121"/>
          </w:rPr>
          <w:delText xml:space="preserve"> </w:delText>
        </w:r>
        <w:r w:rsidR="005A7E38" w:rsidDel="003D5301">
          <w:rPr>
            <w:rFonts w:ascii="Adani Regular" w:hAnsi="Adani Regular"/>
            <w:color w:val="212121"/>
          </w:rPr>
          <w:delText xml:space="preserve">remotely operated </w:delText>
        </w:r>
        <w:r w:rsidR="00242DB7" w:rsidDel="003D5301">
          <w:rPr>
            <w:rFonts w:ascii="Adani Regular" w:hAnsi="Adani Regular"/>
            <w:color w:val="212121"/>
          </w:rPr>
          <w:delText>Shut off valve,</w:delText>
        </w:r>
        <w:r w:rsidRPr="00D474E3" w:rsidDel="003D5301">
          <w:rPr>
            <w:rFonts w:ascii="Adani Regular" w:hAnsi="Adani Regular"/>
            <w:color w:val="212121"/>
          </w:rPr>
          <w:delText xml:space="preserve"> Vending &amp; Tariff Functions. In some cases, a component may have specific requirements; in such cases further details shall be provided by the bidder.</w:delText>
        </w:r>
      </w:del>
    </w:p>
    <w:p w14:paraId="5D11F575" w14:textId="77777777" w:rsidR="00EE0D58" w:rsidDel="003D5301" w:rsidRDefault="00EE0D58" w:rsidP="00BE7F9A">
      <w:pPr>
        <w:jc w:val="both"/>
        <w:rPr>
          <w:del w:id="90" w:author="Dhruv Maradia" w:date="2024-08-13T19:07:00Z" w16du:dateUtc="2024-08-13T13:37:00Z"/>
          <w:rFonts w:ascii="Adani Regular" w:hAnsi="Adani Regular"/>
          <w:sz w:val="24"/>
          <w:szCs w:val="24"/>
        </w:rPr>
      </w:pPr>
    </w:p>
    <w:p w14:paraId="5308447D" w14:textId="1796B57D" w:rsidR="002A63D7" w:rsidDel="003D5301" w:rsidRDefault="002A63D7" w:rsidP="00BE7F9A">
      <w:pPr>
        <w:jc w:val="both"/>
        <w:rPr>
          <w:del w:id="91" w:author="Dhruv Maradia" w:date="2024-08-13T19:07:00Z" w16du:dateUtc="2024-08-13T13:37:00Z"/>
          <w:rFonts w:ascii="Adani Regular" w:hAnsi="Adani Regular"/>
          <w:sz w:val="24"/>
          <w:szCs w:val="24"/>
        </w:rPr>
      </w:pPr>
    </w:p>
    <w:p w14:paraId="3EB57F4A" w14:textId="166173F6" w:rsidR="00BD643A" w:rsidRDefault="002A63D7" w:rsidP="0028543C">
      <w:pPr>
        <w:rPr>
          <w:ins w:id="92" w:author="Dhruv Maradia" w:date="2024-07-23T18:07:00Z" w16du:dateUtc="2024-07-23T12:37:00Z"/>
          <w:rFonts w:ascii="Adani Regular" w:hAnsi="Adani Regular"/>
          <w:sz w:val="24"/>
          <w:szCs w:val="24"/>
        </w:rPr>
      </w:pPr>
      <w:del w:id="93" w:author="Dhruv Maradia" w:date="2024-08-13T19:07:00Z" w16du:dateUtc="2024-08-13T13:37:00Z">
        <w:r w:rsidDel="003D5301">
          <w:rPr>
            <w:rFonts w:ascii="Adani Regular" w:hAnsi="Adani Regular"/>
            <w:sz w:val="24"/>
            <w:szCs w:val="24"/>
          </w:rPr>
          <w:delText xml:space="preserve">The </w:delText>
        </w:r>
        <w:r w:rsidR="00855367" w:rsidDel="003D5301">
          <w:rPr>
            <w:rFonts w:ascii="Adani Regular" w:hAnsi="Adani Regular"/>
            <w:sz w:val="24"/>
            <w:szCs w:val="24"/>
          </w:rPr>
          <w:delText>meter will be supplied without software and associated services  like cloud hosting</w:delText>
        </w:r>
        <w:r w:rsidR="006B0C09" w:rsidDel="003D5301">
          <w:rPr>
            <w:rFonts w:ascii="Adani Regular" w:hAnsi="Adani Regular"/>
            <w:sz w:val="24"/>
            <w:szCs w:val="24"/>
          </w:rPr>
          <w:delText>, AMC for software etc, ATGL will use its own software and cloud hos</w:delText>
        </w:r>
        <w:r w:rsidR="00A03EE6" w:rsidDel="003D5301">
          <w:rPr>
            <w:rFonts w:ascii="Adani Regular" w:hAnsi="Adani Regular"/>
            <w:sz w:val="24"/>
            <w:szCs w:val="24"/>
          </w:rPr>
          <w:delText>t</w:delText>
        </w:r>
        <w:r w:rsidR="006B0C09" w:rsidDel="003D5301">
          <w:rPr>
            <w:rFonts w:ascii="Adani Regular" w:hAnsi="Adani Regular"/>
            <w:sz w:val="24"/>
            <w:szCs w:val="24"/>
          </w:rPr>
          <w:delText xml:space="preserve">ing. Successful </w:delText>
        </w:r>
      </w:del>
      <w:del w:id="94" w:author="Dhruv Maradia" w:date="2024-07-23T18:00:00Z" w16du:dateUtc="2024-07-23T12:30:00Z">
        <w:r w:rsidR="006B0C09" w:rsidDel="00D72973">
          <w:rPr>
            <w:rFonts w:ascii="Adani Regular" w:hAnsi="Adani Regular"/>
            <w:sz w:val="24"/>
            <w:szCs w:val="24"/>
          </w:rPr>
          <w:delText>supplier</w:delText>
        </w:r>
      </w:del>
      <w:del w:id="95" w:author="Dhruv Maradia" w:date="2024-08-13T19:07:00Z" w16du:dateUtc="2024-08-13T13:37:00Z">
        <w:r w:rsidR="00ED2996" w:rsidDel="003D5301">
          <w:rPr>
            <w:rFonts w:ascii="Adani Regular" w:hAnsi="Adani Regular"/>
            <w:sz w:val="24"/>
            <w:szCs w:val="24"/>
          </w:rPr>
          <w:delText xml:space="preserve"> will provide service to integrate Owner’s software to meter through  </w:delText>
        </w:r>
        <w:r w:rsidR="001C7BF9" w:rsidRPr="001C7BF9" w:rsidDel="003D5301">
          <w:rPr>
            <w:rFonts w:ascii="Adani Regular" w:hAnsi="Adani Regular"/>
            <w:sz w:val="24"/>
            <w:szCs w:val="24"/>
          </w:rPr>
          <w:delText>Application Programming Interface</w:delText>
        </w:r>
        <w:r w:rsidR="001C7BF9" w:rsidDel="003D5301">
          <w:rPr>
            <w:rFonts w:ascii="Adani Regular" w:hAnsi="Adani Regular"/>
            <w:sz w:val="24"/>
            <w:szCs w:val="24"/>
          </w:rPr>
          <w:delText xml:space="preserve"> (</w:delText>
        </w:r>
        <w:r w:rsidR="00ED2996" w:rsidDel="003D5301">
          <w:rPr>
            <w:rFonts w:ascii="Adani Regular" w:hAnsi="Adani Regular"/>
            <w:sz w:val="24"/>
            <w:szCs w:val="24"/>
          </w:rPr>
          <w:delText>API</w:delText>
        </w:r>
        <w:r w:rsidR="001C7BF9" w:rsidDel="003D5301">
          <w:rPr>
            <w:rFonts w:ascii="Adani Regular" w:hAnsi="Adani Regular"/>
            <w:sz w:val="24"/>
            <w:szCs w:val="24"/>
          </w:rPr>
          <w:delText>)</w:delText>
        </w:r>
        <w:r w:rsidR="00D70381" w:rsidDel="003D5301">
          <w:rPr>
            <w:rFonts w:ascii="Adani Regular" w:hAnsi="Adani Regular"/>
            <w:sz w:val="24"/>
            <w:szCs w:val="24"/>
          </w:rPr>
          <w:delText xml:space="preserve"> </w:delText>
        </w:r>
        <w:r w:rsidR="00DD1848" w:rsidDel="003D5301">
          <w:rPr>
            <w:rFonts w:ascii="Adani Regular" w:hAnsi="Adani Regular"/>
            <w:sz w:val="24"/>
            <w:szCs w:val="24"/>
          </w:rPr>
          <w:delText xml:space="preserve"> or as applicable.</w:delText>
        </w:r>
        <w:r w:rsidR="00BC137A" w:rsidDel="003D5301">
          <w:rPr>
            <w:rFonts w:ascii="Adani Regular" w:hAnsi="Adani Regular"/>
            <w:sz w:val="24"/>
            <w:szCs w:val="24"/>
          </w:rPr>
          <w:delText xml:space="preserve">   </w:delText>
        </w:r>
        <w:r w:rsidR="0028543C" w:rsidDel="003D5301">
          <w:rPr>
            <w:rFonts w:ascii="Adani Regular" w:hAnsi="Adani Regular"/>
            <w:sz w:val="24"/>
            <w:szCs w:val="24"/>
          </w:rPr>
          <w:delText xml:space="preserve">   </w:delText>
        </w:r>
      </w:del>
    </w:p>
    <w:p w14:paraId="7D42E6D3" w14:textId="74C71B90" w:rsidR="00BD643A" w:rsidRDefault="00BD643A" w:rsidP="0028543C">
      <w:pPr>
        <w:rPr>
          <w:rFonts w:ascii="Adani Regular" w:hAnsi="Adani Regular"/>
          <w:sz w:val="24"/>
          <w:szCs w:val="24"/>
        </w:rPr>
      </w:pPr>
      <w:ins w:id="96" w:author="Dhruv Maradia" w:date="2024-07-23T18:07:00Z" w16du:dateUtc="2024-07-23T12:37:00Z">
        <w:r>
          <w:rPr>
            <w:rFonts w:ascii="Adani Regular" w:hAnsi="Adani Regular"/>
            <w:sz w:val="24"/>
            <w:szCs w:val="24"/>
          </w:rPr>
          <w:t>ATGL reserves the right to allow any deviation under this tender at its sole discretion</w:t>
        </w:r>
        <w:r w:rsidR="00376D8C">
          <w:rPr>
            <w:rFonts w:ascii="Adani Regular" w:hAnsi="Adani Regular"/>
            <w:sz w:val="24"/>
            <w:szCs w:val="24"/>
          </w:rPr>
          <w:t>.</w:t>
        </w:r>
      </w:ins>
    </w:p>
    <w:p w14:paraId="714BE62D" w14:textId="77777777" w:rsidR="0028543C" w:rsidRDefault="0028543C" w:rsidP="0028543C">
      <w:pPr>
        <w:rPr>
          <w:rFonts w:ascii="Adani Regular" w:hAnsi="Adani Regular"/>
          <w:sz w:val="24"/>
          <w:szCs w:val="24"/>
        </w:rPr>
      </w:pPr>
    </w:p>
    <w:p w14:paraId="52976B4D" w14:textId="7B7D75D5" w:rsidR="0028543C" w:rsidDel="003547D3" w:rsidRDefault="0028543C" w:rsidP="004438F6">
      <w:pPr>
        <w:pStyle w:val="Heading3"/>
        <w:ind w:left="0"/>
        <w:rPr>
          <w:del w:id="97" w:author="Dhruv Maradia" w:date="2024-07-23T18:01:00Z" w16du:dateUtc="2024-07-23T12:31:00Z"/>
          <w:rFonts w:ascii="Adani Regular" w:hAnsi="Adani Regular"/>
          <w:sz w:val="24"/>
          <w:szCs w:val="24"/>
        </w:rPr>
      </w:pPr>
    </w:p>
    <w:p w14:paraId="01757DE9" w14:textId="77777777" w:rsidR="003547D3" w:rsidRDefault="003547D3" w:rsidP="00F90573">
      <w:pPr>
        <w:pStyle w:val="Heading3"/>
        <w:ind w:left="0"/>
        <w:rPr>
          <w:ins w:id="98" w:author="Dhruv Maradia" w:date="2024-08-13T19:10:00Z" w16du:dateUtc="2024-08-13T13:40:00Z"/>
          <w:rFonts w:ascii="Adani Regular" w:hAnsi="Adani Regular"/>
          <w:sz w:val="24"/>
          <w:szCs w:val="24"/>
        </w:rPr>
      </w:pPr>
    </w:p>
    <w:p w14:paraId="0F2774AC" w14:textId="77777777" w:rsidR="003547D3" w:rsidRDefault="003547D3" w:rsidP="00F90573">
      <w:pPr>
        <w:pStyle w:val="Heading3"/>
        <w:ind w:left="0"/>
        <w:rPr>
          <w:ins w:id="99" w:author="Dhruv Maradia" w:date="2024-08-13T19:10:00Z" w16du:dateUtc="2024-08-13T13:40:00Z"/>
          <w:rFonts w:ascii="Adani Regular" w:hAnsi="Adani Regular"/>
          <w:sz w:val="24"/>
          <w:szCs w:val="24"/>
        </w:rPr>
      </w:pPr>
    </w:p>
    <w:p w14:paraId="401D4776" w14:textId="77777777" w:rsidR="003547D3" w:rsidRDefault="003547D3" w:rsidP="00F90573">
      <w:pPr>
        <w:pStyle w:val="Heading3"/>
        <w:ind w:left="0"/>
        <w:rPr>
          <w:ins w:id="100" w:author="Dhruv Maradia" w:date="2024-08-13T19:10:00Z" w16du:dateUtc="2024-08-13T13:40:00Z"/>
          <w:rFonts w:ascii="Adani Regular" w:hAnsi="Adani Regular"/>
          <w:sz w:val="24"/>
          <w:szCs w:val="24"/>
        </w:rPr>
      </w:pPr>
    </w:p>
    <w:p w14:paraId="6C5E06D6" w14:textId="77777777" w:rsidR="003547D3" w:rsidRDefault="003547D3" w:rsidP="00F90573">
      <w:pPr>
        <w:pStyle w:val="Heading3"/>
        <w:ind w:left="0"/>
        <w:rPr>
          <w:ins w:id="101" w:author="Dhruv Maradia" w:date="2024-08-13T19:10:00Z" w16du:dateUtc="2024-08-13T13:40:00Z"/>
          <w:rFonts w:ascii="Adani Regular" w:hAnsi="Adani Regular"/>
          <w:sz w:val="24"/>
          <w:szCs w:val="24"/>
        </w:rPr>
      </w:pPr>
    </w:p>
    <w:p w14:paraId="21C4E1CA" w14:textId="77777777" w:rsidR="003547D3" w:rsidRDefault="003547D3" w:rsidP="00F90573">
      <w:pPr>
        <w:pStyle w:val="Heading3"/>
        <w:ind w:left="0"/>
        <w:rPr>
          <w:ins w:id="102" w:author="Dhruv Maradia" w:date="2024-08-13T19:10:00Z" w16du:dateUtc="2024-08-13T13:40:00Z"/>
          <w:rFonts w:ascii="Adani Regular" w:hAnsi="Adani Regular"/>
          <w:sz w:val="24"/>
          <w:szCs w:val="24"/>
        </w:rPr>
      </w:pPr>
    </w:p>
    <w:p w14:paraId="1934349C" w14:textId="77777777" w:rsidR="003547D3" w:rsidRDefault="003547D3" w:rsidP="00F90573">
      <w:pPr>
        <w:pStyle w:val="Heading3"/>
        <w:ind w:left="0"/>
        <w:rPr>
          <w:ins w:id="103" w:author="Dhruv Maradia" w:date="2024-08-13T19:10:00Z" w16du:dateUtc="2024-08-13T13:40:00Z"/>
          <w:rFonts w:ascii="Adani Regular" w:hAnsi="Adani Regular"/>
          <w:sz w:val="24"/>
          <w:szCs w:val="24"/>
        </w:rPr>
      </w:pPr>
    </w:p>
    <w:p w14:paraId="76B3EB5D" w14:textId="77777777" w:rsidR="003547D3" w:rsidRDefault="003547D3" w:rsidP="00F90573">
      <w:pPr>
        <w:pStyle w:val="Heading3"/>
        <w:ind w:left="0"/>
        <w:rPr>
          <w:ins w:id="104" w:author="Dhruv Maradia" w:date="2024-08-13T19:10:00Z" w16du:dateUtc="2024-08-13T13:40:00Z"/>
          <w:rFonts w:ascii="Adani Regular" w:hAnsi="Adani Regular"/>
          <w:sz w:val="24"/>
          <w:szCs w:val="24"/>
        </w:rPr>
      </w:pPr>
    </w:p>
    <w:p w14:paraId="506066C6" w14:textId="77777777" w:rsidR="003547D3" w:rsidRDefault="003547D3" w:rsidP="00F90573">
      <w:pPr>
        <w:pStyle w:val="Heading3"/>
        <w:ind w:left="0"/>
        <w:rPr>
          <w:ins w:id="105" w:author="Dhruv Maradia" w:date="2024-08-13T19:10:00Z" w16du:dateUtc="2024-08-13T13:40:00Z"/>
          <w:rFonts w:ascii="Adani Regular" w:hAnsi="Adani Regular"/>
          <w:sz w:val="24"/>
          <w:szCs w:val="24"/>
        </w:rPr>
      </w:pPr>
    </w:p>
    <w:p w14:paraId="2BC8ADB0" w14:textId="77777777" w:rsidR="003547D3" w:rsidRDefault="003547D3" w:rsidP="00F90573">
      <w:pPr>
        <w:pStyle w:val="Heading3"/>
        <w:ind w:left="0"/>
        <w:rPr>
          <w:ins w:id="106" w:author="Dhruv Maradia" w:date="2024-08-13T19:10:00Z" w16du:dateUtc="2024-08-13T13:40:00Z"/>
          <w:rFonts w:ascii="Adani Regular" w:hAnsi="Adani Regular"/>
          <w:sz w:val="24"/>
          <w:szCs w:val="24"/>
        </w:rPr>
      </w:pPr>
    </w:p>
    <w:p w14:paraId="61C82066" w14:textId="77777777" w:rsidR="003547D3" w:rsidRDefault="003547D3" w:rsidP="00F90573">
      <w:pPr>
        <w:pStyle w:val="Heading3"/>
        <w:ind w:left="0"/>
        <w:rPr>
          <w:ins w:id="107" w:author="Dhruv Maradia" w:date="2024-08-13T19:10:00Z" w16du:dateUtc="2024-08-13T13:40:00Z"/>
          <w:rFonts w:ascii="Adani Regular" w:hAnsi="Adani Regular"/>
          <w:sz w:val="24"/>
          <w:szCs w:val="24"/>
        </w:rPr>
      </w:pPr>
    </w:p>
    <w:p w14:paraId="0C47E269" w14:textId="77777777" w:rsidR="003547D3" w:rsidRDefault="003547D3" w:rsidP="00F90573">
      <w:pPr>
        <w:pStyle w:val="Heading3"/>
        <w:ind w:left="0"/>
        <w:rPr>
          <w:ins w:id="108" w:author="Dhruv Maradia" w:date="2024-08-13T19:10:00Z" w16du:dateUtc="2024-08-13T13:40:00Z"/>
          <w:rFonts w:ascii="Adani Regular" w:hAnsi="Adani Regular"/>
          <w:sz w:val="24"/>
          <w:szCs w:val="24"/>
        </w:rPr>
      </w:pPr>
    </w:p>
    <w:p w14:paraId="2C2B66BE" w14:textId="77777777" w:rsidR="003547D3" w:rsidRDefault="003547D3" w:rsidP="00F90573">
      <w:pPr>
        <w:pStyle w:val="Heading3"/>
        <w:ind w:left="0"/>
        <w:rPr>
          <w:ins w:id="109" w:author="Dhruv Maradia" w:date="2024-08-13T19:10:00Z" w16du:dateUtc="2024-08-13T13:40:00Z"/>
          <w:rFonts w:ascii="Adani Regular" w:hAnsi="Adani Regular"/>
          <w:sz w:val="24"/>
          <w:szCs w:val="24"/>
        </w:rPr>
      </w:pPr>
    </w:p>
    <w:p w14:paraId="6F96B2DD" w14:textId="77777777" w:rsidR="003547D3" w:rsidRDefault="003547D3" w:rsidP="00F90573">
      <w:pPr>
        <w:pStyle w:val="Heading3"/>
        <w:ind w:left="0"/>
        <w:rPr>
          <w:ins w:id="110" w:author="Dhruv Maradia" w:date="2024-08-13T19:10:00Z" w16du:dateUtc="2024-08-13T13:40:00Z"/>
          <w:rFonts w:ascii="Adani Regular" w:hAnsi="Adani Regular"/>
          <w:sz w:val="24"/>
          <w:szCs w:val="24"/>
        </w:rPr>
      </w:pPr>
    </w:p>
    <w:p w14:paraId="221E6F5D" w14:textId="77777777" w:rsidR="003547D3" w:rsidRDefault="003547D3" w:rsidP="00F90573">
      <w:pPr>
        <w:pStyle w:val="Heading3"/>
        <w:ind w:left="0"/>
        <w:rPr>
          <w:ins w:id="111" w:author="Dhruv Maradia" w:date="2024-08-13T19:10:00Z" w16du:dateUtc="2024-08-13T13:40:00Z"/>
          <w:rFonts w:ascii="Adani Regular" w:hAnsi="Adani Regular"/>
          <w:sz w:val="24"/>
          <w:szCs w:val="24"/>
        </w:rPr>
      </w:pPr>
    </w:p>
    <w:p w14:paraId="54F1FE60" w14:textId="77777777" w:rsidR="003547D3" w:rsidRDefault="003547D3" w:rsidP="00F90573">
      <w:pPr>
        <w:pStyle w:val="Heading3"/>
        <w:ind w:left="0"/>
        <w:rPr>
          <w:ins w:id="112" w:author="Dhruv Maradia" w:date="2024-08-13T19:10:00Z" w16du:dateUtc="2024-08-13T13:40:00Z"/>
          <w:rFonts w:ascii="Adani Regular" w:hAnsi="Adani Regular"/>
          <w:sz w:val="24"/>
          <w:szCs w:val="24"/>
        </w:rPr>
      </w:pPr>
    </w:p>
    <w:p w14:paraId="0EB4E98C" w14:textId="58E5514F" w:rsidR="0028543C" w:rsidRPr="00D474E3" w:rsidDel="00E96128" w:rsidRDefault="0028543C" w:rsidP="0028543C">
      <w:pPr>
        <w:rPr>
          <w:del w:id="113" w:author="Dhruv Maradia" w:date="2024-07-23T18:01:00Z" w16du:dateUtc="2024-07-23T12:31:00Z"/>
          <w:rFonts w:ascii="Adani Regular" w:hAnsi="Adani Regular"/>
          <w:sz w:val="24"/>
          <w:szCs w:val="24"/>
        </w:rPr>
        <w:sectPr w:rsidR="0028543C" w:rsidRPr="00D474E3" w:rsidDel="00E96128" w:rsidSect="004D6410">
          <w:pgSz w:w="11910" w:h="16840"/>
          <w:pgMar w:top="2000" w:right="700" w:bottom="1160" w:left="1220" w:header="708" w:footer="951" w:gutter="0"/>
          <w:pgBorders w:offsetFrom="page">
            <w:top w:val="single" w:sz="4" w:space="24" w:color="auto"/>
            <w:left w:val="single" w:sz="4" w:space="24" w:color="auto"/>
            <w:bottom w:val="single" w:sz="4" w:space="24" w:color="auto"/>
            <w:right w:val="single" w:sz="4" w:space="24" w:color="auto"/>
          </w:pgBorders>
          <w:cols w:space="720"/>
        </w:sectPr>
      </w:pPr>
      <w:del w:id="114" w:author="Dhruv Maradia" w:date="2024-07-23T18:01:00Z" w16du:dateUtc="2024-07-23T12:31:00Z">
        <w:r w:rsidDel="00E96128">
          <w:rPr>
            <w:rFonts w:ascii="Adani Regular" w:hAnsi="Adani Regular"/>
            <w:sz w:val="24"/>
            <w:szCs w:val="24"/>
          </w:rPr>
          <w:lastRenderedPageBreak/>
          <w:delText xml:space="preserve">However, </w:delText>
        </w:r>
      </w:del>
      <w:del w:id="115" w:author="Dhruv Maradia" w:date="2024-07-23T18:00:00Z" w16du:dateUtc="2024-07-23T12:30:00Z">
        <w:r w:rsidDel="00D72973">
          <w:rPr>
            <w:rFonts w:ascii="Adani Regular" w:hAnsi="Adani Regular"/>
            <w:sz w:val="24"/>
            <w:szCs w:val="24"/>
          </w:rPr>
          <w:delText>Supplier</w:delText>
        </w:r>
      </w:del>
      <w:del w:id="116" w:author="Dhruv Maradia" w:date="2024-07-23T18:01:00Z" w16du:dateUtc="2024-07-23T12:31:00Z">
        <w:r w:rsidDel="00E96128">
          <w:rPr>
            <w:rFonts w:ascii="Adani Regular" w:hAnsi="Adani Regular"/>
            <w:sz w:val="24"/>
            <w:szCs w:val="24"/>
          </w:rPr>
          <w:delText xml:space="preserve"> shall submit</w:delText>
        </w:r>
        <w:r w:rsidR="00136F32" w:rsidDel="00E96128">
          <w:rPr>
            <w:rFonts w:ascii="Adani Regular" w:hAnsi="Adani Regular"/>
            <w:sz w:val="24"/>
            <w:szCs w:val="24"/>
          </w:rPr>
          <w:delText xml:space="preserve"> optional price for both software  as perpetual license and cloud hosting  </w:delText>
        </w:r>
        <w:r w:rsidR="00ED5CDF" w:rsidDel="00E96128">
          <w:rPr>
            <w:rFonts w:ascii="Adani Regular" w:hAnsi="Adani Regular"/>
            <w:sz w:val="24"/>
            <w:szCs w:val="24"/>
          </w:rPr>
          <w:delText>fee separately . Also include recurring charges on monthly basis.</w:delText>
        </w:r>
      </w:del>
    </w:p>
    <w:p w14:paraId="7DCE785A" w14:textId="051D9595" w:rsidR="00F90573" w:rsidDel="004438F6" w:rsidRDefault="00F90573">
      <w:pPr>
        <w:pStyle w:val="Heading3"/>
        <w:numPr>
          <w:ilvl w:val="0"/>
          <w:numId w:val="30"/>
        </w:numPr>
        <w:rPr>
          <w:del w:id="117" w:author="Dhruv Maradia" w:date="2024-08-13T19:09:00Z" w16du:dateUtc="2024-08-13T13:39:00Z"/>
          <w:rFonts w:ascii="Adani Regular" w:hAnsi="Adani Regular"/>
          <w:sz w:val="24"/>
          <w:szCs w:val="24"/>
        </w:rPr>
        <w:pPrChange w:id="118" w:author="Dhruv Maradia" w:date="2024-08-13T19:32:00Z" w16du:dateUtc="2024-08-13T14:02:00Z">
          <w:pPr>
            <w:pStyle w:val="Heading3"/>
            <w:ind w:left="0"/>
          </w:pPr>
        </w:pPrChange>
      </w:pPr>
      <w:bookmarkStart w:id="119" w:name="_bookmark3"/>
      <w:bookmarkEnd w:id="119"/>
    </w:p>
    <w:p w14:paraId="2B66B3D9" w14:textId="00E321EC" w:rsidR="00D46651" w:rsidRPr="006D5511" w:rsidDel="006D5511" w:rsidRDefault="00AF0886" w:rsidP="00477091">
      <w:pPr>
        <w:pStyle w:val="Heading3"/>
        <w:numPr>
          <w:ilvl w:val="0"/>
          <w:numId w:val="30"/>
        </w:numPr>
        <w:rPr>
          <w:del w:id="120" w:author="Dhruv Maradia" w:date="2024-08-14T11:21:00Z" w16du:dateUtc="2024-08-14T05:51:00Z"/>
          <w:rFonts w:ascii="Adani Regular" w:hAnsi="Adani Regular"/>
          <w:b/>
          <w:bCs/>
          <w:sz w:val="28"/>
          <w:szCs w:val="28"/>
          <w:rPrChange w:id="121" w:author="Dhruv Maradia" w:date="2024-08-14T11:24:00Z" w16du:dateUtc="2024-08-14T05:54:00Z">
            <w:rPr>
              <w:del w:id="122" w:author="Dhruv Maradia" w:date="2024-08-14T11:21:00Z" w16du:dateUtc="2024-08-14T05:51:00Z"/>
              <w:rFonts w:ascii="Adani Regular" w:hAnsi="Adani Regular"/>
              <w:b/>
              <w:bCs/>
              <w:spacing w:val="-4"/>
              <w:sz w:val="28"/>
              <w:szCs w:val="28"/>
            </w:rPr>
          </w:rPrChange>
        </w:rPr>
      </w:pPr>
      <w:r w:rsidRPr="00EF140A">
        <w:rPr>
          <w:rFonts w:ascii="Adani Regular" w:hAnsi="Adani Regular"/>
          <w:b/>
          <w:bCs/>
          <w:spacing w:val="-2"/>
          <w:sz w:val="28"/>
          <w:szCs w:val="28"/>
        </w:rPr>
        <w:t>Bidder Evaluation</w:t>
      </w:r>
      <w:r w:rsidRPr="00EF140A">
        <w:rPr>
          <w:rFonts w:ascii="Adani Regular" w:hAnsi="Adani Regular"/>
          <w:b/>
          <w:bCs/>
          <w:spacing w:val="3"/>
          <w:sz w:val="28"/>
          <w:szCs w:val="28"/>
        </w:rPr>
        <w:t xml:space="preserve"> </w:t>
      </w:r>
      <w:r w:rsidRPr="00EF140A">
        <w:rPr>
          <w:rFonts w:ascii="Adani Regular" w:hAnsi="Adani Regular"/>
          <w:b/>
          <w:bCs/>
          <w:spacing w:val="-2"/>
          <w:sz w:val="28"/>
          <w:szCs w:val="28"/>
        </w:rPr>
        <w:t>Criteria</w:t>
      </w:r>
      <w:r w:rsidRPr="00EF140A">
        <w:rPr>
          <w:rFonts w:ascii="Adani Regular" w:hAnsi="Adani Regular"/>
          <w:b/>
          <w:bCs/>
          <w:spacing w:val="-5"/>
          <w:sz w:val="28"/>
          <w:szCs w:val="28"/>
        </w:rPr>
        <w:t xml:space="preserve"> </w:t>
      </w:r>
      <w:r w:rsidRPr="00EF140A">
        <w:rPr>
          <w:rFonts w:ascii="Adani Regular" w:hAnsi="Adani Regular"/>
          <w:b/>
          <w:bCs/>
          <w:spacing w:val="-4"/>
          <w:sz w:val="28"/>
          <w:szCs w:val="28"/>
        </w:rPr>
        <w:t>(BEC)</w:t>
      </w:r>
    </w:p>
    <w:p w14:paraId="1E86A063" w14:textId="77777777" w:rsidR="006D5511" w:rsidRPr="00EF140A" w:rsidRDefault="006D5511">
      <w:pPr>
        <w:pStyle w:val="Heading3"/>
        <w:numPr>
          <w:ilvl w:val="0"/>
          <w:numId w:val="30"/>
        </w:numPr>
        <w:rPr>
          <w:ins w:id="123" w:author="Dhruv Maradia" w:date="2024-08-14T11:24:00Z" w16du:dateUtc="2024-08-14T05:54:00Z"/>
          <w:rFonts w:ascii="Adani Regular" w:hAnsi="Adani Regular"/>
          <w:b/>
          <w:bCs/>
          <w:sz w:val="28"/>
          <w:szCs w:val="28"/>
        </w:rPr>
        <w:pPrChange w:id="124" w:author="Dhruv Maradia" w:date="2024-08-13T19:32:00Z" w16du:dateUtc="2024-08-13T14:02:00Z">
          <w:pPr>
            <w:pStyle w:val="Heading3"/>
            <w:numPr>
              <w:numId w:val="23"/>
            </w:numPr>
            <w:ind w:left="720" w:hanging="360"/>
          </w:pPr>
        </w:pPrChange>
      </w:pPr>
    </w:p>
    <w:p w14:paraId="1E0E42E6" w14:textId="7DE4C0D4" w:rsidR="00D46651" w:rsidRPr="00477091" w:rsidRDefault="00D46651">
      <w:pPr>
        <w:pStyle w:val="Heading3"/>
        <w:ind w:left="360"/>
        <w:rPr>
          <w:rFonts w:ascii="Adani Regular" w:hAnsi="Adani Regular"/>
          <w:b/>
          <w:spacing w:val="-2"/>
          <w:sz w:val="24"/>
          <w:szCs w:val="24"/>
          <w:rPrChange w:id="125" w:author="Dhruv Maradia" w:date="2024-08-14T11:21:00Z" w16du:dateUtc="2024-08-14T05:51:00Z">
            <w:rPr/>
          </w:rPrChange>
        </w:rPr>
        <w:pPrChange w:id="126" w:author="Dhruv Maradia" w:date="2024-08-14T11:24:00Z" w16du:dateUtc="2024-08-14T05:54:00Z">
          <w:pPr>
            <w:pStyle w:val="ListParagraph"/>
            <w:tabs>
              <w:tab w:val="left" w:pos="985"/>
            </w:tabs>
            <w:spacing w:before="209"/>
            <w:ind w:left="985" w:right="0" w:firstLine="0"/>
            <w:jc w:val="left"/>
          </w:pPr>
        </w:pPrChange>
      </w:pPr>
    </w:p>
    <w:tbl>
      <w:tblPr>
        <w:tblStyle w:val="TableGrid"/>
        <w:tblW w:w="10655" w:type="dxa"/>
        <w:tblInd w:w="-459" w:type="dxa"/>
        <w:tblLook w:val="04A0" w:firstRow="1" w:lastRow="0" w:firstColumn="1" w:lastColumn="0" w:noHBand="0" w:noVBand="1"/>
      </w:tblPr>
      <w:tblGrid>
        <w:gridCol w:w="508"/>
        <w:gridCol w:w="5758"/>
        <w:gridCol w:w="4389"/>
        <w:tblGridChange w:id="127">
          <w:tblGrid>
            <w:gridCol w:w="508"/>
            <w:gridCol w:w="410"/>
            <w:gridCol w:w="5348"/>
            <w:gridCol w:w="4389"/>
            <w:gridCol w:w="611"/>
            <w:gridCol w:w="2552"/>
            <w:gridCol w:w="7796"/>
          </w:tblGrid>
        </w:tblGridChange>
      </w:tblGrid>
      <w:tr w:rsidR="001049D2" w:rsidRPr="00D474E3" w14:paraId="5BDCD4C5" w14:textId="77777777" w:rsidTr="00775DB0">
        <w:trPr>
          <w:trHeight w:val="345"/>
        </w:trPr>
        <w:tc>
          <w:tcPr>
            <w:tcW w:w="10655" w:type="dxa"/>
            <w:gridSpan w:val="3"/>
          </w:tcPr>
          <w:p w14:paraId="52C7F3B2" w14:textId="2FDB06CD" w:rsidR="001049D2" w:rsidRPr="00D474E3" w:rsidRDefault="001049D2" w:rsidP="003A6BB8">
            <w:pPr>
              <w:pStyle w:val="ListParagraph"/>
              <w:tabs>
                <w:tab w:val="left" w:pos="985"/>
              </w:tabs>
              <w:spacing w:before="209"/>
              <w:ind w:left="0" w:right="0" w:firstLine="0"/>
              <w:jc w:val="left"/>
              <w:rPr>
                <w:rFonts w:ascii="Adani Regular" w:hAnsi="Adani Regular"/>
                <w:bCs/>
                <w:spacing w:val="-2"/>
                <w:sz w:val="24"/>
                <w:szCs w:val="24"/>
              </w:rPr>
            </w:pPr>
            <w:r w:rsidRPr="00D474E3">
              <w:rPr>
                <w:rFonts w:ascii="Adani Regular" w:hAnsi="Adani Regular"/>
                <w:b/>
                <w:spacing w:val="-2"/>
                <w:sz w:val="24"/>
                <w:szCs w:val="24"/>
              </w:rPr>
              <w:t>TECHNICAL:</w:t>
            </w:r>
          </w:p>
        </w:tc>
      </w:tr>
      <w:tr w:rsidR="001049D2" w:rsidRPr="00D474E3" w:rsidDel="004438F6" w14:paraId="37C6E184" w14:textId="77777777" w:rsidTr="001049D2">
        <w:tblPrEx>
          <w:tblW w:w="10655" w:type="dxa"/>
          <w:tblInd w:w="-459" w:type="dxa"/>
          <w:tblPrExChange w:id="128" w:author="Dhruv Maradia" w:date="2024-08-14T11:20:00Z" w16du:dateUtc="2024-08-14T05:50:00Z">
            <w:tblPrEx>
              <w:tblW w:w="10348" w:type="dxa"/>
              <w:tblInd w:w="-459" w:type="dxa"/>
            </w:tblPrEx>
          </w:tblPrExChange>
        </w:tblPrEx>
        <w:trPr>
          <w:del w:id="129" w:author="Dhruv Maradia" w:date="2024-08-13T19:08:00Z"/>
          <w:trPrChange w:id="130" w:author="Dhruv Maradia" w:date="2024-08-14T11:20:00Z" w16du:dateUtc="2024-08-14T05:50:00Z">
            <w:trPr>
              <w:gridBefore w:val="2"/>
            </w:trPr>
          </w:trPrChange>
        </w:trPr>
        <w:tc>
          <w:tcPr>
            <w:tcW w:w="508" w:type="dxa"/>
            <w:tcPrChange w:id="131" w:author="Dhruv Maradia" w:date="2024-08-14T11:20:00Z" w16du:dateUtc="2024-08-14T05:50:00Z">
              <w:tcPr>
                <w:tcW w:w="10348" w:type="dxa"/>
                <w:gridSpan w:val="3"/>
              </w:tcPr>
            </w:tcPrChange>
          </w:tcPr>
          <w:p w14:paraId="31DE49ED" w14:textId="77777777" w:rsidR="001049D2" w:rsidRPr="00D474E3" w:rsidDel="004438F6" w:rsidRDefault="001049D2" w:rsidP="00114595">
            <w:pPr>
              <w:pStyle w:val="ListParagraph"/>
              <w:tabs>
                <w:tab w:val="left" w:pos="985"/>
              </w:tabs>
              <w:spacing w:before="209"/>
              <w:ind w:left="0" w:right="0" w:firstLine="0"/>
              <w:rPr>
                <w:rFonts w:ascii="Adani Regular" w:hAnsi="Adani Regular"/>
                <w:b/>
                <w:spacing w:val="-2"/>
                <w:sz w:val="24"/>
                <w:szCs w:val="24"/>
              </w:rPr>
            </w:pPr>
          </w:p>
        </w:tc>
        <w:tc>
          <w:tcPr>
            <w:tcW w:w="5758" w:type="dxa"/>
            <w:tcPrChange w:id="132" w:author="Dhruv Maradia" w:date="2024-08-14T11:20:00Z" w16du:dateUtc="2024-08-14T05:50:00Z">
              <w:tcPr>
                <w:tcW w:w="2552" w:type="dxa"/>
              </w:tcPr>
            </w:tcPrChange>
          </w:tcPr>
          <w:p w14:paraId="71601FAC" w14:textId="2647F713" w:rsidR="001049D2" w:rsidRPr="00D474E3" w:rsidDel="004438F6" w:rsidRDefault="001049D2" w:rsidP="003A6BB8">
            <w:pPr>
              <w:pStyle w:val="ListParagraph"/>
              <w:tabs>
                <w:tab w:val="left" w:pos="985"/>
              </w:tabs>
              <w:spacing w:before="209"/>
              <w:ind w:left="0" w:right="0" w:firstLine="0"/>
              <w:jc w:val="left"/>
              <w:rPr>
                <w:del w:id="133" w:author="Dhruv Maradia" w:date="2024-08-13T19:08:00Z" w16du:dateUtc="2024-08-13T13:38:00Z"/>
                <w:rFonts w:ascii="Adani Regular" w:hAnsi="Adani Regular"/>
                <w:b/>
                <w:spacing w:val="-2"/>
                <w:sz w:val="24"/>
                <w:szCs w:val="24"/>
              </w:rPr>
            </w:pPr>
            <w:del w:id="134" w:author="Dhruv Maradia" w:date="2024-08-13T19:08:00Z" w16du:dateUtc="2024-08-13T13:38:00Z">
              <w:r w:rsidRPr="00D474E3" w:rsidDel="004438F6">
                <w:rPr>
                  <w:rFonts w:ascii="Adani Regular" w:hAnsi="Adani Regular"/>
                  <w:b/>
                  <w:spacing w:val="-2"/>
                  <w:sz w:val="24"/>
                  <w:szCs w:val="24"/>
                </w:rPr>
                <w:delText>Smart gas meters</w:delText>
              </w:r>
            </w:del>
          </w:p>
        </w:tc>
        <w:tc>
          <w:tcPr>
            <w:tcW w:w="4389" w:type="dxa"/>
            <w:tcPrChange w:id="135" w:author="Dhruv Maradia" w:date="2024-08-14T11:20:00Z" w16du:dateUtc="2024-08-14T05:50:00Z">
              <w:tcPr>
                <w:tcW w:w="7796" w:type="dxa"/>
              </w:tcPr>
            </w:tcPrChange>
          </w:tcPr>
          <w:p w14:paraId="7F1F9A4B" w14:textId="0FD0DBFD" w:rsidR="001049D2" w:rsidDel="004438F6" w:rsidRDefault="001049D2">
            <w:pPr>
              <w:pStyle w:val="ListParagraph"/>
              <w:tabs>
                <w:tab w:val="left" w:pos="985"/>
              </w:tabs>
              <w:spacing w:before="209"/>
              <w:ind w:left="0" w:right="0" w:firstLine="0"/>
              <w:rPr>
                <w:ins w:id="136" w:author="Bhavesh Wani" w:date="2024-07-02T19:01:00Z" w16du:dateUtc="2024-07-02T13:31:00Z"/>
                <w:del w:id="137" w:author="Dhruv Maradia" w:date="2024-08-13T19:08:00Z" w16du:dateUtc="2024-08-13T13:38:00Z"/>
                <w:rFonts w:ascii="Adani Regular" w:hAnsi="Adani Regular"/>
                <w:bCs/>
                <w:spacing w:val="-2"/>
                <w:sz w:val="24"/>
                <w:szCs w:val="24"/>
              </w:rPr>
              <w:pPrChange w:id="138" w:author="Bhavesh Wani" w:date="2024-07-03T10:36:00Z" w16du:dateUtc="2024-07-03T05:06:00Z">
                <w:pPr>
                  <w:pStyle w:val="ListParagraph"/>
                  <w:tabs>
                    <w:tab w:val="left" w:pos="985"/>
                  </w:tabs>
                  <w:spacing w:before="209"/>
                  <w:ind w:left="0" w:right="0" w:firstLine="0"/>
                  <w:jc w:val="left"/>
                </w:pPr>
              </w:pPrChange>
            </w:pPr>
            <w:del w:id="139" w:author="Dhruv Maradia" w:date="2024-08-13T19:08:00Z" w16du:dateUtc="2024-08-13T13:38:00Z">
              <w:r w:rsidRPr="00D474E3" w:rsidDel="004438F6">
                <w:rPr>
                  <w:rFonts w:ascii="Adani Regular" w:hAnsi="Adani Regular"/>
                  <w:bCs/>
                  <w:spacing w:val="-2"/>
                  <w:sz w:val="24"/>
                  <w:szCs w:val="24"/>
                </w:rPr>
                <w:delText xml:space="preserve">The bidder must have manufactured &amp; supplied at least </w:delText>
              </w:r>
              <w:r w:rsidRPr="00D474E3" w:rsidDel="004438F6">
                <w:rPr>
                  <w:rFonts w:ascii="Adani Regular" w:hAnsi="Adani Regular"/>
                  <w:bCs/>
                  <w:spacing w:val="-2"/>
                  <w:sz w:val="24"/>
                  <w:szCs w:val="24"/>
                  <w:highlight w:val="yellow"/>
                </w:rPr>
                <w:delText>5,000</w:delText>
              </w:r>
            </w:del>
            <w:ins w:id="140" w:author="Bhavesh Wani" w:date="2024-07-02T19:50:00Z" w16du:dateUtc="2024-07-02T14:20:00Z">
              <w:del w:id="141" w:author="Dhruv Maradia" w:date="2024-08-13T19:08:00Z" w16du:dateUtc="2024-08-13T13:38:00Z">
                <w:r w:rsidDel="004438F6">
                  <w:rPr>
                    <w:rFonts w:ascii="Adani Regular" w:hAnsi="Adani Regular"/>
                    <w:bCs/>
                    <w:spacing w:val="-2"/>
                    <w:sz w:val="24"/>
                    <w:szCs w:val="24"/>
                    <w:highlight w:val="yellow"/>
                  </w:rPr>
                  <w:delText xml:space="preserve"> 500</w:delText>
                </w:r>
              </w:del>
            </w:ins>
            <w:del w:id="142" w:author="Dhruv Maradia" w:date="2024-08-13T19:08:00Z" w16du:dateUtc="2024-08-13T13:38:00Z">
              <w:r w:rsidRPr="00D474E3" w:rsidDel="004438F6">
                <w:rPr>
                  <w:rFonts w:ascii="Adani Regular" w:hAnsi="Adani Regular"/>
                  <w:bCs/>
                  <w:spacing w:val="-2"/>
                  <w:sz w:val="24"/>
                  <w:szCs w:val="24"/>
                  <w:highlight w:val="yellow"/>
                </w:rPr>
                <w:delText xml:space="preserve"> nos. of</w:delText>
              </w:r>
              <w:r w:rsidRPr="00D474E3" w:rsidDel="004438F6">
                <w:rPr>
                  <w:rFonts w:ascii="Adani Regular" w:hAnsi="Adani Regular"/>
                  <w:bCs/>
                  <w:spacing w:val="-2"/>
                  <w:sz w:val="24"/>
                  <w:szCs w:val="24"/>
                </w:rPr>
                <w:delText xml:space="preserve"> smart </w:delText>
              </w:r>
              <w:r w:rsidDel="004438F6">
                <w:rPr>
                  <w:rFonts w:ascii="Adani Regular" w:hAnsi="Adani Regular"/>
                  <w:bCs/>
                  <w:spacing w:val="-2"/>
                  <w:sz w:val="24"/>
                  <w:szCs w:val="24"/>
                </w:rPr>
                <w:delText xml:space="preserve">prepaid </w:delText>
              </w:r>
              <w:r w:rsidRPr="00D474E3" w:rsidDel="004438F6">
                <w:rPr>
                  <w:rFonts w:ascii="Adani Regular" w:hAnsi="Adani Regular"/>
                  <w:bCs/>
                  <w:spacing w:val="-2"/>
                  <w:sz w:val="24"/>
                  <w:szCs w:val="24"/>
                </w:rPr>
                <w:delText xml:space="preserve">domestic diaphragm gas meter (G 1.6)  in compliance with applicable codes and standards to a natural gas distribution entity across the globe, in single order, in previous </w:delText>
              </w:r>
              <w:r w:rsidDel="004438F6">
                <w:rPr>
                  <w:rFonts w:ascii="Adani Regular" w:hAnsi="Adani Regular"/>
                  <w:bCs/>
                  <w:spacing w:val="-2"/>
                  <w:sz w:val="24"/>
                  <w:szCs w:val="24"/>
                </w:rPr>
                <w:delText>three</w:delText>
              </w:r>
              <w:r w:rsidRPr="00D474E3" w:rsidDel="004438F6">
                <w:rPr>
                  <w:rFonts w:ascii="Adani Regular" w:hAnsi="Adani Regular"/>
                  <w:bCs/>
                  <w:spacing w:val="-2"/>
                  <w:sz w:val="24"/>
                  <w:szCs w:val="24"/>
                </w:rPr>
                <w:delText xml:space="preserve"> (</w:delText>
              </w:r>
              <w:r w:rsidDel="004438F6">
                <w:rPr>
                  <w:rFonts w:ascii="Adani Regular" w:hAnsi="Adani Regular"/>
                  <w:bCs/>
                  <w:spacing w:val="-2"/>
                  <w:sz w:val="24"/>
                  <w:szCs w:val="24"/>
                </w:rPr>
                <w:delText>3</w:delText>
              </w:r>
              <w:r w:rsidRPr="00D474E3" w:rsidDel="004438F6">
                <w:rPr>
                  <w:rFonts w:ascii="Adani Regular" w:hAnsi="Adani Regular"/>
                  <w:bCs/>
                  <w:spacing w:val="-2"/>
                  <w:sz w:val="24"/>
                  <w:szCs w:val="24"/>
                </w:rPr>
                <w:delText>) years reckoned from the date of issue of tender document.</w:delText>
              </w:r>
            </w:del>
          </w:p>
          <w:p w14:paraId="0EEA5CFF" w14:textId="5A9420FF" w:rsidR="001049D2" w:rsidDel="004438F6" w:rsidRDefault="001049D2" w:rsidP="00C129C4">
            <w:pPr>
              <w:rPr>
                <w:del w:id="143" w:author="Dhruv Maradia" w:date="2024-08-13T19:08:00Z" w16du:dateUtc="2024-08-13T13:38:00Z"/>
                <w:rFonts w:ascii="Adani Regular" w:hAnsi="Adani Regular"/>
              </w:rPr>
            </w:pPr>
          </w:p>
          <w:p w14:paraId="51C4CD1F" w14:textId="478B6061" w:rsidR="001049D2" w:rsidRPr="00F66A1F" w:rsidDel="004438F6" w:rsidRDefault="001049D2" w:rsidP="00C129C4">
            <w:pPr>
              <w:rPr>
                <w:ins w:id="144" w:author="Bhavesh Wani" w:date="2024-07-02T19:02:00Z" w16du:dateUtc="2024-07-02T13:32:00Z"/>
                <w:del w:id="145" w:author="Dhruv Maradia" w:date="2024-08-13T19:08:00Z" w16du:dateUtc="2024-08-13T13:38:00Z"/>
                <w:rFonts w:ascii="Adani Regular" w:eastAsiaTheme="minorHAnsi" w:hAnsi="Adani Regular" w:cs="Aptos"/>
              </w:rPr>
            </w:pPr>
            <w:ins w:id="146" w:author="Bhavesh Wani" w:date="2024-07-02T19:02:00Z" w16du:dateUtc="2024-07-02T13:32:00Z">
              <w:del w:id="147" w:author="Dhruv Maradia" w:date="2024-08-13T19:08:00Z" w16du:dateUtc="2024-08-13T13:38:00Z">
                <w:r w:rsidRPr="00F66A1F" w:rsidDel="004438F6">
                  <w:rPr>
                    <w:rFonts w:ascii="Adani Regular" w:hAnsi="Adani Regular"/>
                  </w:rPr>
                  <w:delText>Certificate to be submitted from EU certified laboratory</w:delText>
                </w:r>
              </w:del>
            </w:ins>
          </w:p>
          <w:p w14:paraId="05FE0105" w14:textId="2DF7DFB1" w:rsidR="001049D2" w:rsidRPr="00F66A1F" w:rsidDel="004438F6" w:rsidRDefault="001049D2">
            <w:pPr>
              <w:pStyle w:val="ListParagraph"/>
              <w:widowControl/>
              <w:numPr>
                <w:ilvl w:val="0"/>
                <w:numId w:val="27"/>
              </w:numPr>
              <w:autoSpaceDE/>
              <w:autoSpaceDN/>
              <w:spacing w:before="0"/>
              <w:ind w:left="241" w:right="0" w:hanging="270"/>
              <w:jc w:val="left"/>
              <w:rPr>
                <w:ins w:id="148" w:author="Bhavesh Wani" w:date="2024-07-02T19:02:00Z" w16du:dateUtc="2024-07-02T13:32:00Z"/>
                <w:del w:id="149" w:author="Dhruv Maradia" w:date="2024-08-13T19:08:00Z" w16du:dateUtc="2024-08-13T13:38:00Z"/>
                <w:rFonts w:ascii="Adani Regular" w:eastAsia="Times New Roman" w:hAnsi="Adani Regular"/>
              </w:rPr>
              <w:pPrChange w:id="150" w:author="Bhavesh Wani" w:date="2024-07-02T19:55:00Z" w16du:dateUtc="2024-07-02T14:25:00Z">
                <w:pPr>
                  <w:pStyle w:val="ListParagraph"/>
                  <w:widowControl/>
                  <w:numPr>
                    <w:numId w:val="27"/>
                  </w:numPr>
                  <w:autoSpaceDE/>
                  <w:autoSpaceDN/>
                  <w:spacing w:before="0"/>
                  <w:ind w:left="720" w:right="0" w:hanging="360"/>
                  <w:jc w:val="left"/>
                </w:pPr>
              </w:pPrChange>
            </w:pPr>
            <w:ins w:id="151" w:author="Bhavesh Wani" w:date="2024-07-02T19:02:00Z" w16du:dateUtc="2024-07-02T13:32:00Z">
              <w:del w:id="152" w:author="Dhruv Maradia" w:date="2024-08-13T19:08:00Z" w16du:dateUtc="2024-08-13T13:38:00Z">
                <w:r w:rsidRPr="00F66A1F" w:rsidDel="004438F6">
                  <w:rPr>
                    <w:rFonts w:ascii="Adani Regular" w:eastAsia="Times New Roman" w:hAnsi="Adani Regular"/>
                  </w:rPr>
                  <w:delText>BS EN 16314 : 2013 : Gas Meters -Additional Functionality</w:delText>
                </w:r>
              </w:del>
            </w:ins>
            <w:del w:id="153" w:author="Dhruv Maradia" w:date="2024-08-13T19:08:00Z" w16du:dateUtc="2024-08-13T13:38:00Z">
              <w:r w:rsidDel="004438F6">
                <w:rPr>
                  <w:rFonts w:ascii="Adani Regular" w:eastAsia="Times New Roman" w:hAnsi="Adani Regular"/>
                </w:rPr>
                <w:delText xml:space="preserve"> to be referred</w:delText>
              </w:r>
            </w:del>
            <w:ins w:id="154" w:author="Bhavesh Wani" w:date="2024-07-02T19:02:00Z" w16du:dateUtc="2024-07-02T13:32:00Z">
              <w:del w:id="155" w:author="Dhruv Maradia" w:date="2024-08-13T19:08:00Z" w16du:dateUtc="2024-08-13T13:38:00Z">
                <w:r w:rsidRPr="00F66A1F" w:rsidDel="004438F6">
                  <w:rPr>
                    <w:rFonts w:ascii="Adani Regular" w:eastAsia="Times New Roman" w:hAnsi="Adani Regular"/>
                  </w:rPr>
                  <w:delText>.</w:delText>
                </w:r>
              </w:del>
            </w:ins>
          </w:p>
          <w:p w14:paraId="5507F328" w14:textId="48FB0C96" w:rsidR="001049D2" w:rsidRPr="00F66A1F" w:rsidDel="004438F6" w:rsidRDefault="001049D2">
            <w:pPr>
              <w:pStyle w:val="ListParagraph"/>
              <w:widowControl/>
              <w:numPr>
                <w:ilvl w:val="0"/>
                <w:numId w:val="27"/>
              </w:numPr>
              <w:autoSpaceDE/>
              <w:autoSpaceDN/>
              <w:spacing w:before="0"/>
              <w:ind w:left="241" w:right="0" w:hanging="270"/>
              <w:jc w:val="left"/>
              <w:rPr>
                <w:ins w:id="156" w:author="Bhavesh Wani" w:date="2024-07-02T19:02:00Z" w16du:dateUtc="2024-07-02T13:32:00Z"/>
                <w:del w:id="157" w:author="Dhruv Maradia" w:date="2024-08-13T19:08:00Z" w16du:dateUtc="2024-08-13T13:38:00Z"/>
                <w:rFonts w:ascii="Adani Regular" w:hAnsi="Adani Regular"/>
                <w:bCs/>
                <w:spacing w:val="-2"/>
                <w:rPrChange w:id="158" w:author="Bhavesh Wani" w:date="2024-07-02T19:55:00Z" w16du:dateUtc="2024-07-02T14:25:00Z">
                  <w:rPr>
                    <w:ins w:id="159" w:author="Bhavesh Wani" w:date="2024-07-02T19:02:00Z" w16du:dateUtc="2024-07-02T13:32:00Z"/>
                    <w:del w:id="160" w:author="Dhruv Maradia" w:date="2024-08-13T19:08:00Z" w16du:dateUtc="2024-08-13T13:38:00Z"/>
                    <w:rFonts w:ascii="Adani Regular" w:eastAsia="Times New Roman" w:hAnsi="Adani Regular"/>
                  </w:rPr>
                </w:rPrChange>
              </w:rPr>
              <w:pPrChange w:id="161" w:author="Bhavesh Wani" w:date="2024-07-02T19:55:00Z" w16du:dateUtc="2024-07-02T14:25:00Z">
                <w:pPr>
                  <w:pStyle w:val="ListParagraph"/>
                  <w:widowControl/>
                  <w:numPr>
                    <w:numId w:val="27"/>
                  </w:numPr>
                  <w:autoSpaceDE/>
                  <w:autoSpaceDN/>
                  <w:spacing w:before="0"/>
                  <w:ind w:left="720" w:right="0" w:hanging="360"/>
                  <w:jc w:val="left"/>
                </w:pPr>
              </w:pPrChange>
            </w:pPr>
            <w:ins w:id="162" w:author="Bhavesh Wani" w:date="2024-07-02T19:02:00Z" w16du:dateUtc="2024-07-02T13:32:00Z">
              <w:del w:id="163" w:author="Dhruv Maradia" w:date="2024-08-13T19:08:00Z" w16du:dateUtc="2024-08-13T13:38:00Z">
                <w:r w:rsidRPr="00F66A1F" w:rsidDel="004438F6">
                  <w:rPr>
                    <w:rFonts w:ascii="Adani Regular" w:eastAsia="Times New Roman" w:hAnsi="Adani Regular"/>
                  </w:rPr>
                  <w:delText>Smart gas meter should be AFD1 compliance as per BS EN 16314 : 2013</w:delText>
                </w:r>
              </w:del>
            </w:ins>
          </w:p>
          <w:p w14:paraId="0FABF8AE" w14:textId="30DF877E" w:rsidR="001049D2" w:rsidRPr="00B92D00" w:rsidDel="004438F6" w:rsidRDefault="001049D2">
            <w:pPr>
              <w:pStyle w:val="ListParagraph"/>
              <w:widowControl/>
              <w:numPr>
                <w:ilvl w:val="0"/>
                <w:numId w:val="27"/>
              </w:numPr>
              <w:autoSpaceDE/>
              <w:autoSpaceDN/>
              <w:spacing w:before="0"/>
              <w:ind w:left="241" w:right="0" w:hanging="270"/>
              <w:jc w:val="left"/>
              <w:rPr>
                <w:del w:id="164" w:author="Dhruv Maradia" w:date="2024-08-13T19:08:00Z" w16du:dateUtc="2024-08-13T13:38:00Z"/>
                <w:rFonts w:ascii="Adani Regular" w:hAnsi="Adani Regular"/>
                <w:bCs/>
                <w:spacing w:val="-2"/>
                <w:sz w:val="24"/>
                <w:szCs w:val="24"/>
                <w:rPrChange w:id="165" w:author="Bhavesh Wani" w:date="2024-07-02T19:05:00Z" w16du:dateUtc="2024-07-02T13:35:00Z">
                  <w:rPr>
                    <w:del w:id="166" w:author="Dhruv Maradia" w:date="2024-08-13T19:08:00Z" w16du:dateUtc="2024-08-13T13:38:00Z"/>
                  </w:rPr>
                </w:rPrChange>
              </w:rPr>
              <w:pPrChange w:id="167" w:author="Bhavesh Wani" w:date="2024-07-02T19:55:00Z" w16du:dateUtc="2024-07-02T14:25:00Z">
                <w:pPr>
                  <w:pStyle w:val="ListParagraph"/>
                  <w:tabs>
                    <w:tab w:val="left" w:pos="985"/>
                  </w:tabs>
                  <w:spacing w:before="209"/>
                  <w:ind w:left="0" w:right="0" w:firstLine="0"/>
                  <w:jc w:val="left"/>
                </w:pPr>
              </w:pPrChange>
            </w:pPr>
            <w:ins w:id="168" w:author="Bhavesh Wani" w:date="2024-07-02T19:02:00Z" w16du:dateUtc="2024-07-02T13:32:00Z">
              <w:del w:id="169" w:author="Dhruv Maradia" w:date="2024-08-13T19:08:00Z" w16du:dateUtc="2024-08-13T13:38:00Z">
                <w:r w:rsidRPr="00F66A1F" w:rsidDel="004438F6">
                  <w:rPr>
                    <w:rFonts w:ascii="Adani Regular" w:eastAsia="Times New Roman" w:hAnsi="Adani Regular"/>
                  </w:rPr>
                  <w:delText>Smart gas meter must have WELMEC 7.2 Certification</w:delText>
                </w:r>
              </w:del>
            </w:ins>
            <w:del w:id="170" w:author="Dhruv Maradia" w:date="2024-08-13T19:08:00Z" w16du:dateUtc="2024-08-13T13:38:00Z">
              <w:r w:rsidDel="004438F6">
                <w:rPr>
                  <w:rFonts w:ascii="Adani Regular" w:eastAsia="Times New Roman" w:hAnsi="Adani Regular"/>
                </w:rPr>
                <w:delText xml:space="preserve"> and </w:delText>
              </w:r>
            </w:del>
          </w:p>
        </w:tc>
      </w:tr>
      <w:tr w:rsidR="001049D2" w:rsidRPr="00D474E3" w14:paraId="56D5843A" w14:textId="77777777" w:rsidTr="001049D2">
        <w:tblPrEx>
          <w:tblW w:w="10655" w:type="dxa"/>
          <w:tblInd w:w="-459" w:type="dxa"/>
          <w:tblPrExChange w:id="171" w:author="Dhruv Maradia" w:date="2024-08-14T11:20:00Z" w16du:dateUtc="2024-08-14T05:50:00Z">
            <w:tblPrEx>
              <w:tblW w:w="10348" w:type="dxa"/>
              <w:tblInd w:w="-459" w:type="dxa"/>
            </w:tblPrEx>
          </w:tblPrExChange>
        </w:tblPrEx>
        <w:trPr>
          <w:trHeight w:val="786"/>
          <w:ins w:id="172" w:author="Dhruv Maradia" w:date="2024-08-14T11:18:00Z"/>
          <w:trPrChange w:id="173" w:author="Dhruv Maradia" w:date="2024-08-14T11:20:00Z" w16du:dateUtc="2024-08-14T05:50:00Z">
            <w:trPr>
              <w:gridBefore w:val="2"/>
              <w:trHeight w:val="1636"/>
            </w:trPr>
          </w:trPrChange>
        </w:trPr>
        <w:tc>
          <w:tcPr>
            <w:tcW w:w="508" w:type="dxa"/>
            <w:tcPrChange w:id="174" w:author="Dhruv Maradia" w:date="2024-08-14T11:20:00Z" w16du:dateUtc="2024-08-14T05:50:00Z">
              <w:tcPr>
                <w:tcW w:w="10348" w:type="dxa"/>
                <w:gridSpan w:val="3"/>
              </w:tcPr>
            </w:tcPrChange>
          </w:tcPr>
          <w:p w14:paraId="071228A1" w14:textId="6D11DC74" w:rsidR="001049D2" w:rsidRDefault="001049D2" w:rsidP="00114595">
            <w:pPr>
              <w:pStyle w:val="ListParagraph"/>
              <w:tabs>
                <w:tab w:val="left" w:pos="985"/>
              </w:tabs>
              <w:spacing w:before="209"/>
              <w:ind w:left="0" w:right="0" w:firstLine="0"/>
              <w:rPr>
                <w:ins w:id="175" w:author="Dhruv Maradia" w:date="2024-08-14T11:20:00Z" w16du:dateUtc="2024-08-14T05:50:00Z"/>
                <w:rFonts w:ascii="Adani Regular" w:hAnsi="Adani Regular"/>
                <w:bCs/>
                <w:spacing w:val="-2"/>
                <w:sz w:val="24"/>
                <w:szCs w:val="24"/>
              </w:rPr>
            </w:pPr>
            <w:ins w:id="176" w:author="Dhruv Maradia" w:date="2024-08-14T11:20:00Z" w16du:dateUtc="2024-08-14T05:50:00Z">
              <w:r>
                <w:rPr>
                  <w:rFonts w:ascii="Adani Regular" w:hAnsi="Adani Regular"/>
                  <w:bCs/>
                  <w:spacing w:val="-2"/>
                  <w:sz w:val="24"/>
                  <w:szCs w:val="24"/>
                </w:rPr>
                <w:t>(</w:t>
              </w:r>
              <w:proofErr w:type="spellStart"/>
              <w:r>
                <w:rPr>
                  <w:rFonts w:ascii="Adani Regular" w:hAnsi="Adani Regular"/>
                  <w:bCs/>
                  <w:spacing w:val="-2"/>
                  <w:sz w:val="24"/>
                  <w:szCs w:val="24"/>
                </w:rPr>
                <w:t>i</w:t>
              </w:r>
              <w:proofErr w:type="spellEnd"/>
              <w:r>
                <w:rPr>
                  <w:rFonts w:ascii="Adani Regular" w:hAnsi="Adani Regular"/>
                  <w:bCs/>
                  <w:spacing w:val="-2"/>
                  <w:sz w:val="24"/>
                  <w:szCs w:val="24"/>
                </w:rPr>
                <w:t>)</w:t>
              </w:r>
            </w:ins>
          </w:p>
        </w:tc>
        <w:tc>
          <w:tcPr>
            <w:tcW w:w="10147" w:type="dxa"/>
            <w:gridSpan w:val="2"/>
            <w:tcPrChange w:id="177" w:author="Dhruv Maradia" w:date="2024-08-14T11:20:00Z" w16du:dateUtc="2024-08-14T05:50:00Z">
              <w:tcPr>
                <w:tcW w:w="10348" w:type="dxa"/>
                <w:gridSpan w:val="2"/>
              </w:tcPr>
            </w:tcPrChange>
          </w:tcPr>
          <w:p w14:paraId="15180DC9" w14:textId="0697FF47" w:rsidR="001049D2" w:rsidRPr="00D474E3" w:rsidRDefault="001049D2" w:rsidP="00114595">
            <w:pPr>
              <w:pStyle w:val="ListParagraph"/>
              <w:tabs>
                <w:tab w:val="left" w:pos="985"/>
              </w:tabs>
              <w:spacing w:before="209"/>
              <w:ind w:left="0" w:right="0" w:firstLine="0"/>
              <w:rPr>
                <w:ins w:id="178" w:author="Dhruv Maradia" w:date="2024-08-14T11:18:00Z" w16du:dateUtc="2024-08-14T05:48:00Z"/>
                <w:rFonts w:ascii="Adani Regular" w:hAnsi="Adani Regular"/>
                <w:bCs/>
                <w:spacing w:val="-2"/>
                <w:sz w:val="24"/>
                <w:szCs w:val="24"/>
              </w:rPr>
            </w:pPr>
            <w:ins w:id="179" w:author="Dhruv Maradia" w:date="2024-08-14T11:18:00Z" w16du:dateUtc="2024-08-14T05:48:00Z">
              <w:r>
                <w:rPr>
                  <w:rFonts w:ascii="Adani Regular" w:hAnsi="Adani Regular"/>
                  <w:bCs/>
                  <w:spacing w:val="-2"/>
                  <w:sz w:val="24"/>
                  <w:szCs w:val="24"/>
                </w:rPr>
                <w:t>Bidder must have manufacturing setup in India</w:t>
              </w:r>
            </w:ins>
            <w:ins w:id="180" w:author="Dhruv Maradia" w:date="2024-08-14T11:19:00Z" w16du:dateUtc="2024-08-14T05:49:00Z">
              <w:r>
                <w:rPr>
                  <w:rFonts w:ascii="Adani Regular" w:hAnsi="Adani Regular"/>
                  <w:bCs/>
                  <w:spacing w:val="-2"/>
                  <w:sz w:val="24"/>
                  <w:szCs w:val="24"/>
                </w:rPr>
                <w:t xml:space="preserve"> to produce G1.6 conventional diaphragm meters with </w:t>
              </w:r>
            </w:ins>
            <w:ins w:id="181" w:author="Dhruv Maradia" w:date="2024-08-17T12:25:00Z" w16du:dateUtc="2024-08-17T06:55:00Z">
              <w:r w:rsidR="0029339A">
                <w:rPr>
                  <w:rFonts w:ascii="Adani Regular" w:hAnsi="Adani Regular"/>
                  <w:bCs/>
                  <w:spacing w:val="-2"/>
                  <w:sz w:val="24"/>
                  <w:szCs w:val="24"/>
                </w:rPr>
                <w:t>min</w:t>
              </w:r>
            </w:ins>
            <w:ins w:id="182" w:author="Dhruv Maradia" w:date="2024-08-17T12:26:00Z" w16du:dateUtc="2024-08-17T06:56:00Z">
              <w:r w:rsidR="0029339A">
                <w:rPr>
                  <w:rFonts w:ascii="Adani Regular" w:hAnsi="Adani Regular"/>
                  <w:bCs/>
                  <w:spacing w:val="-2"/>
                  <w:sz w:val="24"/>
                  <w:szCs w:val="24"/>
                </w:rPr>
                <w:t xml:space="preserve">imum </w:t>
              </w:r>
            </w:ins>
            <w:ins w:id="183" w:author="Dhruv Maradia" w:date="2024-08-14T11:19:00Z" w16du:dateUtc="2024-08-14T05:49:00Z">
              <w:r>
                <w:rPr>
                  <w:rFonts w:ascii="Adani Regular" w:hAnsi="Adani Regular"/>
                  <w:bCs/>
                  <w:spacing w:val="-2"/>
                  <w:sz w:val="24"/>
                  <w:szCs w:val="24"/>
                </w:rPr>
                <w:t xml:space="preserve">cyclic volume of 1.2 </w:t>
              </w:r>
            </w:ins>
            <w:ins w:id="184" w:author="Dhruv Maradia" w:date="2024-08-14T11:21:00Z" w16du:dateUtc="2024-08-14T05:51:00Z">
              <w:r w:rsidR="00477091">
                <w:rPr>
                  <w:rFonts w:ascii="Adani Regular" w:hAnsi="Adani Regular"/>
                  <w:bCs/>
                  <w:spacing w:val="-2"/>
                  <w:sz w:val="24"/>
                  <w:szCs w:val="24"/>
                </w:rPr>
                <w:t>liters</w:t>
              </w:r>
            </w:ins>
            <w:ins w:id="185" w:author="Dhruv Maradia" w:date="2024-08-14T11:19:00Z" w16du:dateUtc="2024-08-14T05:49:00Z">
              <w:r>
                <w:rPr>
                  <w:rFonts w:ascii="Adani Regular" w:hAnsi="Adani Regular"/>
                  <w:bCs/>
                  <w:spacing w:val="-2"/>
                  <w:sz w:val="24"/>
                  <w:szCs w:val="24"/>
                </w:rPr>
                <w:t xml:space="preserve">. </w:t>
              </w:r>
            </w:ins>
          </w:p>
        </w:tc>
      </w:tr>
      <w:tr w:rsidR="001049D2" w:rsidRPr="00D474E3" w14:paraId="510F0E9F" w14:textId="77777777" w:rsidTr="001049D2">
        <w:tblPrEx>
          <w:tblW w:w="10655" w:type="dxa"/>
          <w:tblInd w:w="-459" w:type="dxa"/>
          <w:tblPrExChange w:id="186" w:author="Dhruv Maradia" w:date="2024-08-14T11:20:00Z" w16du:dateUtc="2024-08-14T05:50:00Z">
            <w:tblPrEx>
              <w:tblW w:w="10348" w:type="dxa"/>
              <w:tblInd w:w="-459" w:type="dxa"/>
            </w:tblPrEx>
          </w:tblPrExChange>
        </w:tblPrEx>
        <w:trPr>
          <w:trHeight w:val="1636"/>
          <w:trPrChange w:id="187" w:author="Dhruv Maradia" w:date="2024-08-14T11:20:00Z" w16du:dateUtc="2024-08-14T05:50:00Z">
            <w:trPr>
              <w:gridBefore w:val="2"/>
              <w:trHeight w:val="1636"/>
            </w:trPr>
          </w:trPrChange>
        </w:trPr>
        <w:tc>
          <w:tcPr>
            <w:tcW w:w="508" w:type="dxa"/>
            <w:tcPrChange w:id="188" w:author="Dhruv Maradia" w:date="2024-08-14T11:20:00Z" w16du:dateUtc="2024-08-14T05:50:00Z">
              <w:tcPr>
                <w:tcW w:w="10348" w:type="dxa"/>
                <w:gridSpan w:val="3"/>
              </w:tcPr>
            </w:tcPrChange>
          </w:tcPr>
          <w:p w14:paraId="7824EF33" w14:textId="2F907DCF" w:rsidR="001049D2" w:rsidRPr="00D474E3" w:rsidRDefault="001049D2" w:rsidP="00114595">
            <w:pPr>
              <w:pStyle w:val="ListParagraph"/>
              <w:tabs>
                <w:tab w:val="left" w:pos="985"/>
              </w:tabs>
              <w:spacing w:before="209"/>
              <w:ind w:left="0" w:right="0" w:firstLine="0"/>
              <w:rPr>
                <w:rFonts w:ascii="Adani Regular" w:hAnsi="Adani Regular"/>
                <w:bCs/>
                <w:spacing w:val="-2"/>
                <w:sz w:val="24"/>
                <w:szCs w:val="24"/>
              </w:rPr>
            </w:pPr>
            <w:ins w:id="189" w:author="Dhruv Maradia" w:date="2024-08-14T11:20:00Z" w16du:dateUtc="2024-08-14T05:50:00Z">
              <w:r>
                <w:rPr>
                  <w:rFonts w:ascii="Adani Regular" w:hAnsi="Adani Regular"/>
                  <w:bCs/>
                  <w:spacing w:val="-2"/>
                  <w:sz w:val="24"/>
                  <w:szCs w:val="24"/>
                </w:rPr>
                <w:t>(ii)</w:t>
              </w:r>
            </w:ins>
          </w:p>
        </w:tc>
        <w:tc>
          <w:tcPr>
            <w:tcW w:w="10147" w:type="dxa"/>
            <w:gridSpan w:val="2"/>
            <w:tcPrChange w:id="190" w:author="Dhruv Maradia" w:date="2024-08-14T11:20:00Z" w16du:dateUtc="2024-08-14T05:50:00Z">
              <w:tcPr>
                <w:tcW w:w="10348" w:type="dxa"/>
                <w:gridSpan w:val="2"/>
              </w:tcPr>
            </w:tcPrChange>
          </w:tcPr>
          <w:p w14:paraId="5B7FCE02" w14:textId="6B59335E" w:rsidR="001049D2" w:rsidRPr="00D474E3" w:rsidRDefault="001049D2" w:rsidP="00114595">
            <w:pPr>
              <w:pStyle w:val="ListParagraph"/>
              <w:tabs>
                <w:tab w:val="left" w:pos="985"/>
              </w:tabs>
              <w:spacing w:before="209"/>
              <w:ind w:left="0" w:right="0" w:firstLine="0"/>
              <w:rPr>
                <w:rFonts w:ascii="Adani Regular" w:hAnsi="Adani Regular"/>
                <w:bCs/>
                <w:spacing w:val="-2"/>
                <w:sz w:val="24"/>
                <w:szCs w:val="24"/>
              </w:rPr>
            </w:pPr>
            <w:r w:rsidRPr="00D474E3">
              <w:rPr>
                <w:rFonts w:ascii="Adani Regular" w:hAnsi="Adani Regular"/>
                <w:bCs/>
                <w:spacing w:val="-2"/>
                <w:sz w:val="24"/>
                <w:szCs w:val="24"/>
              </w:rPr>
              <w:t>The bidder must have</w:t>
            </w:r>
            <w:del w:id="191" w:author="Dhruv Maradia" w:date="2024-07-23T15:38:00Z" w16du:dateUtc="2024-07-23T10:08:00Z">
              <w:r w:rsidRPr="00D474E3" w:rsidDel="00FB3EC4">
                <w:rPr>
                  <w:rFonts w:ascii="Adani Regular" w:hAnsi="Adani Regular"/>
                  <w:bCs/>
                  <w:spacing w:val="-2"/>
                  <w:sz w:val="24"/>
                  <w:szCs w:val="24"/>
                </w:rPr>
                <w:delText xml:space="preserve"> </w:delText>
              </w:r>
            </w:del>
            <w:ins w:id="192" w:author="Dhruv Maradia" w:date="2024-07-23T15:36:00Z" w16du:dateUtc="2024-07-23T10:06:00Z">
              <w:r>
                <w:rPr>
                  <w:rFonts w:ascii="Adani Regular" w:hAnsi="Adani Regular"/>
                  <w:bCs/>
                  <w:spacing w:val="-2"/>
                  <w:sz w:val="24"/>
                  <w:szCs w:val="24"/>
                </w:rPr>
                <w:t xml:space="preserve"> </w:t>
              </w:r>
            </w:ins>
            <w:ins w:id="193" w:author="Dhruv Maradia" w:date="2024-07-23T15:37:00Z" w16du:dateUtc="2024-07-23T10:07:00Z">
              <w:r>
                <w:rPr>
                  <w:rFonts w:ascii="Adani Regular" w:hAnsi="Adani Regular"/>
                  <w:bCs/>
                  <w:spacing w:val="-2"/>
                  <w:sz w:val="24"/>
                  <w:szCs w:val="24"/>
                </w:rPr>
                <w:t xml:space="preserve">single order of 50,000 </w:t>
              </w:r>
            </w:ins>
            <w:ins w:id="194" w:author="Dhruv Maradia" w:date="2024-07-23T15:38:00Z" w16du:dateUtc="2024-07-23T10:08:00Z">
              <w:r>
                <w:rPr>
                  <w:rFonts w:ascii="Adani Regular" w:hAnsi="Adani Regular"/>
                  <w:bCs/>
                  <w:spacing w:val="-2"/>
                  <w:sz w:val="24"/>
                  <w:szCs w:val="24"/>
                </w:rPr>
                <w:t xml:space="preserve">nos. </w:t>
              </w:r>
            </w:ins>
            <w:ins w:id="195" w:author="Dhruv Maradia" w:date="2024-07-23T18:01:00Z" w16du:dateUtc="2024-07-23T12:31:00Z">
              <w:r>
                <w:rPr>
                  <w:rFonts w:ascii="Adani Regular" w:hAnsi="Adani Regular"/>
                  <w:bCs/>
                  <w:spacing w:val="-2"/>
                  <w:sz w:val="24"/>
                  <w:szCs w:val="24"/>
                </w:rPr>
                <w:t>from</w:t>
              </w:r>
            </w:ins>
            <w:ins w:id="196" w:author="Dhruv Maradia" w:date="2024-07-23T15:38:00Z" w16du:dateUtc="2024-07-23T10:08:00Z">
              <w:r>
                <w:rPr>
                  <w:rFonts w:ascii="Adani Regular" w:hAnsi="Adani Regular"/>
                  <w:bCs/>
                  <w:spacing w:val="-2"/>
                  <w:sz w:val="24"/>
                  <w:szCs w:val="24"/>
                </w:rPr>
                <w:t xml:space="preserve"> reputed </w:t>
              </w:r>
              <w:proofErr w:type="gramStart"/>
              <w:r>
                <w:rPr>
                  <w:rFonts w:ascii="Adani Regular" w:hAnsi="Adani Regular"/>
                  <w:bCs/>
                  <w:spacing w:val="-2"/>
                  <w:sz w:val="24"/>
                  <w:szCs w:val="24"/>
                </w:rPr>
                <w:t>CGD  in</w:t>
              </w:r>
              <w:proofErr w:type="gramEnd"/>
              <w:r>
                <w:rPr>
                  <w:rFonts w:ascii="Adani Regular" w:hAnsi="Adani Regular"/>
                  <w:bCs/>
                  <w:spacing w:val="-2"/>
                  <w:sz w:val="24"/>
                  <w:szCs w:val="24"/>
                </w:rPr>
                <w:t xml:space="preserve"> India</w:t>
              </w:r>
            </w:ins>
            <w:ins w:id="197" w:author="Dhruv Maradia" w:date="2024-07-23T18:01:00Z" w16du:dateUtc="2024-07-23T12:31:00Z">
              <w:r>
                <w:rPr>
                  <w:rFonts w:ascii="Adani Regular" w:hAnsi="Adani Regular"/>
                  <w:bCs/>
                  <w:spacing w:val="-2"/>
                  <w:sz w:val="24"/>
                  <w:szCs w:val="24"/>
                </w:rPr>
                <w:t xml:space="preserve"> in last 3 years</w:t>
              </w:r>
            </w:ins>
            <w:ins w:id="198" w:author="Dhruv Maradia" w:date="2024-07-23T15:38:00Z" w16du:dateUtc="2024-07-23T10:08:00Z">
              <w:r>
                <w:rPr>
                  <w:rFonts w:ascii="Adani Regular" w:hAnsi="Adani Regular"/>
                  <w:bCs/>
                  <w:spacing w:val="-2"/>
                  <w:sz w:val="24"/>
                  <w:szCs w:val="24"/>
                </w:rPr>
                <w:t xml:space="preserve">. Also bidder must have </w:t>
              </w:r>
            </w:ins>
            <w:r w:rsidRPr="00D474E3">
              <w:rPr>
                <w:rFonts w:ascii="Adani Regular" w:hAnsi="Adani Regular"/>
                <w:bCs/>
                <w:spacing w:val="-2"/>
                <w:sz w:val="24"/>
                <w:szCs w:val="24"/>
              </w:rPr>
              <w:t xml:space="preserve">manufactured &amp; supplied at least </w:t>
            </w:r>
            <w:r w:rsidRPr="00796DF0">
              <w:rPr>
                <w:rFonts w:ascii="Adani Regular" w:hAnsi="Adani Regular"/>
                <w:b/>
                <w:spacing w:val="-2"/>
                <w:sz w:val="24"/>
                <w:szCs w:val="24"/>
                <w:highlight w:val="yellow"/>
              </w:rPr>
              <w:t>1,</w:t>
            </w:r>
            <w:ins w:id="199" w:author="Dhruv Maradia" w:date="2024-08-17T12:26:00Z" w16du:dateUtc="2024-08-17T06:56:00Z">
              <w:r w:rsidR="00C1773C">
                <w:rPr>
                  <w:rFonts w:ascii="Adani Regular" w:hAnsi="Adani Regular"/>
                  <w:b/>
                  <w:spacing w:val="-2"/>
                  <w:sz w:val="24"/>
                  <w:szCs w:val="24"/>
                  <w:highlight w:val="yellow"/>
                </w:rPr>
                <w:t>0</w:t>
              </w:r>
            </w:ins>
            <w:del w:id="200" w:author="Dhruv Maradia" w:date="2024-08-17T12:26:00Z" w16du:dateUtc="2024-08-17T06:56:00Z">
              <w:r w:rsidDel="00C1773C">
                <w:rPr>
                  <w:rFonts w:ascii="Adani Regular" w:hAnsi="Adani Regular"/>
                  <w:b/>
                  <w:spacing w:val="-2"/>
                  <w:sz w:val="24"/>
                  <w:szCs w:val="24"/>
                  <w:highlight w:val="yellow"/>
                </w:rPr>
                <w:delText>5</w:delText>
              </w:r>
            </w:del>
            <w:r w:rsidRPr="00796DF0">
              <w:rPr>
                <w:rFonts w:ascii="Adani Regular" w:hAnsi="Adani Regular"/>
                <w:b/>
                <w:spacing w:val="-2"/>
                <w:sz w:val="24"/>
                <w:szCs w:val="24"/>
                <w:highlight w:val="yellow"/>
              </w:rPr>
              <w:t>0,000</w:t>
            </w:r>
            <w:r w:rsidRPr="00D474E3">
              <w:rPr>
                <w:rFonts w:ascii="Adani Regular" w:hAnsi="Adani Regular"/>
                <w:bCs/>
                <w:spacing w:val="-2"/>
                <w:sz w:val="24"/>
                <w:szCs w:val="24"/>
              </w:rPr>
              <w:t xml:space="preserve"> nos. of conventional domestic diaphragm gas meter (G 1.6</w:t>
            </w:r>
            <w:proofErr w:type="gramStart"/>
            <w:r w:rsidRPr="00D474E3">
              <w:rPr>
                <w:rFonts w:ascii="Adani Regular" w:hAnsi="Adani Regular"/>
                <w:bCs/>
                <w:spacing w:val="-2"/>
                <w:sz w:val="24"/>
                <w:szCs w:val="24"/>
              </w:rPr>
              <w:t>)  in</w:t>
            </w:r>
            <w:proofErr w:type="gramEnd"/>
            <w:r w:rsidRPr="00D474E3">
              <w:rPr>
                <w:rFonts w:ascii="Adani Regular" w:hAnsi="Adani Regular"/>
                <w:bCs/>
                <w:spacing w:val="-2"/>
                <w:sz w:val="24"/>
                <w:szCs w:val="24"/>
              </w:rPr>
              <w:t xml:space="preserve"> compliance with applicable codes and standards to a natural gas distribution entity across the globe, in previous </w:t>
            </w:r>
            <w:r>
              <w:rPr>
                <w:rFonts w:ascii="Adani Regular" w:hAnsi="Adani Regular"/>
                <w:bCs/>
                <w:spacing w:val="-2"/>
                <w:sz w:val="24"/>
                <w:szCs w:val="24"/>
              </w:rPr>
              <w:t>two</w:t>
            </w:r>
            <w:r w:rsidRPr="00D474E3">
              <w:rPr>
                <w:rFonts w:ascii="Adani Regular" w:hAnsi="Adani Regular"/>
                <w:b/>
                <w:spacing w:val="-2"/>
                <w:sz w:val="24"/>
                <w:szCs w:val="24"/>
                <w:highlight w:val="yellow"/>
              </w:rPr>
              <w:t xml:space="preserve"> (</w:t>
            </w:r>
            <w:r>
              <w:rPr>
                <w:rFonts w:ascii="Adani Regular" w:hAnsi="Adani Regular"/>
                <w:b/>
                <w:spacing w:val="-2"/>
                <w:sz w:val="24"/>
                <w:szCs w:val="24"/>
                <w:highlight w:val="yellow"/>
              </w:rPr>
              <w:t>2</w:t>
            </w:r>
            <w:r w:rsidRPr="00D474E3">
              <w:rPr>
                <w:rFonts w:ascii="Adani Regular" w:hAnsi="Adani Regular"/>
                <w:b/>
                <w:spacing w:val="-2"/>
                <w:sz w:val="24"/>
                <w:szCs w:val="24"/>
                <w:highlight w:val="yellow"/>
              </w:rPr>
              <w:t>) years</w:t>
            </w:r>
            <w:r w:rsidRPr="00D474E3">
              <w:rPr>
                <w:rFonts w:ascii="Adani Regular" w:hAnsi="Adani Regular"/>
                <w:bCs/>
                <w:spacing w:val="-2"/>
                <w:sz w:val="24"/>
                <w:szCs w:val="24"/>
              </w:rPr>
              <w:t xml:space="preserve"> reckoned from the date of issue of tender document.</w:t>
            </w:r>
          </w:p>
        </w:tc>
      </w:tr>
    </w:tbl>
    <w:p w14:paraId="5CE09806" w14:textId="77777777" w:rsidR="00682884" w:rsidRPr="00D474E3" w:rsidRDefault="00682884">
      <w:pPr>
        <w:rPr>
          <w:rFonts w:ascii="Adani Regular" w:hAnsi="Adani Regular"/>
          <w:sz w:val="24"/>
          <w:szCs w:val="24"/>
        </w:rPr>
      </w:pPr>
    </w:p>
    <w:tbl>
      <w:tblPr>
        <w:tblW w:w="10632" w:type="dxa"/>
        <w:tblInd w:w="-562" w:type="dxa"/>
        <w:tblLayout w:type="fixed"/>
        <w:tblCellMar>
          <w:left w:w="0" w:type="dxa"/>
          <w:right w:w="0" w:type="dxa"/>
        </w:tblCellMar>
        <w:tblLook w:val="0000" w:firstRow="0" w:lastRow="0" w:firstColumn="0" w:lastColumn="0" w:noHBand="0" w:noVBand="0"/>
        <w:tblPrChange w:id="201" w:author="Dhruv Maradia" w:date="2024-08-14T11:21:00Z" w16du:dateUtc="2024-08-14T05:51:00Z">
          <w:tblPr>
            <w:tblW w:w="9923" w:type="dxa"/>
            <w:tblInd w:w="-562" w:type="dxa"/>
            <w:tblLayout w:type="fixed"/>
            <w:tblCellMar>
              <w:left w:w="0" w:type="dxa"/>
              <w:right w:w="0" w:type="dxa"/>
            </w:tblCellMar>
            <w:tblLook w:val="0000" w:firstRow="0" w:lastRow="0" w:firstColumn="0" w:lastColumn="0" w:noHBand="0" w:noVBand="0"/>
          </w:tblPr>
        </w:tblPrChange>
      </w:tblPr>
      <w:tblGrid>
        <w:gridCol w:w="567"/>
        <w:gridCol w:w="10065"/>
        <w:tblGridChange w:id="202">
          <w:tblGrid>
            <w:gridCol w:w="1686"/>
            <w:gridCol w:w="567"/>
            <w:gridCol w:w="8379"/>
            <w:gridCol w:w="977"/>
          </w:tblGrid>
        </w:tblGridChange>
      </w:tblGrid>
      <w:tr w:rsidR="00974325" w:rsidRPr="00D474E3" w14:paraId="251365A0" w14:textId="77777777" w:rsidTr="00E43544">
        <w:trPr>
          <w:trHeight w:val="391"/>
          <w:trPrChange w:id="203" w:author="Dhruv Maradia" w:date="2024-08-14T11:21:00Z" w16du:dateUtc="2024-08-14T05:51:00Z">
            <w:trPr>
              <w:gridBefore w:val="1"/>
              <w:trHeight w:val="391"/>
            </w:trPr>
          </w:trPrChange>
        </w:trPr>
        <w:tc>
          <w:tcPr>
            <w:tcW w:w="10632" w:type="dxa"/>
            <w:gridSpan w:val="2"/>
            <w:tcBorders>
              <w:top w:val="single" w:sz="4" w:space="0" w:color="000000"/>
              <w:left w:val="single" w:sz="4" w:space="0" w:color="000000"/>
              <w:bottom w:val="single" w:sz="4" w:space="0" w:color="000000"/>
              <w:right w:val="single" w:sz="4" w:space="0" w:color="000000"/>
            </w:tcBorders>
            <w:tcPrChange w:id="204" w:author="Dhruv Maradia" w:date="2024-08-14T11:21:00Z" w16du:dateUtc="2024-08-14T05:51:00Z">
              <w:tcPr>
                <w:tcW w:w="9923" w:type="dxa"/>
                <w:gridSpan w:val="3"/>
                <w:tcBorders>
                  <w:top w:val="single" w:sz="4" w:space="0" w:color="000000"/>
                  <w:left w:val="single" w:sz="4" w:space="0" w:color="000000"/>
                  <w:bottom w:val="single" w:sz="4" w:space="0" w:color="000000"/>
                  <w:right w:val="single" w:sz="4" w:space="0" w:color="000000"/>
                </w:tcBorders>
              </w:tcPr>
            </w:tcPrChange>
          </w:tcPr>
          <w:p w14:paraId="3D48989C" w14:textId="31598A9A" w:rsidR="00974325" w:rsidRPr="00D474E3" w:rsidRDefault="00D66C87" w:rsidP="00974325">
            <w:pPr>
              <w:pStyle w:val="TableParagraph"/>
              <w:kinsoku w:val="0"/>
              <w:overflowPunct w:val="0"/>
              <w:spacing w:before="1"/>
              <w:rPr>
                <w:rFonts w:ascii="Adani Regular" w:hAnsi="Adani Regular"/>
                <w:b/>
                <w:bCs/>
                <w:spacing w:val="-5"/>
                <w:sz w:val="24"/>
                <w:szCs w:val="24"/>
              </w:rPr>
            </w:pPr>
            <w:r>
              <w:rPr>
                <w:rFonts w:ascii="Adani Regular" w:hAnsi="Adani Regular"/>
                <w:b/>
                <w:bCs/>
                <w:spacing w:val="-2"/>
                <w:sz w:val="24"/>
                <w:szCs w:val="24"/>
              </w:rPr>
              <w:t>GENERAL</w:t>
            </w:r>
          </w:p>
        </w:tc>
      </w:tr>
      <w:tr w:rsidR="00974325" w:rsidRPr="00D474E3" w14:paraId="1E19AD0E" w14:textId="77777777" w:rsidTr="00E43544">
        <w:trPr>
          <w:trHeight w:val="1176"/>
          <w:trPrChange w:id="205" w:author="Dhruv Maradia" w:date="2024-08-14T11:21:00Z" w16du:dateUtc="2024-08-14T05:51:00Z">
            <w:trPr>
              <w:gridBefore w:val="1"/>
              <w:trHeight w:val="1176"/>
            </w:trPr>
          </w:trPrChange>
        </w:trPr>
        <w:tc>
          <w:tcPr>
            <w:tcW w:w="567" w:type="dxa"/>
            <w:tcBorders>
              <w:top w:val="single" w:sz="4" w:space="0" w:color="000000"/>
              <w:left w:val="single" w:sz="4" w:space="0" w:color="000000"/>
              <w:bottom w:val="single" w:sz="4" w:space="0" w:color="000000"/>
              <w:right w:val="single" w:sz="4" w:space="0" w:color="000000"/>
            </w:tcBorders>
            <w:tcPrChange w:id="206"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742E7381" w14:textId="77777777" w:rsidR="00974325" w:rsidRPr="00D474E3" w:rsidRDefault="00974325" w:rsidP="00627F97">
            <w:pPr>
              <w:pStyle w:val="TableParagraph"/>
              <w:kinsoku w:val="0"/>
              <w:overflowPunct w:val="0"/>
              <w:spacing w:before="1"/>
              <w:ind w:left="107"/>
              <w:rPr>
                <w:rFonts w:ascii="Adani Regular" w:hAnsi="Adani Regular"/>
                <w:spacing w:val="-5"/>
                <w:sz w:val="24"/>
                <w:szCs w:val="24"/>
              </w:rPr>
            </w:pPr>
            <w:r w:rsidRPr="00D474E3">
              <w:rPr>
                <w:rFonts w:ascii="Adani Regular" w:hAnsi="Adani Regular"/>
                <w:spacing w:val="-5"/>
                <w:sz w:val="24"/>
                <w:szCs w:val="24"/>
              </w:rPr>
              <w:t>(</w:t>
            </w:r>
            <w:proofErr w:type="spellStart"/>
            <w:r w:rsidRPr="00D474E3">
              <w:rPr>
                <w:rFonts w:ascii="Adani Regular" w:hAnsi="Adani Regular"/>
                <w:spacing w:val="-5"/>
                <w:sz w:val="24"/>
                <w:szCs w:val="24"/>
              </w:rPr>
              <w:t>i</w:t>
            </w:r>
            <w:proofErr w:type="spellEnd"/>
            <w:r w:rsidRPr="00D474E3">
              <w:rPr>
                <w:rFonts w:ascii="Adani Regular" w:hAnsi="Adani Regular"/>
                <w:spacing w:val="-5"/>
                <w:sz w:val="24"/>
                <w:szCs w:val="24"/>
              </w:rPr>
              <w:t>)</w:t>
            </w:r>
          </w:p>
        </w:tc>
        <w:tc>
          <w:tcPr>
            <w:tcW w:w="10065" w:type="dxa"/>
            <w:tcBorders>
              <w:top w:val="single" w:sz="4" w:space="0" w:color="000000"/>
              <w:left w:val="single" w:sz="4" w:space="0" w:color="000000"/>
              <w:bottom w:val="single" w:sz="4" w:space="0" w:color="000000"/>
              <w:right w:val="single" w:sz="4" w:space="0" w:color="000000"/>
            </w:tcBorders>
            <w:tcPrChange w:id="207"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0FB7ED5C" w14:textId="59E09C04" w:rsidR="00974325" w:rsidRPr="00DB5C20" w:rsidRDefault="00974325">
            <w:pPr>
              <w:pStyle w:val="TableParagraph"/>
              <w:tabs>
                <w:tab w:val="left" w:pos="600"/>
                <w:tab w:val="left" w:pos="1834"/>
                <w:tab w:val="left" w:pos="2757"/>
                <w:tab w:val="left" w:pos="3700"/>
                <w:tab w:val="left" w:pos="4278"/>
                <w:tab w:val="left" w:pos="4990"/>
                <w:tab w:val="left" w:pos="6435"/>
              </w:tabs>
              <w:kinsoku w:val="0"/>
              <w:overflowPunct w:val="0"/>
              <w:spacing w:before="1"/>
              <w:ind w:right="100"/>
              <w:jc w:val="both"/>
              <w:rPr>
                <w:rFonts w:ascii="Adani Regular" w:hAnsi="Adani Regular"/>
                <w:spacing w:val="-4"/>
                <w:sz w:val="24"/>
                <w:szCs w:val="24"/>
              </w:rPr>
              <w:pPrChange w:id="208" w:author="Dhruv Maradia" w:date="2024-08-14T11:22:00Z" w16du:dateUtc="2024-08-14T05:52:00Z">
                <w:pPr>
                  <w:pStyle w:val="TableParagraph"/>
                  <w:tabs>
                    <w:tab w:val="left" w:pos="600"/>
                    <w:tab w:val="left" w:pos="1834"/>
                    <w:tab w:val="left" w:pos="2757"/>
                    <w:tab w:val="left" w:pos="3700"/>
                    <w:tab w:val="left" w:pos="4278"/>
                    <w:tab w:val="left" w:pos="4990"/>
                    <w:tab w:val="left" w:pos="6435"/>
                  </w:tabs>
                  <w:kinsoku w:val="0"/>
                  <w:overflowPunct w:val="0"/>
                  <w:spacing w:before="1"/>
                  <w:ind w:right="100"/>
                </w:pPr>
              </w:pPrChange>
            </w:pPr>
            <w:r w:rsidRPr="00D474E3">
              <w:rPr>
                <w:rFonts w:ascii="Adani Regular" w:hAnsi="Adani Regular"/>
                <w:spacing w:val="-4"/>
                <w:sz w:val="24"/>
                <w:szCs w:val="24"/>
              </w:rPr>
              <w:t>All</w:t>
            </w:r>
            <w:ins w:id="209" w:author="Dhruv Maradia" w:date="2024-08-14T11:21:00Z" w16du:dateUtc="2024-08-14T05:51:00Z">
              <w:r w:rsidR="00E43544">
                <w:rPr>
                  <w:rFonts w:ascii="Adani Regular" w:hAnsi="Adani Regular"/>
                  <w:spacing w:val="-2"/>
                  <w:sz w:val="24"/>
                  <w:szCs w:val="24"/>
                </w:rPr>
                <w:t xml:space="preserve"> </w:t>
              </w:r>
            </w:ins>
            <w:ins w:id="210" w:author="Dhruv Maradia" w:date="2024-08-14T11:22:00Z" w16du:dateUtc="2024-08-14T05:52:00Z">
              <w:r w:rsidR="00E43544">
                <w:rPr>
                  <w:rFonts w:ascii="Adani Regular" w:hAnsi="Adani Regular"/>
                  <w:spacing w:val="-2"/>
                  <w:sz w:val="24"/>
                  <w:szCs w:val="24"/>
                </w:rPr>
                <w:t>bidders</w:t>
              </w:r>
            </w:ins>
            <w:del w:id="211" w:author="Dhruv Maradia" w:date="2024-08-14T11:21:00Z" w16du:dateUtc="2024-08-14T05:51:00Z">
              <w:r w:rsidRPr="00D474E3" w:rsidDel="00E43544">
                <w:rPr>
                  <w:rFonts w:ascii="Adani Regular" w:hAnsi="Adani Regular"/>
                  <w:sz w:val="24"/>
                  <w:szCs w:val="24"/>
                </w:rPr>
                <w:tab/>
              </w:r>
              <w:r w:rsidRPr="00D474E3" w:rsidDel="00E43544">
                <w:rPr>
                  <w:rFonts w:ascii="Adani Regular" w:hAnsi="Adani Regular"/>
                  <w:spacing w:val="-2"/>
                  <w:sz w:val="24"/>
                  <w:szCs w:val="24"/>
                </w:rPr>
                <w:delText>tenderers</w:delText>
              </w:r>
            </w:del>
            <w:ins w:id="212" w:author="Dhruv Maradia" w:date="2024-08-14T11:22:00Z" w16du:dateUtc="2024-08-14T05:52:00Z">
              <w:r w:rsidR="00E43544">
                <w:rPr>
                  <w:rFonts w:ascii="Adani Regular" w:hAnsi="Adani Regular"/>
                  <w:sz w:val="24"/>
                  <w:szCs w:val="24"/>
                </w:rPr>
                <w:t xml:space="preserve"> </w:t>
              </w:r>
            </w:ins>
            <w:del w:id="213" w:author="Dhruv Maradia" w:date="2024-08-14T11:22:00Z" w16du:dateUtc="2024-08-14T05:52:00Z">
              <w:r w:rsidRPr="00D474E3" w:rsidDel="00E43544">
                <w:rPr>
                  <w:rFonts w:ascii="Adani Regular" w:hAnsi="Adani Regular"/>
                  <w:sz w:val="24"/>
                  <w:szCs w:val="24"/>
                </w:rPr>
                <w:tab/>
              </w:r>
            </w:del>
            <w:r w:rsidRPr="00D474E3">
              <w:rPr>
                <w:rFonts w:ascii="Adani Regular" w:hAnsi="Adani Regular"/>
                <w:spacing w:val="-2"/>
                <w:sz w:val="24"/>
                <w:szCs w:val="24"/>
              </w:rPr>
              <w:t>should</w:t>
            </w:r>
            <w:ins w:id="214" w:author="Dhruv Maradia" w:date="2024-08-14T11:22:00Z" w16du:dateUtc="2024-08-14T05:52:00Z">
              <w:r w:rsidR="00E43544">
                <w:rPr>
                  <w:rFonts w:ascii="Adani Regular" w:hAnsi="Adani Regular"/>
                  <w:sz w:val="24"/>
                  <w:szCs w:val="24"/>
                </w:rPr>
                <w:t xml:space="preserve"> </w:t>
              </w:r>
            </w:ins>
            <w:del w:id="215" w:author="Dhruv Maradia" w:date="2024-08-14T11:22:00Z" w16du:dateUtc="2024-08-14T05:52:00Z">
              <w:r w:rsidRPr="00D474E3" w:rsidDel="00E43544">
                <w:rPr>
                  <w:rFonts w:ascii="Adani Regular" w:hAnsi="Adani Regular"/>
                  <w:sz w:val="24"/>
                  <w:szCs w:val="24"/>
                </w:rPr>
                <w:tab/>
              </w:r>
            </w:del>
            <w:r w:rsidRPr="00D474E3">
              <w:rPr>
                <w:rFonts w:ascii="Adani Regular" w:hAnsi="Adani Regular"/>
                <w:spacing w:val="-2"/>
                <w:sz w:val="24"/>
                <w:szCs w:val="24"/>
              </w:rPr>
              <w:t>submit</w:t>
            </w:r>
            <w:ins w:id="216" w:author="Dhruv Maradia" w:date="2024-08-14T11:22:00Z" w16du:dateUtc="2024-08-14T05:52:00Z">
              <w:r w:rsidR="00B25DC7">
                <w:rPr>
                  <w:rFonts w:ascii="Adani Regular" w:hAnsi="Adani Regular"/>
                  <w:sz w:val="24"/>
                  <w:szCs w:val="24"/>
                </w:rPr>
                <w:t xml:space="preserve"> </w:t>
              </w:r>
            </w:ins>
            <w:del w:id="217" w:author="Dhruv Maradia" w:date="2024-08-14T11:22:00Z" w16du:dateUtc="2024-08-14T05:52:00Z">
              <w:r w:rsidRPr="00D474E3" w:rsidDel="00B25DC7">
                <w:rPr>
                  <w:rFonts w:ascii="Adani Regular" w:hAnsi="Adani Regular"/>
                  <w:sz w:val="24"/>
                  <w:szCs w:val="24"/>
                </w:rPr>
                <w:tab/>
              </w:r>
            </w:del>
            <w:r w:rsidRPr="00D474E3">
              <w:rPr>
                <w:rFonts w:ascii="Adani Regular" w:hAnsi="Adani Regular"/>
                <w:spacing w:val="-4"/>
                <w:sz w:val="24"/>
                <w:szCs w:val="24"/>
              </w:rPr>
              <w:t>the</w:t>
            </w:r>
            <w:r w:rsidRPr="00D474E3">
              <w:rPr>
                <w:rFonts w:ascii="Adani Regular" w:hAnsi="Adani Regular"/>
                <w:sz w:val="24"/>
                <w:szCs w:val="24"/>
              </w:rPr>
              <w:tab/>
            </w:r>
            <w:r w:rsidRPr="00D474E3">
              <w:rPr>
                <w:rFonts w:ascii="Adani Regular" w:hAnsi="Adani Regular"/>
                <w:spacing w:val="-4"/>
                <w:sz w:val="24"/>
                <w:szCs w:val="24"/>
              </w:rPr>
              <w:t>valid</w:t>
            </w:r>
            <w:r w:rsidRPr="00D474E3">
              <w:rPr>
                <w:rFonts w:ascii="Adani Regular" w:hAnsi="Adani Regular"/>
                <w:sz w:val="24"/>
                <w:szCs w:val="24"/>
              </w:rPr>
              <w:tab/>
            </w:r>
            <w:r w:rsidRPr="00D474E3">
              <w:rPr>
                <w:rFonts w:ascii="Adani Regular" w:hAnsi="Adani Regular"/>
                <w:spacing w:val="-2"/>
                <w:sz w:val="24"/>
                <w:szCs w:val="24"/>
              </w:rPr>
              <w:t>registration</w:t>
            </w:r>
            <w:r w:rsidRPr="00D474E3">
              <w:rPr>
                <w:rFonts w:ascii="Adani Regular" w:hAnsi="Adani Regular"/>
                <w:sz w:val="24"/>
                <w:szCs w:val="24"/>
              </w:rPr>
              <w:tab/>
            </w:r>
            <w:r w:rsidRPr="00D474E3">
              <w:rPr>
                <w:rFonts w:ascii="Adani Regular" w:hAnsi="Adani Regular"/>
                <w:spacing w:val="-2"/>
                <w:sz w:val="24"/>
                <w:szCs w:val="24"/>
              </w:rPr>
              <w:t>certificate</w:t>
            </w:r>
            <w:r w:rsidR="00670100">
              <w:rPr>
                <w:rFonts w:ascii="Adani Regular" w:hAnsi="Adani Regular"/>
                <w:spacing w:val="-2"/>
                <w:sz w:val="24"/>
                <w:szCs w:val="24"/>
              </w:rPr>
              <w:t xml:space="preserve"> in</w:t>
            </w:r>
            <w:del w:id="218" w:author="Dhruv Maradia" w:date="2024-08-14T11:22:00Z" w16du:dateUtc="2024-08-14T05:52:00Z">
              <w:r w:rsidR="00670100" w:rsidDel="00E43544">
                <w:rPr>
                  <w:rFonts w:ascii="Adani Regular" w:hAnsi="Adani Regular"/>
                  <w:spacing w:val="-2"/>
                  <w:sz w:val="24"/>
                  <w:szCs w:val="24"/>
                </w:rPr>
                <w:delText xml:space="preserve"> </w:delText>
              </w:r>
            </w:del>
            <w:ins w:id="219" w:author="Dhruv Maradia" w:date="2024-08-14T11:22:00Z" w16du:dateUtc="2024-08-14T05:52:00Z">
              <w:r w:rsidR="00E43544">
                <w:rPr>
                  <w:rFonts w:ascii="Adani Regular" w:hAnsi="Adani Regular"/>
                  <w:spacing w:val="-2"/>
                  <w:sz w:val="24"/>
                  <w:szCs w:val="24"/>
                </w:rPr>
                <w:t xml:space="preserve"> India</w:t>
              </w:r>
            </w:ins>
            <w:del w:id="220" w:author="Dhruv Maradia" w:date="2024-08-14T11:22:00Z" w16du:dateUtc="2024-08-14T05:52:00Z">
              <w:r w:rsidR="00670100" w:rsidDel="00E43544">
                <w:rPr>
                  <w:rFonts w:ascii="Adani Regular" w:hAnsi="Adani Regular"/>
                  <w:spacing w:val="-2"/>
                  <w:sz w:val="24"/>
                  <w:szCs w:val="24"/>
                </w:rPr>
                <w:delText>their own country</w:delText>
              </w:r>
            </w:del>
            <w:r w:rsidRPr="00D474E3">
              <w:rPr>
                <w:rFonts w:ascii="Adani Regular" w:hAnsi="Adani Regular"/>
                <w:spacing w:val="-2"/>
                <w:sz w:val="24"/>
                <w:szCs w:val="24"/>
              </w:rPr>
              <w:t xml:space="preserve">. </w:t>
            </w:r>
            <w:del w:id="221" w:author="Dhruv Maradia" w:date="2024-08-17T12:26:00Z" w16du:dateUtc="2024-08-17T06:56:00Z">
              <w:r w:rsidRPr="00D474E3" w:rsidDel="00A824E2">
                <w:rPr>
                  <w:rFonts w:ascii="Adani Regular" w:hAnsi="Adani Regular"/>
                  <w:sz w:val="24"/>
                  <w:szCs w:val="24"/>
                </w:rPr>
                <w:delText>Commercial</w:delText>
              </w:r>
              <w:r w:rsidRPr="00D474E3" w:rsidDel="00A824E2">
                <w:rPr>
                  <w:rFonts w:ascii="Adani Regular" w:hAnsi="Adani Regular"/>
                  <w:spacing w:val="32"/>
                  <w:sz w:val="24"/>
                  <w:szCs w:val="24"/>
                </w:rPr>
                <w:delText xml:space="preserve">  </w:delText>
              </w:r>
              <w:r w:rsidRPr="00D474E3" w:rsidDel="00A824E2">
                <w:rPr>
                  <w:rFonts w:ascii="Adani Regular" w:hAnsi="Adani Regular"/>
                  <w:sz w:val="24"/>
                  <w:szCs w:val="24"/>
                </w:rPr>
                <w:delText>tax</w:delText>
              </w:r>
            </w:del>
            <w:ins w:id="222" w:author="Dhruv Maradia" w:date="2024-08-17T12:26:00Z" w16du:dateUtc="2024-08-17T06:56:00Z">
              <w:r w:rsidR="00A824E2" w:rsidRPr="00D474E3">
                <w:rPr>
                  <w:rFonts w:ascii="Adani Regular" w:hAnsi="Adani Regular"/>
                  <w:sz w:val="24"/>
                  <w:szCs w:val="24"/>
                </w:rPr>
                <w:t>Commercial</w:t>
              </w:r>
              <w:r w:rsidR="00A824E2" w:rsidRPr="00D474E3">
                <w:rPr>
                  <w:rFonts w:ascii="Adani Regular" w:hAnsi="Adani Regular"/>
                  <w:spacing w:val="32"/>
                  <w:sz w:val="24"/>
                  <w:szCs w:val="24"/>
                </w:rPr>
                <w:t xml:space="preserve"> </w:t>
              </w:r>
              <w:proofErr w:type="gramStart"/>
              <w:r w:rsidR="00A824E2" w:rsidRPr="00D474E3">
                <w:rPr>
                  <w:rFonts w:ascii="Adani Regular" w:hAnsi="Adani Regular"/>
                  <w:spacing w:val="32"/>
                  <w:sz w:val="24"/>
                  <w:szCs w:val="24"/>
                </w:rPr>
                <w:t>tax</w:t>
              </w:r>
            </w:ins>
            <w:r w:rsidRPr="00D474E3">
              <w:rPr>
                <w:rFonts w:ascii="Adani Regular" w:hAnsi="Adani Regular"/>
                <w:spacing w:val="33"/>
                <w:sz w:val="24"/>
                <w:szCs w:val="24"/>
              </w:rPr>
              <w:t xml:space="preserve">  </w:t>
            </w:r>
            <w:r w:rsidRPr="00D474E3">
              <w:rPr>
                <w:rFonts w:ascii="Adani Regular" w:hAnsi="Adani Regular"/>
                <w:sz w:val="24"/>
                <w:szCs w:val="24"/>
              </w:rPr>
              <w:t>certificate</w:t>
            </w:r>
            <w:proofErr w:type="gramEnd"/>
            <w:r w:rsidRPr="00D474E3">
              <w:rPr>
                <w:rFonts w:ascii="Adani Regular" w:hAnsi="Adani Regular"/>
                <w:sz w:val="24"/>
                <w:szCs w:val="24"/>
              </w:rPr>
              <w:t>,</w:t>
            </w:r>
            <w:r w:rsidRPr="00D474E3">
              <w:rPr>
                <w:rFonts w:ascii="Adani Regular" w:hAnsi="Adani Regular"/>
                <w:spacing w:val="32"/>
                <w:sz w:val="24"/>
                <w:szCs w:val="24"/>
              </w:rPr>
              <w:t xml:space="preserve">  </w:t>
            </w:r>
            <w:r w:rsidRPr="00D474E3">
              <w:rPr>
                <w:rFonts w:ascii="Adani Regular" w:hAnsi="Adani Regular"/>
                <w:sz w:val="24"/>
                <w:szCs w:val="24"/>
              </w:rPr>
              <w:t>balance</w:t>
            </w:r>
            <w:r w:rsidRPr="00D474E3">
              <w:rPr>
                <w:rFonts w:ascii="Adani Regular" w:hAnsi="Adani Regular"/>
                <w:spacing w:val="32"/>
                <w:sz w:val="24"/>
                <w:szCs w:val="24"/>
              </w:rPr>
              <w:t xml:space="preserve">  </w:t>
            </w:r>
            <w:r w:rsidRPr="00D474E3">
              <w:rPr>
                <w:rFonts w:ascii="Adani Regular" w:hAnsi="Adani Regular"/>
                <w:sz w:val="24"/>
                <w:szCs w:val="24"/>
              </w:rPr>
              <w:t>sheet</w:t>
            </w:r>
            <w:r w:rsidRPr="00D474E3">
              <w:rPr>
                <w:rFonts w:ascii="Adani Regular" w:hAnsi="Adani Regular"/>
                <w:spacing w:val="32"/>
                <w:sz w:val="24"/>
                <w:szCs w:val="24"/>
              </w:rPr>
              <w:t xml:space="preserve">  </w:t>
            </w:r>
            <w:r w:rsidRPr="00D474E3">
              <w:rPr>
                <w:rFonts w:ascii="Adani Regular" w:hAnsi="Adani Regular"/>
                <w:sz w:val="24"/>
                <w:szCs w:val="24"/>
              </w:rPr>
              <w:t>with</w:t>
            </w:r>
            <w:r w:rsidRPr="00D474E3">
              <w:rPr>
                <w:rFonts w:ascii="Adani Regular" w:hAnsi="Adani Regular"/>
                <w:spacing w:val="32"/>
                <w:sz w:val="24"/>
                <w:szCs w:val="24"/>
              </w:rPr>
              <w:t xml:space="preserve">  </w:t>
            </w:r>
            <w:r w:rsidRPr="00D474E3">
              <w:rPr>
                <w:rFonts w:ascii="Adani Regular" w:hAnsi="Adani Regular"/>
                <w:sz w:val="24"/>
                <w:szCs w:val="24"/>
              </w:rPr>
              <w:t>profit</w:t>
            </w:r>
            <w:r w:rsidRPr="00D474E3">
              <w:rPr>
                <w:rFonts w:ascii="Adani Regular" w:hAnsi="Adani Regular"/>
                <w:spacing w:val="32"/>
                <w:sz w:val="24"/>
                <w:szCs w:val="24"/>
              </w:rPr>
              <w:t xml:space="preserve">  </w:t>
            </w:r>
            <w:r w:rsidRPr="00D474E3">
              <w:rPr>
                <w:rFonts w:ascii="Adani Regular" w:hAnsi="Adani Regular"/>
                <w:sz w:val="24"/>
                <w:szCs w:val="24"/>
              </w:rPr>
              <w:t>and</w:t>
            </w:r>
            <w:r w:rsidRPr="00D474E3">
              <w:rPr>
                <w:rFonts w:ascii="Adani Regular" w:hAnsi="Adani Regular"/>
                <w:spacing w:val="33"/>
                <w:sz w:val="24"/>
                <w:szCs w:val="24"/>
              </w:rPr>
              <w:t xml:space="preserve">  </w:t>
            </w:r>
            <w:r w:rsidRPr="00D474E3">
              <w:rPr>
                <w:rFonts w:ascii="Adani Regular" w:hAnsi="Adani Regular"/>
                <w:spacing w:val="-4"/>
                <w:sz w:val="24"/>
                <w:szCs w:val="24"/>
              </w:rPr>
              <w:t>loss</w:t>
            </w:r>
            <w:r w:rsidR="00DB5C20">
              <w:rPr>
                <w:rFonts w:ascii="Adani Regular" w:hAnsi="Adani Regular"/>
                <w:spacing w:val="-4"/>
                <w:sz w:val="24"/>
                <w:szCs w:val="24"/>
              </w:rPr>
              <w:t xml:space="preserve"> </w:t>
            </w:r>
            <w:r w:rsidRPr="00D474E3">
              <w:rPr>
                <w:rFonts w:ascii="Adani Regular" w:hAnsi="Adani Regular"/>
                <w:sz w:val="24"/>
                <w:szCs w:val="24"/>
              </w:rPr>
              <w:t>statement</w:t>
            </w:r>
            <w:r w:rsidRPr="00D474E3">
              <w:rPr>
                <w:rFonts w:ascii="Adani Regular" w:hAnsi="Adani Regular"/>
                <w:spacing w:val="-6"/>
                <w:sz w:val="24"/>
                <w:szCs w:val="24"/>
              </w:rPr>
              <w:t xml:space="preserve"> </w:t>
            </w:r>
            <w:r w:rsidRPr="00D474E3">
              <w:rPr>
                <w:rFonts w:ascii="Adani Regular" w:hAnsi="Adani Regular"/>
                <w:sz w:val="24"/>
                <w:szCs w:val="24"/>
              </w:rPr>
              <w:t>for</w:t>
            </w:r>
            <w:r w:rsidRPr="00D474E3">
              <w:rPr>
                <w:rFonts w:ascii="Adani Regular" w:hAnsi="Adani Regular"/>
                <w:spacing w:val="-5"/>
                <w:sz w:val="24"/>
                <w:szCs w:val="24"/>
              </w:rPr>
              <w:t xml:space="preserve"> </w:t>
            </w:r>
            <w:r w:rsidRPr="00D474E3">
              <w:rPr>
                <w:rFonts w:ascii="Adani Regular" w:hAnsi="Adani Regular"/>
                <w:sz w:val="24"/>
                <w:szCs w:val="24"/>
              </w:rPr>
              <w:t>the</w:t>
            </w:r>
            <w:r w:rsidRPr="00D474E3">
              <w:rPr>
                <w:rFonts w:ascii="Adani Regular" w:hAnsi="Adani Regular"/>
                <w:spacing w:val="-5"/>
                <w:sz w:val="24"/>
                <w:szCs w:val="24"/>
              </w:rPr>
              <w:t xml:space="preserve"> </w:t>
            </w:r>
            <w:r w:rsidRPr="00D474E3">
              <w:rPr>
                <w:rFonts w:ascii="Adani Regular" w:hAnsi="Adani Regular"/>
                <w:sz w:val="24"/>
                <w:szCs w:val="24"/>
              </w:rPr>
              <w:t>last</w:t>
            </w:r>
            <w:r w:rsidRPr="00D474E3">
              <w:rPr>
                <w:rFonts w:ascii="Adani Regular" w:hAnsi="Adani Regular"/>
                <w:spacing w:val="-5"/>
                <w:sz w:val="24"/>
                <w:szCs w:val="24"/>
              </w:rPr>
              <w:t xml:space="preserve"> </w:t>
            </w:r>
            <w:r w:rsidRPr="00D474E3">
              <w:rPr>
                <w:rFonts w:ascii="Adani Regular" w:hAnsi="Adani Regular"/>
                <w:sz w:val="24"/>
                <w:szCs w:val="24"/>
              </w:rPr>
              <w:t>3</w:t>
            </w:r>
            <w:r w:rsidRPr="00D474E3">
              <w:rPr>
                <w:rFonts w:ascii="Adani Regular" w:hAnsi="Adani Regular"/>
                <w:spacing w:val="-6"/>
                <w:sz w:val="24"/>
                <w:szCs w:val="24"/>
              </w:rPr>
              <w:t xml:space="preserve"> </w:t>
            </w:r>
            <w:r w:rsidRPr="00D474E3">
              <w:rPr>
                <w:rFonts w:ascii="Adani Regular" w:hAnsi="Adani Regular"/>
                <w:spacing w:val="-2"/>
                <w:sz w:val="24"/>
                <w:szCs w:val="24"/>
              </w:rPr>
              <w:t>years</w:t>
            </w:r>
            <w:r w:rsidR="00F03FD8">
              <w:rPr>
                <w:rFonts w:ascii="Adani Regular" w:hAnsi="Adani Regular"/>
                <w:spacing w:val="-2"/>
                <w:sz w:val="24"/>
                <w:szCs w:val="24"/>
              </w:rPr>
              <w:t>.</w:t>
            </w:r>
            <w:r w:rsidR="00A57EF6">
              <w:rPr>
                <w:rFonts w:ascii="Adani Regular" w:hAnsi="Adani Regular"/>
                <w:spacing w:val="-2"/>
                <w:sz w:val="24"/>
                <w:szCs w:val="24"/>
              </w:rPr>
              <w:t xml:space="preserve"> </w:t>
            </w:r>
            <w:del w:id="223" w:author="Dhruv Maradia" w:date="2024-08-17T12:26:00Z" w16du:dateUtc="2024-08-17T06:56:00Z">
              <w:r w:rsidR="00F03FD8" w:rsidDel="00A824E2">
                <w:rPr>
                  <w:rFonts w:ascii="Adani Regular" w:hAnsi="Adani Regular"/>
                  <w:spacing w:val="-2"/>
                  <w:sz w:val="24"/>
                  <w:szCs w:val="24"/>
                </w:rPr>
                <w:delText>Networth</w:delText>
              </w:r>
            </w:del>
            <w:ins w:id="224" w:author="Dhruv Maradia" w:date="2024-08-17T12:26:00Z" w16du:dateUtc="2024-08-17T06:56:00Z">
              <w:r w:rsidR="00A824E2">
                <w:rPr>
                  <w:rFonts w:ascii="Adani Regular" w:hAnsi="Adani Regular"/>
                  <w:spacing w:val="-2"/>
                  <w:sz w:val="24"/>
                  <w:szCs w:val="24"/>
                </w:rPr>
                <w:t>Net worth</w:t>
              </w:r>
            </w:ins>
            <w:r w:rsidR="00F03FD8">
              <w:rPr>
                <w:rFonts w:ascii="Adani Regular" w:hAnsi="Adani Regular"/>
                <w:spacing w:val="-2"/>
                <w:sz w:val="24"/>
                <w:szCs w:val="24"/>
              </w:rPr>
              <w:t xml:space="preserve"> </w:t>
            </w:r>
            <w:r w:rsidR="00A57EF6">
              <w:rPr>
                <w:rFonts w:ascii="Adani Regular" w:hAnsi="Adani Regular"/>
                <w:spacing w:val="-2"/>
                <w:sz w:val="24"/>
                <w:szCs w:val="24"/>
              </w:rPr>
              <w:t>certificate issued by competent professional like C</w:t>
            </w:r>
            <w:r w:rsidR="00627F97">
              <w:rPr>
                <w:rFonts w:ascii="Adani Regular" w:hAnsi="Adani Regular"/>
                <w:spacing w:val="-2"/>
                <w:sz w:val="24"/>
                <w:szCs w:val="24"/>
              </w:rPr>
              <w:t xml:space="preserve">hartered </w:t>
            </w:r>
            <w:r w:rsidR="00A57EF6">
              <w:rPr>
                <w:rFonts w:ascii="Adani Regular" w:hAnsi="Adani Regular"/>
                <w:spacing w:val="-2"/>
                <w:sz w:val="24"/>
                <w:szCs w:val="24"/>
              </w:rPr>
              <w:t>A</w:t>
            </w:r>
            <w:r w:rsidR="00627F97">
              <w:rPr>
                <w:rFonts w:ascii="Adani Regular" w:hAnsi="Adani Regular"/>
                <w:spacing w:val="-2"/>
                <w:sz w:val="24"/>
                <w:szCs w:val="24"/>
              </w:rPr>
              <w:t>ccountant (CA)</w:t>
            </w:r>
            <w:r w:rsidR="00A57EF6">
              <w:rPr>
                <w:rFonts w:ascii="Adani Regular" w:hAnsi="Adani Regular"/>
                <w:spacing w:val="-2"/>
                <w:sz w:val="24"/>
                <w:szCs w:val="24"/>
              </w:rPr>
              <w:t xml:space="preserve"> or govt. authority as applicable.</w:t>
            </w:r>
          </w:p>
        </w:tc>
      </w:tr>
      <w:tr w:rsidR="00974325" w:rsidRPr="00D474E3" w14:paraId="3977A7BF" w14:textId="77777777" w:rsidTr="00E43544">
        <w:trPr>
          <w:trHeight w:val="391"/>
          <w:trPrChange w:id="225" w:author="Dhruv Maradia" w:date="2024-08-14T11:21:00Z" w16du:dateUtc="2024-08-14T05:51:00Z">
            <w:trPr>
              <w:gridBefore w:val="1"/>
              <w:trHeight w:val="391"/>
            </w:trPr>
          </w:trPrChange>
        </w:trPr>
        <w:tc>
          <w:tcPr>
            <w:tcW w:w="567" w:type="dxa"/>
            <w:tcBorders>
              <w:top w:val="single" w:sz="4" w:space="0" w:color="000000"/>
              <w:left w:val="single" w:sz="4" w:space="0" w:color="000000"/>
              <w:bottom w:val="single" w:sz="4" w:space="0" w:color="000000"/>
              <w:right w:val="single" w:sz="4" w:space="0" w:color="000000"/>
            </w:tcBorders>
            <w:tcPrChange w:id="226"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5A10A243" w14:textId="77777777" w:rsidR="00974325" w:rsidRPr="00D474E3" w:rsidRDefault="00974325" w:rsidP="00627F97">
            <w:pPr>
              <w:pStyle w:val="TableParagraph"/>
              <w:kinsoku w:val="0"/>
              <w:overflowPunct w:val="0"/>
              <w:ind w:left="107"/>
              <w:rPr>
                <w:rFonts w:ascii="Adani Regular" w:hAnsi="Adani Regular"/>
                <w:spacing w:val="-4"/>
                <w:sz w:val="24"/>
                <w:szCs w:val="24"/>
              </w:rPr>
            </w:pPr>
            <w:r w:rsidRPr="00D474E3">
              <w:rPr>
                <w:rFonts w:ascii="Adani Regular" w:hAnsi="Adani Regular"/>
                <w:spacing w:val="-4"/>
                <w:sz w:val="24"/>
                <w:szCs w:val="24"/>
              </w:rPr>
              <w:t>(ii)</w:t>
            </w:r>
          </w:p>
        </w:tc>
        <w:tc>
          <w:tcPr>
            <w:tcW w:w="10065" w:type="dxa"/>
            <w:tcBorders>
              <w:top w:val="single" w:sz="4" w:space="0" w:color="000000"/>
              <w:left w:val="single" w:sz="4" w:space="0" w:color="000000"/>
              <w:bottom w:val="single" w:sz="4" w:space="0" w:color="000000"/>
              <w:right w:val="single" w:sz="4" w:space="0" w:color="000000"/>
            </w:tcBorders>
            <w:tcPrChange w:id="227"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4B2DDCAD" w14:textId="010EDC83" w:rsidR="00974325" w:rsidRPr="00D474E3" w:rsidRDefault="00974325">
            <w:pPr>
              <w:pStyle w:val="TableParagraph"/>
              <w:kinsoku w:val="0"/>
              <w:overflowPunct w:val="0"/>
              <w:jc w:val="both"/>
              <w:rPr>
                <w:rFonts w:ascii="Adani Regular" w:hAnsi="Adani Regular"/>
                <w:spacing w:val="-2"/>
                <w:sz w:val="24"/>
                <w:szCs w:val="24"/>
              </w:rPr>
              <w:pPrChange w:id="228" w:author="Bhavesh Wani" w:date="2024-07-03T10:36:00Z" w16du:dateUtc="2024-07-03T05:06:00Z">
                <w:pPr>
                  <w:pStyle w:val="TableParagraph"/>
                  <w:kinsoku w:val="0"/>
                  <w:overflowPunct w:val="0"/>
                </w:pPr>
              </w:pPrChange>
            </w:pPr>
            <w:r w:rsidRPr="00D474E3">
              <w:rPr>
                <w:rFonts w:ascii="Adani Regular" w:hAnsi="Adani Regular"/>
                <w:sz w:val="24"/>
                <w:szCs w:val="24"/>
              </w:rPr>
              <w:t>All</w:t>
            </w:r>
            <w:r w:rsidRPr="00D474E3">
              <w:rPr>
                <w:rFonts w:ascii="Adani Regular" w:hAnsi="Adani Regular"/>
                <w:spacing w:val="-6"/>
                <w:sz w:val="24"/>
                <w:szCs w:val="24"/>
              </w:rPr>
              <w:t xml:space="preserve"> </w:t>
            </w:r>
            <w:r w:rsidRPr="00D474E3">
              <w:rPr>
                <w:rFonts w:ascii="Adani Regular" w:hAnsi="Adani Regular"/>
                <w:sz w:val="24"/>
                <w:szCs w:val="24"/>
              </w:rPr>
              <w:t>the</w:t>
            </w:r>
            <w:r w:rsidRPr="00D474E3">
              <w:rPr>
                <w:rFonts w:ascii="Adani Regular" w:hAnsi="Adani Regular"/>
                <w:spacing w:val="-6"/>
                <w:sz w:val="24"/>
                <w:szCs w:val="24"/>
              </w:rPr>
              <w:t xml:space="preserve"> </w:t>
            </w:r>
            <w:r w:rsidRPr="00D474E3">
              <w:rPr>
                <w:rFonts w:ascii="Adani Regular" w:hAnsi="Adani Regular"/>
                <w:sz w:val="24"/>
                <w:szCs w:val="24"/>
              </w:rPr>
              <w:t>documents</w:t>
            </w:r>
            <w:r w:rsidRPr="00D474E3">
              <w:rPr>
                <w:rFonts w:ascii="Adani Regular" w:hAnsi="Adani Regular"/>
                <w:spacing w:val="-5"/>
                <w:sz w:val="24"/>
                <w:szCs w:val="24"/>
              </w:rPr>
              <w:t xml:space="preserve"> </w:t>
            </w:r>
            <w:r w:rsidRPr="00D474E3">
              <w:rPr>
                <w:rFonts w:ascii="Adani Regular" w:hAnsi="Adani Regular"/>
                <w:sz w:val="24"/>
                <w:szCs w:val="24"/>
              </w:rPr>
              <w:t>to</w:t>
            </w:r>
            <w:r w:rsidRPr="00D474E3">
              <w:rPr>
                <w:rFonts w:ascii="Adani Regular" w:hAnsi="Adani Regular"/>
                <w:spacing w:val="-5"/>
                <w:sz w:val="24"/>
                <w:szCs w:val="24"/>
              </w:rPr>
              <w:t xml:space="preserve"> </w:t>
            </w:r>
            <w:r w:rsidRPr="00D474E3">
              <w:rPr>
                <w:rFonts w:ascii="Adani Regular" w:hAnsi="Adani Regular"/>
                <w:sz w:val="24"/>
                <w:szCs w:val="24"/>
              </w:rPr>
              <w:t>be</w:t>
            </w:r>
            <w:r w:rsidRPr="00D474E3">
              <w:rPr>
                <w:rFonts w:ascii="Adani Regular" w:hAnsi="Adani Regular"/>
                <w:spacing w:val="-5"/>
                <w:sz w:val="24"/>
                <w:szCs w:val="24"/>
              </w:rPr>
              <w:t xml:space="preserve"> </w:t>
            </w:r>
            <w:r w:rsidRPr="00D474E3">
              <w:rPr>
                <w:rFonts w:ascii="Adani Regular" w:hAnsi="Adani Regular"/>
                <w:sz w:val="24"/>
                <w:szCs w:val="24"/>
              </w:rPr>
              <w:t>submitted</w:t>
            </w:r>
            <w:r w:rsidRPr="00D474E3">
              <w:rPr>
                <w:rFonts w:ascii="Adani Regular" w:hAnsi="Adani Regular"/>
                <w:spacing w:val="-6"/>
                <w:sz w:val="24"/>
                <w:szCs w:val="24"/>
              </w:rPr>
              <w:t xml:space="preserve"> </w:t>
            </w:r>
            <w:del w:id="229" w:author="Dhruv Maradia" w:date="2024-08-13T19:12:00Z" w16du:dateUtc="2024-08-13T13:42:00Z">
              <w:r w:rsidRPr="00D474E3" w:rsidDel="00C4285A">
                <w:rPr>
                  <w:rFonts w:ascii="Adani Regular" w:hAnsi="Adani Regular"/>
                  <w:sz w:val="24"/>
                  <w:szCs w:val="24"/>
                </w:rPr>
                <w:delText>shall</w:delText>
              </w:r>
              <w:r w:rsidRPr="00D474E3" w:rsidDel="00C4285A">
                <w:rPr>
                  <w:rFonts w:ascii="Adani Regular" w:hAnsi="Adani Regular"/>
                  <w:spacing w:val="-5"/>
                  <w:sz w:val="24"/>
                  <w:szCs w:val="24"/>
                </w:rPr>
                <w:delText xml:space="preserve"> </w:delText>
              </w:r>
              <w:r w:rsidRPr="00D474E3" w:rsidDel="00C4285A">
                <w:rPr>
                  <w:rFonts w:ascii="Adani Regular" w:hAnsi="Adani Regular"/>
                  <w:sz w:val="24"/>
                  <w:szCs w:val="24"/>
                </w:rPr>
                <w:delText>be</w:delText>
              </w:r>
              <w:r w:rsidRPr="00D474E3" w:rsidDel="00C4285A">
                <w:rPr>
                  <w:rFonts w:ascii="Adani Regular" w:hAnsi="Adani Regular"/>
                  <w:spacing w:val="-6"/>
                  <w:sz w:val="24"/>
                  <w:szCs w:val="24"/>
                </w:rPr>
                <w:delText xml:space="preserve"> </w:delText>
              </w:r>
              <w:r w:rsidR="006830EE" w:rsidDel="00C4285A">
                <w:rPr>
                  <w:rFonts w:ascii="Adani Regular" w:hAnsi="Adani Regular"/>
                  <w:sz w:val="24"/>
                  <w:szCs w:val="24"/>
                </w:rPr>
                <w:delText xml:space="preserve">submitted </w:delText>
              </w:r>
            </w:del>
            <w:r w:rsidR="006830EE">
              <w:rPr>
                <w:rFonts w:ascii="Adani Regular" w:hAnsi="Adani Regular"/>
                <w:sz w:val="24"/>
                <w:szCs w:val="24"/>
              </w:rPr>
              <w:t>online only</w:t>
            </w:r>
            <w:r w:rsidR="00FD6F06">
              <w:rPr>
                <w:rFonts w:ascii="Adani Regular" w:hAnsi="Adani Regular"/>
                <w:sz w:val="24"/>
                <w:szCs w:val="24"/>
              </w:rPr>
              <w:t>.</w:t>
            </w:r>
          </w:p>
        </w:tc>
      </w:tr>
      <w:tr w:rsidR="00974325" w:rsidRPr="00D474E3" w14:paraId="1A372C84" w14:textId="77777777" w:rsidTr="00E43544">
        <w:trPr>
          <w:trHeight w:val="1454"/>
          <w:trPrChange w:id="230" w:author="Dhruv Maradia" w:date="2024-08-14T11:21:00Z" w16du:dateUtc="2024-08-14T05:51:00Z">
            <w:trPr>
              <w:gridBefore w:val="1"/>
              <w:trHeight w:val="1454"/>
            </w:trPr>
          </w:trPrChange>
        </w:trPr>
        <w:tc>
          <w:tcPr>
            <w:tcW w:w="567" w:type="dxa"/>
            <w:tcBorders>
              <w:top w:val="single" w:sz="4" w:space="0" w:color="000000"/>
              <w:left w:val="single" w:sz="4" w:space="0" w:color="000000"/>
              <w:bottom w:val="single" w:sz="4" w:space="0" w:color="000000"/>
              <w:right w:val="single" w:sz="4" w:space="0" w:color="000000"/>
            </w:tcBorders>
            <w:tcPrChange w:id="231"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3E6B2E7E" w14:textId="77777777" w:rsidR="00974325" w:rsidRPr="00D474E3" w:rsidRDefault="00974325" w:rsidP="00627F97">
            <w:pPr>
              <w:pStyle w:val="TableParagraph"/>
              <w:kinsoku w:val="0"/>
              <w:overflowPunct w:val="0"/>
              <w:ind w:left="107"/>
              <w:rPr>
                <w:rFonts w:ascii="Adani Regular" w:hAnsi="Adani Regular"/>
                <w:spacing w:val="-2"/>
                <w:sz w:val="24"/>
                <w:szCs w:val="24"/>
              </w:rPr>
            </w:pPr>
            <w:r w:rsidRPr="00D474E3">
              <w:rPr>
                <w:rFonts w:ascii="Adani Regular" w:hAnsi="Adani Regular"/>
                <w:spacing w:val="-2"/>
                <w:sz w:val="24"/>
                <w:szCs w:val="24"/>
              </w:rPr>
              <w:t>(iii)</w:t>
            </w:r>
          </w:p>
        </w:tc>
        <w:tc>
          <w:tcPr>
            <w:tcW w:w="10065" w:type="dxa"/>
            <w:tcBorders>
              <w:top w:val="single" w:sz="4" w:space="0" w:color="000000"/>
              <w:left w:val="single" w:sz="4" w:space="0" w:color="000000"/>
              <w:bottom w:val="single" w:sz="4" w:space="0" w:color="000000"/>
              <w:right w:val="single" w:sz="4" w:space="0" w:color="000000"/>
            </w:tcBorders>
            <w:tcPrChange w:id="232"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1EA77B70" w14:textId="0E509C2D" w:rsidR="00974325" w:rsidRPr="00D474E3" w:rsidRDefault="00974325" w:rsidP="00BE7F9A">
            <w:pPr>
              <w:pStyle w:val="TableParagraph"/>
              <w:kinsoku w:val="0"/>
              <w:overflowPunct w:val="0"/>
              <w:ind w:right="100"/>
              <w:jc w:val="both"/>
              <w:rPr>
                <w:rFonts w:ascii="Adani Regular" w:hAnsi="Adani Regular"/>
                <w:spacing w:val="-2"/>
                <w:sz w:val="24"/>
                <w:szCs w:val="24"/>
              </w:rPr>
            </w:pPr>
            <w:r w:rsidRPr="00D474E3">
              <w:rPr>
                <w:rFonts w:ascii="Adani Regular" w:hAnsi="Adani Regular"/>
                <w:sz w:val="24"/>
                <w:szCs w:val="24"/>
              </w:rPr>
              <w:t>The Vendor must submit an undertaking that the Vendor is not in default of payment of Statutory dues (other than disputed dues being contested by the Vendor) and that up to tax returns have been filed along</w:t>
            </w:r>
            <w:r w:rsidRPr="00D474E3">
              <w:rPr>
                <w:rFonts w:ascii="Adani Regular" w:hAnsi="Adani Regular"/>
                <w:spacing w:val="-3"/>
                <w:sz w:val="24"/>
                <w:szCs w:val="24"/>
              </w:rPr>
              <w:t xml:space="preserve"> </w:t>
            </w:r>
            <w:r w:rsidRPr="00D474E3">
              <w:rPr>
                <w:rFonts w:ascii="Adani Regular" w:hAnsi="Adani Regular"/>
                <w:sz w:val="24"/>
                <w:szCs w:val="24"/>
              </w:rPr>
              <w:t>with</w:t>
            </w:r>
            <w:r w:rsidRPr="00D474E3">
              <w:rPr>
                <w:rFonts w:ascii="Adani Regular" w:hAnsi="Adani Regular"/>
                <w:spacing w:val="-3"/>
                <w:sz w:val="24"/>
                <w:szCs w:val="24"/>
              </w:rPr>
              <w:t xml:space="preserve"> </w:t>
            </w:r>
            <w:r w:rsidRPr="00D474E3">
              <w:rPr>
                <w:rFonts w:ascii="Adani Regular" w:hAnsi="Adani Regular"/>
                <w:sz w:val="24"/>
                <w:szCs w:val="24"/>
              </w:rPr>
              <w:t>the</w:t>
            </w:r>
            <w:r w:rsidRPr="00D474E3">
              <w:rPr>
                <w:rFonts w:ascii="Adani Regular" w:hAnsi="Adani Regular"/>
                <w:spacing w:val="-3"/>
                <w:sz w:val="24"/>
                <w:szCs w:val="24"/>
              </w:rPr>
              <w:t xml:space="preserve"> </w:t>
            </w:r>
            <w:r w:rsidRPr="00D474E3">
              <w:rPr>
                <w:rFonts w:ascii="Adani Regular" w:hAnsi="Adani Regular"/>
                <w:sz w:val="24"/>
                <w:szCs w:val="24"/>
              </w:rPr>
              <w:t>payment</w:t>
            </w:r>
            <w:r w:rsidRPr="00D474E3">
              <w:rPr>
                <w:rFonts w:ascii="Adani Regular" w:hAnsi="Adani Regular"/>
                <w:spacing w:val="-3"/>
                <w:sz w:val="24"/>
                <w:szCs w:val="24"/>
              </w:rPr>
              <w:t xml:space="preserve"> </w:t>
            </w:r>
            <w:r w:rsidRPr="00D474E3">
              <w:rPr>
                <w:rFonts w:ascii="Adani Regular" w:hAnsi="Adani Regular"/>
                <w:sz w:val="24"/>
                <w:szCs w:val="24"/>
              </w:rPr>
              <w:t>of</w:t>
            </w:r>
            <w:r w:rsidRPr="00D474E3">
              <w:rPr>
                <w:rFonts w:ascii="Adani Regular" w:hAnsi="Adani Regular"/>
                <w:spacing w:val="-4"/>
                <w:sz w:val="24"/>
                <w:szCs w:val="24"/>
              </w:rPr>
              <w:t xml:space="preserve"> </w:t>
            </w:r>
            <w:r w:rsidRPr="00D474E3">
              <w:rPr>
                <w:rFonts w:ascii="Adani Regular" w:hAnsi="Adani Regular"/>
                <w:sz w:val="24"/>
                <w:szCs w:val="24"/>
              </w:rPr>
              <w:t>due</w:t>
            </w:r>
            <w:r w:rsidRPr="00D474E3">
              <w:rPr>
                <w:rFonts w:ascii="Adani Regular" w:hAnsi="Adani Regular"/>
                <w:spacing w:val="-3"/>
                <w:sz w:val="24"/>
                <w:szCs w:val="24"/>
              </w:rPr>
              <w:t xml:space="preserve"> </w:t>
            </w:r>
            <w:r w:rsidRPr="00D474E3">
              <w:rPr>
                <w:rFonts w:ascii="Adani Regular" w:hAnsi="Adani Regular"/>
                <w:sz w:val="24"/>
                <w:szCs w:val="24"/>
              </w:rPr>
              <w:t>taxes</w:t>
            </w:r>
            <w:r w:rsidRPr="00D474E3">
              <w:rPr>
                <w:rFonts w:ascii="Adani Regular" w:hAnsi="Adani Regular"/>
                <w:spacing w:val="-3"/>
                <w:sz w:val="24"/>
                <w:szCs w:val="24"/>
              </w:rPr>
              <w:t xml:space="preserve"> </w:t>
            </w:r>
            <w:r w:rsidRPr="00D474E3">
              <w:rPr>
                <w:rFonts w:ascii="Adani Regular" w:hAnsi="Adani Regular"/>
                <w:sz w:val="24"/>
                <w:szCs w:val="24"/>
              </w:rPr>
              <w:t>and</w:t>
            </w:r>
            <w:r w:rsidRPr="00D474E3">
              <w:rPr>
                <w:rFonts w:ascii="Adani Regular" w:hAnsi="Adani Regular"/>
                <w:spacing w:val="-4"/>
                <w:sz w:val="24"/>
                <w:szCs w:val="24"/>
              </w:rPr>
              <w:t xml:space="preserve"> </w:t>
            </w:r>
            <w:r w:rsidRPr="00D474E3">
              <w:rPr>
                <w:rFonts w:ascii="Adani Regular" w:hAnsi="Adani Regular"/>
                <w:sz w:val="24"/>
                <w:szCs w:val="24"/>
              </w:rPr>
              <w:t>submit</w:t>
            </w:r>
            <w:r w:rsidRPr="00D474E3">
              <w:rPr>
                <w:rFonts w:ascii="Adani Regular" w:hAnsi="Adani Regular"/>
                <w:spacing w:val="-3"/>
                <w:sz w:val="24"/>
                <w:szCs w:val="24"/>
              </w:rPr>
              <w:t xml:space="preserve"> </w:t>
            </w:r>
            <w:r w:rsidRPr="00D474E3">
              <w:rPr>
                <w:rFonts w:ascii="Adani Regular" w:hAnsi="Adani Regular"/>
                <w:sz w:val="24"/>
                <w:szCs w:val="24"/>
              </w:rPr>
              <w:t>copies</w:t>
            </w:r>
            <w:r w:rsidRPr="00D474E3">
              <w:rPr>
                <w:rFonts w:ascii="Adani Regular" w:hAnsi="Adani Regular"/>
                <w:spacing w:val="-3"/>
                <w:sz w:val="24"/>
                <w:szCs w:val="24"/>
              </w:rPr>
              <w:t xml:space="preserve"> </w:t>
            </w:r>
            <w:r w:rsidRPr="00D474E3">
              <w:rPr>
                <w:rFonts w:ascii="Adani Regular" w:hAnsi="Adani Regular"/>
                <w:sz w:val="24"/>
                <w:szCs w:val="24"/>
              </w:rPr>
              <w:t>of</w:t>
            </w:r>
            <w:r w:rsidRPr="00D474E3">
              <w:rPr>
                <w:rFonts w:ascii="Adani Regular" w:hAnsi="Adani Regular"/>
                <w:spacing w:val="-3"/>
                <w:sz w:val="24"/>
                <w:szCs w:val="24"/>
              </w:rPr>
              <w:t xml:space="preserve"> </w:t>
            </w:r>
            <w:r w:rsidRPr="00D474E3">
              <w:rPr>
                <w:rFonts w:ascii="Adani Regular" w:hAnsi="Adani Regular"/>
                <w:sz w:val="24"/>
                <w:szCs w:val="24"/>
              </w:rPr>
              <w:t>such</w:t>
            </w:r>
            <w:r w:rsidRPr="00D474E3">
              <w:rPr>
                <w:rFonts w:ascii="Adani Regular" w:hAnsi="Adani Regular"/>
                <w:spacing w:val="-3"/>
                <w:sz w:val="24"/>
                <w:szCs w:val="24"/>
              </w:rPr>
              <w:t xml:space="preserve"> </w:t>
            </w:r>
            <w:r w:rsidRPr="00D474E3">
              <w:rPr>
                <w:rFonts w:ascii="Adani Regular" w:hAnsi="Adani Regular"/>
                <w:spacing w:val="-2"/>
                <w:sz w:val="24"/>
                <w:szCs w:val="24"/>
              </w:rPr>
              <w:t>returns</w:t>
            </w:r>
            <w:r w:rsidR="00FD3960">
              <w:rPr>
                <w:rFonts w:ascii="Adani Regular" w:hAnsi="Adani Regular"/>
                <w:spacing w:val="-2"/>
                <w:sz w:val="24"/>
                <w:szCs w:val="24"/>
              </w:rPr>
              <w:t xml:space="preserve"> </w:t>
            </w:r>
            <w:r w:rsidRPr="00D474E3">
              <w:rPr>
                <w:rFonts w:ascii="Adani Regular" w:hAnsi="Adani Regular"/>
                <w:sz w:val="24"/>
                <w:szCs w:val="24"/>
              </w:rPr>
              <w:t>submitted</w:t>
            </w:r>
            <w:r w:rsidRPr="00D474E3">
              <w:rPr>
                <w:rFonts w:ascii="Adani Regular" w:hAnsi="Adani Regular"/>
                <w:spacing w:val="-8"/>
                <w:sz w:val="24"/>
                <w:szCs w:val="24"/>
              </w:rPr>
              <w:t xml:space="preserve"> </w:t>
            </w:r>
            <w:r w:rsidRPr="00D474E3">
              <w:rPr>
                <w:rFonts w:ascii="Adani Regular" w:hAnsi="Adani Regular"/>
                <w:sz w:val="24"/>
                <w:szCs w:val="24"/>
              </w:rPr>
              <w:t>to</w:t>
            </w:r>
            <w:r w:rsidRPr="00D474E3">
              <w:rPr>
                <w:rFonts w:ascii="Adani Regular" w:hAnsi="Adani Regular"/>
                <w:spacing w:val="-7"/>
                <w:sz w:val="24"/>
                <w:szCs w:val="24"/>
              </w:rPr>
              <w:t xml:space="preserve"> </w:t>
            </w:r>
            <w:r w:rsidRPr="00D474E3">
              <w:rPr>
                <w:rFonts w:ascii="Adani Regular" w:hAnsi="Adani Regular"/>
                <w:sz w:val="24"/>
                <w:szCs w:val="24"/>
              </w:rPr>
              <w:t>the</w:t>
            </w:r>
            <w:r w:rsidRPr="00D474E3">
              <w:rPr>
                <w:rFonts w:ascii="Adani Regular" w:hAnsi="Adani Regular"/>
                <w:spacing w:val="-6"/>
                <w:sz w:val="24"/>
                <w:szCs w:val="24"/>
              </w:rPr>
              <w:t xml:space="preserve"> </w:t>
            </w:r>
            <w:r w:rsidRPr="00D474E3">
              <w:rPr>
                <w:rFonts w:ascii="Adani Regular" w:hAnsi="Adani Regular"/>
                <w:sz w:val="24"/>
                <w:szCs w:val="24"/>
              </w:rPr>
              <w:t>IT</w:t>
            </w:r>
            <w:r w:rsidRPr="00D474E3">
              <w:rPr>
                <w:rFonts w:ascii="Adani Regular" w:hAnsi="Adani Regular"/>
                <w:spacing w:val="-7"/>
                <w:sz w:val="24"/>
                <w:szCs w:val="24"/>
              </w:rPr>
              <w:t xml:space="preserve"> </w:t>
            </w:r>
            <w:r w:rsidRPr="00D474E3">
              <w:rPr>
                <w:rFonts w:ascii="Adani Regular" w:hAnsi="Adani Regular"/>
                <w:sz w:val="24"/>
                <w:szCs w:val="24"/>
              </w:rPr>
              <w:t>department/</w:t>
            </w:r>
            <w:r w:rsidRPr="00D474E3">
              <w:rPr>
                <w:rFonts w:ascii="Adani Regular" w:hAnsi="Adani Regular"/>
                <w:spacing w:val="-5"/>
                <w:sz w:val="24"/>
                <w:szCs w:val="24"/>
              </w:rPr>
              <w:t xml:space="preserve"> </w:t>
            </w:r>
            <w:r w:rsidRPr="00D474E3">
              <w:rPr>
                <w:rFonts w:ascii="Adani Regular" w:hAnsi="Adani Regular"/>
                <w:sz w:val="24"/>
                <w:szCs w:val="24"/>
              </w:rPr>
              <w:t>Department</w:t>
            </w:r>
            <w:r w:rsidRPr="00D474E3">
              <w:rPr>
                <w:rFonts w:ascii="Adani Regular" w:hAnsi="Adani Regular"/>
                <w:spacing w:val="-7"/>
                <w:sz w:val="24"/>
                <w:szCs w:val="24"/>
              </w:rPr>
              <w:t xml:space="preserve"> </w:t>
            </w:r>
            <w:r w:rsidRPr="00D474E3">
              <w:rPr>
                <w:rFonts w:ascii="Adani Regular" w:hAnsi="Adani Regular"/>
                <w:sz w:val="24"/>
                <w:szCs w:val="24"/>
              </w:rPr>
              <w:t>of</w:t>
            </w:r>
            <w:r w:rsidRPr="00D474E3">
              <w:rPr>
                <w:rFonts w:ascii="Adani Regular" w:hAnsi="Adani Regular"/>
                <w:spacing w:val="-7"/>
                <w:sz w:val="24"/>
                <w:szCs w:val="24"/>
              </w:rPr>
              <w:t xml:space="preserve"> </w:t>
            </w:r>
            <w:r w:rsidRPr="00D474E3">
              <w:rPr>
                <w:rFonts w:ascii="Adani Regular" w:hAnsi="Adani Regular"/>
                <w:sz w:val="24"/>
                <w:szCs w:val="24"/>
              </w:rPr>
              <w:t>Trade</w:t>
            </w:r>
            <w:r w:rsidRPr="00D474E3">
              <w:rPr>
                <w:rFonts w:ascii="Adani Regular" w:hAnsi="Adani Regular"/>
                <w:spacing w:val="-6"/>
                <w:sz w:val="24"/>
                <w:szCs w:val="24"/>
              </w:rPr>
              <w:t xml:space="preserve"> </w:t>
            </w:r>
            <w:r w:rsidRPr="00D474E3">
              <w:rPr>
                <w:rFonts w:ascii="Adani Regular" w:hAnsi="Adani Regular"/>
                <w:sz w:val="24"/>
                <w:szCs w:val="24"/>
              </w:rPr>
              <w:t>and</w:t>
            </w:r>
            <w:r w:rsidRPr="00D474E3">
              <w:rPr>
                <w:rFonts w:ascii="Adani Regular" w:hAnsi="Adani Regular"/>
                <w:spacing w:val="-7"/>
                <w:sz w:val="24"/>
                <w:szCs w:val="24"/>
              </w:rPr>
              <w:t xml:space="preserve"> </w:t>
            </w:r>
            <w:r w:rsidRPr="00D474E3">
              <w:rPr>
                <w:rFonts w:ascii="Adani Regular" w:hAnsi="Adani Regular"/>
                <w:spacing w:val="-2"/>
                <w:sz w:val="24"/>
                <w:szCs w:val="24"/>
              </w:rPr>
              <w:t>Taxes.</w:t>
            </w:r>
          </w:p>
        </w:tc>
      </w:tr>
      <w:tr w:rsidR="00974325" w:rsidRPr="00D474E3" w14:paraId="528C30F0" w14:textId="77777777" w:rsidTr="00E43544">
        <w:trPr>
          <w:trHeight w:val="1176"/>
          <w:trPrChange w:id="233" w:author="Dhruv Maradia" w:date="2024-08-14T11:21:00Z" w16du:dateUtc="2024-08-14T05:51:00Z">
            <w:trPr>
              <w:gridBefore w:val="1"/>
              <w:trHeight w:val="1176"/>
            </w:trPr>
          </w:trPrChange>
        </w:trPr>
        <w:tc>
          <w:tcPr>
            <w:tcW w:w="567" w:type="dxa"/>
            <w:tcBorders>
              <w:top w:val="single" w:sz="4" w:space="0" w:color="000000"/>
              <w:left w:val="single" w:sz="4" w:space="0" w:color="000000"/>
              <w:bottom w:val="single" w:sz="4" w:space="0" w:color="000000"/>
              <w:right w:val="single" w:sz="4" w:space="0" w:color="000000"/>
            </w:tcBorders>
            <w:tcPrChange w:id="234"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3DE436F2" w14:textId="6B878429" w:rsidR="00974325" w:rsidRPr="00D474E3" w:rsidRDefault="00974325" w:rsidP="00627F97">
            <w:pPr>
              <w:pStyle w:val="TableParagraph"/>
              <w:kinsoku w:val="0"/>
              <w:overflowPunct w:val="0"/>
              <w:ind w:left="107"/>
              <w:rPr>
                <w:rFonts w:ascii="Adani Regular" w:hAnsi="Adani Regular"/>
                <w:spacing w:val="-5"/>
                <w:sz w:val="24"/>
                <w:szCs w:val="24"/>
              </w:rPr>
            </w:pPr>
            <w:r w:rsidRPr="00D474E3">
              <w:rPr>
                <w:rFonts w:ascii="Adani Regular" w:hAnsi="Adani Regular"/>
                <w:spacing w:val="-5"/>
                <w:sz w:val="24"/>
                <w:szCs w:val="24"/>
              </w:rPr>
              <w:t>(</w:t>
            </w:r>
            <w:r w:rsidR="00FA243B">
              <w:rPr>
                <w:rFonts w:ascii="Adani Regular" w:hAnsi="Adani Regular"/>
                <w:spacing w:val="-5"/>
                <w:sz w:val="24"/>
                <w:szCs w:val="24"/>
              </w:rPr>
              <w:t>i</w:t>
            </w:r>
            <w:r w:rsidRPr="00D474E3">
              <w:rPr>
                <w:rFonts w:ascii="Adani Regular" w:hAnsi="Adani Regular"/>
                <w:spacing w:val="-5"/>
                <w:sz w:val="24"/>
                <w:szCs w:val="24"/>
              </w:rPr>
              <w:t>v)</w:t>
            </w:r>
          </w:p>
        </w:tc>
        <w:tc>
          <w:tcPr>
            <w:tcW w:w="10065" w:type="dxa"/>
            <w:tcBorders>
              <w:top w:val="single" w:sz="4" w:space="0" w:color="000000"/>
              <w:left w:val="single" w:sz="4" w:space="0" w:color="000000"/>
              <w:bottom w:val="single" w:sz="4" w:space="0" w:color="000000"/>
              <w:right w:val="single" w:sz="4" w:space="0" w:color="000000"/>
            </w:tcBorders>
            <w:tcPrChange w:id="235"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771CB5E8" w14:textId="2EF8FCCA" w:rsidR="00974325" w:rsidRPr="00CB4E52" w:rsidDel="00635A03" w:rsidRDefault="00974325">
            <w:pPr>
              <w:pStyle w:val="TableParagraph"/>
              <w:kinsoku w:val="0"/>
              <w:overflowPunct w:val="0"/>
              <w:jc w:val="both"/>
              <w:rPr>
                <w:del w:id="236" w:author="Bhavesh Wani" w:date="2024-07-02T19:51:00Z" w16du:dateUtc="2024-07-02T14:21:00Z"/>
                <w:rFonts w:ascii="Adani Regular" w:hAnsi="Adani Regular"/>
                <w:b/>
                <w:bCs/>
                <w:spacing w:val="-5"/>
                <w:sz w:val="24"/>
                <w:szCs w:val="24"/>
                <w:highlight w:val="yellow"/>
              </w:rPr>
              <w:pPrChange w:id="237" w:author="Bhavesh Wani" w:date="2024-07-03T10:36:00Z" w16du:dateUtc="2024-07-03T05:06:00Z">
                <w:pPr>
                  <w:pStyle w:val="TableParagraph"/>
                  <w:kinsoku w:val="0"/>
                  <w:overflowPunct w:val="0"/>
                </w:pPr>
              </w:pPrChange>
            </w:pPr>
            <w:r w:rsidRPr="00D474E3">
              <w:rPr>
                <w:rFonts w:ascii="Adani Regular" w:hAnsi="Adani Regular"/>
                <w:sz w:val="24"/>
                <w:szCs w:val="24"/>
              </w:rPr>
              <w:t>Should</w:t>
            </w:r>
            <w:r w:rsidRPr="00D474E3">
              <w:rPr>
                <w:rFonts w:ascii="Adani Regular" w:hAnsi="Adani Regular"/>
                <w:spacing w:val="42"/>
                <w:sz w:val="24"/>
                <w:szCs w:val="24"/>
              </w:rPr>
              <w:t xml:space="preserve"> </w:t>
            </w:r>
            <w:r w:rsidRPr="00D474E3">
              <w:rPr>
                <w:rFonts w:ascii="Adani Regular" w:hAnsi="Adani Regular"/>
                <w:sz w:val="24"/>
                <w:szCs w:val="24"/>
              </w:rPr>
              <w:t>not</w:t>
            </w:r>
            <w:r w:rsidRPr="00D474E3">
              <w:rPr>
                <w:rFonts w:ascii="Adani Regular" w:hAnsi="Adani Regular"/>
                <w:spacing w:val="41"/>
                <w:sz w:val="24"/>
                <w:szCs w:val="24"/>
              </w:rPr>
              <w:t xml:space="preserve"> </w:t>
            </w:r>
            <w:r w:rsidRPr="00D474E3">
              <w:rPr>
                <w:rFonts w:ascii="Adani Regular" w:hAnsi="Adani Regular"/>
                <w:sz w:val="24"/>
                <w:szCs w:val="24"/>
              </w:rPr>
              <w:t>be</w:t>
            </w:r>
            <w:r w:rsidRPr="00D474E3">
              <w:rPr>
                <w:rFonts w:ascii="Adani Regular" w:hAnsi="Adani Regular"/>
                <w:spacing w:val="42"/>
                <w:sz w:val="24"/>
                <w:szCs w:val="24"/>
              </w:rPr>
              <w:t xml:space="preserve"> </w:t>
            </w:r>
            <w:r w:rsidRPr="00D474E3">
              <w:rPr>
                <w:rFonts w:ascii="Adani Regular" w:hAnsi="Adani Regular"/>
                <w:sz w:val="24"/>
                <w:szCs w:val="24"/>
              </w:rPr>
              <w:t>blacklisted</w:t>
            </w:r>
            <w:r w:rsidRPr="00D474E3">
              <w:rPr>
                <w:rFonts w:ascii="Adani Regular" w:hAnsi="Adani Regular"/>
                <w:spacing w:val="41"/>
                <w:sz w:val="24"/>
                <w:szCs w:val="24"/>
              </w:rPr>
              <w:t xml:space="preserve"> </w:t>
            </w:r>
            <w:r w:rsidRPr="00D474E3">
              <w:rPr>
                <w:rFonts w:ascii="Adani Regular" w:hAnsi="Adani Regular"/>
                <w:sz w:val="24"/>
                <w:szCs w:val="24"/>
              </w:rPr>
              <w:t>by</w:t>
            </w:r>
            <w:r w:rsidRPr="00D474E3">
              <w:rPr>
                <w:rFonts w:ascii="Adani Regular" w:hAnsi="Adani Regular"/>
                <w:spacing w:val="42"/>
                <w:sz w:val="24"/>
                <w:szCs w:val="24"/>
              </w:rPr>
              <w:t xml:space="preserve"> </w:t>
            </w:r>
            <w:r w:rsidRPr="00CB4E52">
              <w:rPr>
                <w:rFonts w:ascii="Adani Regular" w:hAnsi="Adani Regular"/>
                <w:b/>
                <w:bCs/>
                <w:sz w:val="24"/>
                <w:szCs w:val="24"/>
                <w:highlight w:val="yellow"/>
              </w:rPr>
              <w:t>any</w:t>
            </w:r>
            <w:r w:rsidRPr="00CB4E52">
              <w:rPr>
                <w:rFonts w:ascii="Adani Regular" w:hAnsi="Adani Regular"/>
                <w:b/>
                <w:bCs/>
                <w:spacing w:val="42"/>
                <w:sz w:val="24"/>
                <w:szCs w:val="24"/>
                <w:highlight w:val="yellow"/>
              </w:rPr>
              <w:t xml:space="preserve"> </w:t>
            </w:r>
            <w:r w:rsidRPr="00CB4E52">
              <w:rPr>
                <w:rFonts w:ascii="Adani Regular" w:hAnsi="Adani Regular"/>
                <w:b/>
                <w:bCs/>
                <w:sz w:val="24"/>
                <w:szCs w:val="24"/>
                <w:highlight w:val="yellow"/>
              </w:rPr>
              <w:t>State/Central</w:t>
            </w:r>
            <w:r w:rsidRPr="00CB4E52">
              <w:rPr>
                <w:rFonts w:ascii="Adani Regular" w:hAnsi="Adani Regular"/>
                <w:b/>
                <w:bCs/>
                <w:spacing w:val="42"/>
                <w:sz w:val="24"/>
                <w:szCs w:val="24"/>
                <w:highlight w:val="yellow"/>
              </w:rPr>
              <w:t xml:space="preserve"> </w:t>
            </w:r>
            <w:r w:rsidRPr="00CB4E52">
              <w:rPr>
                <w:rFonts w:ascii="Adani Regular" w:hAnsi="Adani Regular"/>
                <w:b/>
                <w:bCs/>
                <w:sz w:val="24"/>
                <w:szCs w:val="24"/>
                <w:highlight w:val="yellow"/>
              </w:rPr>
              <w:t>Govt.</w:t>
            </w:r>
            <w:r w:rsidRPr="00CB4E52">
              <w:rPr>
                <w:rFonts w:ascii="Adani Regular" w:hAnsi="Adani Regular"/>
                <w:b/>
                <w:bCs/>
                <w:spacing w:val="42"/>
                <w:sz w:val="24"/>
                <w:szCs w:val="24"/>
                <w:highlight w:val="yellow"/>
              </w:rPr>
              <w:t xml:space="preserve"> </w:t>
            </w:r>
            <w:r w:rsidRPr="00CB4E52">
              <w:rPr>
                <w:rFonts w:ascii="Adani Regular" w:hAnsi="Adani Regular"/>
                <w:b/>
                <w:bCs/>
                <w:sz w:val="24"/>
                <w:szCs w:val="24"/>
                <w:highlight w:val="yellow"/>
              </w:rPr>
              <w:t>Department</w:t>
            </w:r>
            <w:r w:rsidRPr="00CB4E52">
              <w:rPr>
                <w:rFonts w:ascii="Adani Regular" w:hAnsi="Adani Regular"/>
                <w:b/>
                <w:bCs/>
                <w:spacing w:val="42"/>
                <w:sz w:val="24"/>
                <w:szCs w:val="24"/>
                <w:highlight w:val="yellow"/>
              </w:rPr>
              <w:t xml:space="preserve"> </w:t>
            </w:r>
            <w:r w:rsidRPr="00CB4E52">
              <w:rPr>
                <w:rFonts w:ascii="Adani Regular" w:hAnsi="Adani Regular"/>
                <w:b/>
                <w:bCs/>
                <w:spacing w:val="-5"/>
                <w:sz w:val="24"/>
                <w:szCs w:val="24"/>
                <w:highlight w:val="yellow"/>
              </w:rPr>
              <w:t>or</w:t>
            </w:r>
            <w:ins w:id="238" w:author="Bhavesh Wani" w:date="2024-07-02T19:51:00Z" w16du:dateUtc="2024-07-02T14:21:00Z">
              <w:r w:rsidR="00635A03">
                <w:rPr>
                  <w:rFonts w:ascii="Adani Regular" w:hAnsi="Adani Regular"/>
                  <w:b/>
                  <w:bCs/>
                  <w:spacing w:val="-5"/>
                  <w:sz w:val="24"/>
                  <w:szCs w:val="24"/>
                  <w:highlight w:val="yellow"/>
                </w:rPr>
                <w:t xml:space="preserve"> </w:t>
              </w:r>
            </w:ins>
          </w:p>
          <w:p w14:paraId="237B76E0" w14:textId="78AA0C9B" w:rsidR="00974325" w:rsidRPr="00D474E3" w:rsidRDefault="00974325">
            <w:pPr>
              <w:pStyle w:val="TableParagraph"/>
              <w:kinsoku w:val="0"/>
              <w:overflowPunct w:val="0"/>
              <w:spacing w:before="2"/>
              <w:jc w:val="both"/>
              <w:rPr>
                <w:rFonts w:ascii="Adani Regular" w:hAnsi="Adani Regular"/>
                <w:spacing w:val="-2"/>
                <w:sz w:val="24"/>
                <w:szCs w:val="24"/>
              </w:rPr>
              <w:pPrChange w:id="239" w:author="Bhavesh Wani" w:date="2024-07-03T10:36:00Z" w16du:dateUtc="2024-07-03T05:06:00Z">
                <w:pPr>
                  <w:pStyle w:val="TableParagraph"/>
                  <w:kinsoku w:val="0"/>
                  <w:overflowPunct w:val="0"/>
                  <w:spacing w:before="2"/>
                </w:pPr>
              </w:pPrChange>
            </w:pPr>
            <w:r w:rsidRPr="00CB4E52">
              <w:rPr>
                <w:rFonts w:ascii="Adani Regular" w:hAnsi="Adani Regular"/>
                <w:b/>
                <w:bCs/>
                <w:sz w:val="24"/>
                <w:szCs w:val="24"/>
                <w:highlight w:val="yellow"/>
              </w:rPr>
              <w:t>PSU or Autonomous bodie</w:t>
            </w:r>
            <w:r w:rsidR="00B84FB2">
              <w:rPr>
                <w:rFonts w:ascii="Adani Regular" w:hAnsi="Adani Regular"/>
                <w:b/>
                <w:bCs/>
                <w:sz w:val="24"/>
                <w:szCs w:val="24"/>
                <w:highlight w:val="yellow"/>
              </w:rPr>
              <w:t>s</w:t>
            </w:r>
            <w:r w:rsidR="006830EE">
              <w:rPr>
                <w:rFonts w:ascii="Adani Regular" w:hAnsi="Adani Regular"/>
                <w:b/>
                <w:bCs/>
                <w:sz w:val="24"/>
                <w:szCs w:val="24"/>
                <w:highlight w:val="yellow"/>
              </w:rPr>
              <w:t xml:space="preserve"> or private company</w:t>
            </w:r>
            <w:r w:rsidRPr="00D474E3">
              <w:rPr>
                <w:rFonts w:ascii="Adani Regular" w:hAnsi="Adani Regular"/>
                <w:sz w:val="24"/>
                <w:szCs w:val="24"/>
              </w:rPr>
              <w:t>. The Vendor must submit a duly notarized affidavit</w:t>
            </w:r>
            <w:r w:rsidRPr="00D474E3">
              <w:rPr>
                <w:rFonts w:ascii="Adani Regular" w:hAnsi="Adani Regular"/>
                <w:spacing w:val="21"/>
                <w:sz w:val="24"/>
                <w:szCs w:val="24"/>
              </w:rPr>
              <w:t xml:space="preserve"> </w:t>
            </w:r>
            <w:r w:rsidRPr="00D474E3">
              <w:rPr>
                <w:rFonts w:ascii="Adani Regular" w:hAnsi="Adani Regular"/>
                <w:sz w:val="24"/>
                <w:szCs w:val="24"/>
              </w:rPr>
              <w:t>to</w:t>
            </w:r>
            <w:r w:rsidRPr="00D474E3">
              <w:rPr>
                <w:rFonts w:ascii="Adani Regular" w:hAnsi="Adani Regular"/>
                <w:spacing w:val="23"/>
                <w:sz w:val="24"/>
                <w:szCs w:val="24"/>
              </w:rPr>
              <w:t xml:space="preserve"> </w:t>
            </w:r>
            <w:r w:rsidRPr="00D474E3">
              <w:rPr>
                <w:rFonts w:ascii="Adani Regular" w:hAnsi="Adani Regular"/>
                <w:sz w:val="24"/>
                <w:szCs w:val="24"/>
              </w:rPr>
              <w:t>this</w:t>
            </w:r>
            <w:r w:rsidRPr="00D474E3">
              <w:rPr>
                <w:rFonts w:ascii="Adani Regular" w:hAnsi="Adani Regular"/>
                <w:spacing w:val="22"/>
                <w:sz w:val="24"/>
                <w:szCs w:val="24"/>
              </w:rPr>
              <w:t xml:space="preserve"> </w:t>
            </w:r>
            <w:r w:rsidRPr="00D474E3">
              <w:rPr>
                <w:rFonts w:ascii="Adani Regular" w:hAnsi="Adani Regular"/>
                <w:sz w:val="24"/>
                <w:szCs w:val="24"/>
              </w:rPr>
              <w:t>effect.</w:t>
            </w:r>
            <w:r w:rsidRPr="00D474E3">
              <w:rPr>
                <w:rFonts w:ascii="Adani Regular" w:hAnsi="Adani Regular"/>
                <w:spacing w:val="22"/>
                <w:sz w:val="24"/>
                <w:szCs w:val="24"/>
              </w:rPr>
              <w:t xml:space="preserve"> </w:t>
            </w:r>
            <w:r w:rsidRPr="00D474E3">
              <w:rPr>
                <w:rFonts w:ascii="Adani Regular" w:hAnsi="Adani Regular"/>
                <w:sz w:val="24"/>
                <w:szCs w:val="24"/>
              </w:rPr>
              <w:t>Applications</w:t>
            </w:r>
            <w:r w:rsidRPr="00D474E3">
              <w:rPr>
                <w:rFonts w:ascii="Adani Regular" w:hAnsi="Adani Regular"/>
                <w:spacing w:val="22"/>
                <w:sz w:val="24"/>
                <w:szCs w:val="24"/>
              </w:rPr>
              <w:t xml:space="preserve"> </w:t>
            </w:r>
            <w:r w:rsidRPr="00D474E3">
              <w:rPr>
                <w:rFonts w:ascii="Adani Regular" w:hAnsi="Adani Regular"/>
                <w:sz w:val="24"/>
                <w:szCs w:val="24"/>
              </w:rPr>
              <w:t>received</w:t>
            </w:r>
            <w:r w:rsidRPr="00D474E3">
              <w:rPr>
                <w:rFonts w:ascii="Adani Regular" w:hAnsi="Adani Regular"/>
                <w:spacing w:val="22"/>
                <w:sz w:val="24"/>
                <w:szCs w:val="24"/>
              </w:rPr>
              <w:t xml:space="preserve"> </w:t>
            </w:r>
            <w:r w:rsidRPr="00D474E3">
              <w:rPr>
                <w:rFonts w:ascii="Adani Regular" w:hAnsi="Adani Regular"/>
                <w:sz w:val="24"/>
                <w:szCs w:val="24"/>
              </w:rPr>
              <w:t>without</w:t>
            </w:r>
            <w:r w:rsidRPr="00D474E3">
              <w:rPr>
                <w:rFonts w:ascii="Adani Regular" w:hAnsi="Adani Regular"/>
                <w:spacing w:val="23"/>
                <w:sz w:val="24"/>
                <w:szCs w:val="24"/>
              </w:rPr>
              <w:t xml:space="preserve"> </w:t>
            </w:r>
            <w:r w:rsidRPr="00D474E3">
              <w:rPr>
                <w:rFonts w:ascii="Adani Regular" w:hAnsi="Adani Regular"/>
                <w:sz w:val="24"/>
                <w:szCs w:val="24"/>
              </w:rPr>
              <w:t>this</w:t>
            </w:r>
            <w:r w:rsidRPr="00D474E3">
              <w:rPr>
                <w:rFonts w:ascii="Adani Regular" w:hAnsi="Adani Regular"/>
                <w:spacing w:val="22"/>
                <w:sz w:val="24"/>
                <w:szCs w:val="24"/>
              </w:rPr>
              <w:t xml:space="preserve"> </w:t>
            </w:r>
            <w:r w:rsidRPr="00D474E3">
              <w:rPr>
                <w:rFonts w:ascii="Adani Regular" w:hAnsi="Adani Regular"/>
                <w:spacing w:val="-2"/>
                <w:sz w:val="24"/>
                <w:szCs w:val="24"/>
              </w:rPr>
              <w:t>declaration</w:t>
            </w:r>
            <w:r w:rsidR="00D474E3" w:rsidRPr="00D474E3">
              <w:rPr>
                <w:rFonts w:ascii="Adani Regular" w:hAnsi="Adani Regular"/>
                <w:spacing w:val="-2"/>
                <w:sz w:val="24"/>
                <w:szCs w:val="24"/>
              </w:rPr>
              <w:t xml:space="preserve"> in original shall stand automatically rejected</w:t>
            </w:r>
          </w:p>
        </w:tc>
      </w:tr>
      <w:tr w:rsidR="00612B0E" w:rsidRPr="00D474E3" w14:paraId="3BA9E102" w14:textId="77777777" w:rsidTr="00E43544">
        <w:trPr>
          <w:trHeight w:val="727"/>
          <w:ins w:id="240" w:author="Dhruv Maradia" w:date="2024-07-23T15:34:00Z"/>
          <w:trPrChange w:id="241" w:author="Dhruv Maradia" w:date="2024-08-14T11:21:00Z" w16du:dateUtc="2024-08-14T05:51:00Z">
            <w:trPr>
              <w:gridBefore w:val="1"/>
              <w:trHeight w:val="1176"/>
            </w:trPr>
          </w:trPrChange>
        </w:trPr>
        <w:tc>
          <w:tcPr>
            <w:tcW w:w="567" w:type="dxa"/>
            <w:tcBorders>
              <w:top w:val="single" w:sz="4" w:space="0" w:color="000000"/>
              <w:left w:val="single" w:sz="4" w:space="0" w:color="000000"/>
              <w:bottom w:val="single" w:sz="4" w:space="0" w:color="000000"/>
              <w:right w:val="single" w:sz="4" w:space="0" w:color="000000"/>
            </w:tcBorders>
            <w:tcPrChange w:id="242"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2C1F5936" w14:textId="7CB23B16" w:rsidR="00612B0E" w:rsidRPr="00D474E3" w:rsidRDefault="00612B0E" w:rsidP="00627F97">
            <w:pPr>
              <w:pStyle w:val="TableParagraph"/>
              <w:kinsoku w:val="0"/>
              <w:overflowPunct w:val="0"/>
              <w:ind w:left="107"/>
              <w:rPr>
                <w:ins w:id="243" w:author="Dhruv Maradia" w:date="2024-07-23T15:34:00Z" w16du:dateUtc="2024-07-23T10:04:00Z"/>
                <w:rFonts w:ascii="Adani Regular" w:hAnsi="Adani Regular"/>
                <w:spacing w:val="-5"/>
                <w:sz w:val="24"/>
                <w:szCs w:val="24"/>
              </w:rPr>
            </w:pPr>
            <w:ins w:id="244" w:author="Dhruv Maradia" w:date="2024-07-23T15:35:00Z" w16du:dateUtc="2024-07-23T10:05:00Z">
              <w:r>
                <w:rPr>
                  <w:rFonts w:ascii="Adani Regular" w:hAnsi="Adani Regular"/>
                  <w:spacing w:val="-5"/>
                  <w:sz w:val="24"/>
                  <w:szCs w:val="24"/>
                </w:rPr>
                <w:t>(v)</w:t>
              </w:r>
            </w:ins>
          </w:p>
        </w:tc>
        <w:tc>
          <w:tcPr>
            <w:tcW w:w="10065" w:type="dxa"/>
            <w:tcBorders>
              <w:top w:val="single" w:sz="4" w:space="0" w:color="000000"/>
              <w:left w:val="single" w:sz="4" w:space="0" w:color="000000"/>
              <w:bottom w:val="single" w:sz="4" w:space="0" w:color="000000"/>
              <w:right w:val="single" w:sz="4" w:space="0" w:color="000000"/>
            </w:tcBorders>
            <w:tcPrChange w:id="245"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49AE3812" w14:textId="3357F918" w:rsidR="00612B0E" w:rsidRPr="00D474E3" w:rsidRDefault="00A01A08">
            <w:pPr>
              <w:pStyle w:val="TableParagraph"/>
              <w:kinsoku w:val="0"/>
              <w:overflowPunct w:val="0"/>
              <w:jc w:val="both"/>
              <w:rPr>
                <w:ins w:id="246" w:author="Dhruv Maradia" w:date="2024-07-23T15:34:00Z" w16du:dateUtc="2024-07-23T10:04:00Z"/>
                <w:rFonts w:ascii="Adani Regular" w:hAnsi="Adani Regular"/>
                <w:sz w:val="24"/>
                <w:szCs w:val="24"/>
              </w:rPr>
            </w:pPr>
            <w:r>
              <w:rPr>
                <w:rFonts w:ascii="Adani Regular" w:hAnsi="Adani Regular"/>
                <w:sz w:val="24"/>
                <w:szCs w:val="24"/>
              </w:rPr>
              <w:t>Bidding for this tender through c</w:t>
            </w:r>
            <w:ins w:id="247" w:author="Dhruv Maradia" w:date="2024-07-23T15:35:00Z" w16du:dateUtc="2024-07-23T10:05:00Z">
              <w:r w:rsidR="002A2213">
                <w:rPr>
                  <w:rFonts w:ascii="Adani Regular" w:hAnsi="Adani Regular"/>
                  <w:sz w:val="24"/>
                  <w:szCs w:val="24"/>
                </w:rPr>
                <w:t>onsortium</w:t>
              </w:r>
            </w:ins>
            <w:r>
              <w:rPr>
                <w:rFonts w:ascii="Adani Regular" w:hAnsi="Adani Regular"/>
                <w:sz w:val="24"/>
                <w:szCs w:val="24"/>
              </w:rPr>
              <w:t xml:space="preserve"> </w:t>
            </w:r>
            <w:del w:id="248" w:author="Dhruv Maradia" w:date="2024-08-14T11:23:00Z" w16du:dateUtc="2024-08-14T05:53:00Z">
              <w:r w:rsidDel="007C2BCE">
                <w:rPr>
                  <w:rFonts w:ascii="Adani Regular" w:hAnsi="Adani Regular"/>
                  <w:sz w:val="24"/>
                  <w:szCs w:val="24"/>
                </w:rPr>
                <w:delText>or Joint Venture (JV)</w:delText>
              </w:r>
            </w:del>
            <w:ins w:id="249" w:author="Dhruv Maradia" w:date="2024-07-23T15:35:00Z" w16du:dateUtc="2024-07-23T10:05:00Z">
              <w:r w:rsidR="002A2213">
                <w:rPr>
                  <w:rFonts w:ascii="Adani Regular" w:hAnsi="Adani Regular"/>
                  <w:sz w:val="24"/>
                  <w:szCs w:val="24"/>
                </w:rPr>
                <w:t>is not allowed</w:t>
              </w:r>
            </w:ins>
            <w:r w:rsidR="001359CF">
              <w:rPr>
                <w:rFonts w:ascii="Adani Regular" w:hAnsi="Adani Regular"/>
                <w:sz w:val="24"/>
                <w:szCs w:val="24"/>
              </w:rPr>
              <w:t>.</w:t>
            </w:r>
            <w:r>
              <w:rPr>
                <w:rFonts w:ascii="Adani Regular" w:hAnsi="Adani Regular"/>
                <w:sz w:val="24"/>
                <w:szCs w:val="24"/>
              </w:rPr>
              <w:t xml:space="preserve"> </w:t>
            </w:r>
            <w:r w:rsidR="009D3FC8">
              <w:rPr>
                <w:rFonts w:ascii="Adani Regular" w:hAnsi="Adani Regular"/>
                <w:sz w:val="24"/>
                <w:szCs w:val="24"/>
              </w:rPr>
              <w:t>Only manufacturers are allowed to bid</w:t>
            </w:r>
            <w:r w:rsidR="00F85A4C">
              <w:rPr>
                <w:rFonts w:ascii="Adani Regular" w:hAnsi="Adani Regular"/>
                <w:sz w:val="24"/>
                <w:szCs w:val="24"/>
              </w:rPr>
              <w:t xml:space="preserve"> and </w:t>
            </w:r>
            <w:r w:rsidR="00A07080">
              <w:rPr>
                <w:rFonts w:ascii="Adani Regular" w:hAnsi="Adani Regular"/>
                <w:sz w:val="24"/>
                <w:szCs w:val="24"/>
              </w:rPr>
              <w:t xml:space="preserve">further </w:t>
            </w:r>
            <w:del w:id="250" w:author="Dhruv Maradia" w:date="2024-08-17T12:26:00Z" w16du:dateUtc="2024-08-17T06:56:00Z">
              <w:r w:rsidR="00A07080" w:rsidDel="00A824E2">
                <w:rPr>
                  <w:rFonts w:ascii="Adani Regular" w:hAnsi="Adani Regular"/>
                  <w:sz w:val="24"/>
                  <w:szCs w:val="24"/>
                </w:rPr>
                <w:delText>incase</w:delText>
              </w:r>
            </w:del>
            <w:ins w:id="251" w:author="Dhruv Maradia" w:date="2024-08-17T12:26:00Z" w16du:dateUtc="2024-08-17T06:56:00Z">
              <w:r w:rsidR="00A824E2">
                <w:rPr>
                  <w:rFonts w:ascii="Adani Regular" w:hAnsi="Adani Regular"/>
                  <w:sz w:val="24"/>
                  <w:szCs w:val="24"/>
                </w:rPr>
                <w:t>in case</w:t>
              </w:r>
            </w:ins>
            <w:r w:rsidR="00A07080">
              <w:rPr>
                <w:rFonts w:ascii="Adani Regular" w:hAnsi="Adani Regular"/>
                <w:sz w:val="24"/>
                <w:szCs w:val="24"/>
              </w:rPr>
              <w:t xml:space="preserve"> of award of </w:t>
            </w:r>
            <w:proofErr w:type="gramStart"/>
            <w:r w:rsidR="00A07080">
              <w:rPr>
                <w:rFonts w:ascii="Adani Regular" w:hAnsi="Adani Regular"/>
                <w:sz w:val="24"/>
                <w:szCs w:val="24"/>
              </w:rPr>
              <w:t>contract</w:t>
            </w:r>
            <w:r w:rsidR="00114595">
              <w:rPr>
                <w:rFonts w:ascii="Adani Regular" w:hAnsi="Adani Regular"/>
                <w:sz w:val="24"/>
                <w:szCs w:val="24"/>
              </w:rPr>
              <w:t xml:space="preserve">, </w:t>
            </w:r>
            <w:r w:rsidR="00414C50">
              <w:rPr>
                <w:rFonts w:ascii="Adani Regular" w:hAnsi="Adani Regular"/>
                <w:sz w:val="24"/>
                <w:szCs w:val="24"/>
              </w:rPr>
              <w:t xml:space="preserve"> invoicing</w:t>
            </w:r>
            <w:proofErr w:type="gramEnd"/>
            <w:r w:rsidR="00414C50">
              <w:rPr>
                <w:rFonts w:ascii="Adani Regular" w:hAnsi="Adani Regular"/>
                <w:sz w:val="24"/>
                <w:szCs w:val="24"/>
              </w:rPr>
              <w:t xml:space="preserve"> must</w:t>
            </w:r>
            <w:ins w:id="252" w:author="Dhruv Maradia" w:date="2024-07-23T18:02:00Z" w16du:dateUtc="2024-07-23T12:32:00Z">
              <w:r w:rsidR="00833D52">
                <w:rPr>
                  <w:rFonts w:ascii="Adani Regular" w:hAnsi="Adani Regular"/>
                  <w:sz w:val="24"/>
                  <w:szCs w:val="24"/>
                </w:rPr>
                <w:t xml:space="preserve"> be done</w:t>
              </w:r>
            </w:ins>
            <w:r w:rsidR="00414C50">
              <w:rPr>
                <w:rFonts w:ascii="Adani Regular" w:hAnsi="Adani Regular"/>
                <w:sz w:val="24"/>
                <w:szCs w:val="24"/>
              </w:rPr>
              <w:t xml:space="preserve"> </w:t>
            </w:r>
            <w:r w:rsidR="00114595">
              <w:rPr>
                <w:rFonts w:ascii="Adani Regular" w:hAnsi="Adani Regular"/>
                <w:sz w:val="24"/>
                <w:szCs w:val="24"/>
              </w:rPr>
              <w:t>by</w:t>
            </w:r>
            <w:r w:rsidR="00414C50">
              <w:rPr>
                <w:rFonts w:ascii="Adani Regular" w:hAnsi="Adani Regular"/>
                <w:sz w:val="24"/>
                <w:szCs w:val="24"/>
              </w:rPr>
              <w:t xml:space="preserve"> manufacturer </w:t>
            </w:r>
            <w:ins w:id="253" w:author="Dhruv Maradia" w:date="2024-07-23T18:02:00Z" w16du:dateUtc="2024-07-23T12:32:00Z">
              <w:r w:rsidR="00833D52">
                <w:rPr>
                  <w:rFonts w:ascii="Adani Regular" w:hAnsi="Adani Regular"/>
                  <w:sz w:val="24"/>
                  <w:szCs w:val="24"/>
                </w:rPr>
                <w:t>only</w:t>
              </w:r>
            </w:ins>
            <w:del w:id="254" w:author="Dhruv Maradia" w:date="2024-07-23T18:02:00Z" w16du:dateUtc="2024-07-23T12:32:00Z">
              <w:r w:rsidR="00114595" w:rsidDel="00833D52">
                <w:rPr>
                  <w:rFonts w:ascii="Adani Regular" w:hAnsi="Adani Regular"/>
                  <w:sz w:val="24"/>
                  <w:szCs w:val="24"/>
                </w:rPr>
                <w:delText>itself</w:delText>
              </w:r>
            </w:del>
            <w:r w:rsidR="00114595">
              <w:rPr>
                <w:rFonts w:ascii="Adani Regular" w:hAnsi="Adani Regular"/>
                <w:sz w:val="24"/>
                <w:szCs w:val="24"/>
              </w:rPr>
              <w:t>.</w:t>
            </w:r>
          </w:p>
        </w:tc>
      </w:tr>
      <w:tr w:rsidR="008A2816" w:rsidRPr="00D474E3" w:rsidDel="00536340" w14:paraId="0435D2C7" w14:textId="49DC268B" w:rsidTr="00E43544">
        <w:trPr>
          <w:trHeight w:val="1176"/>
          <w:del w:id="255" w:author="Dhruv Maradia" w:date="2024-08-13T19:10:00Z"/>
          <w:trPrChange w:id="256" w:author="Dhruv Maradia" w:date="2024-08-14T11:21:00Z" w16du:dateUtc="2024-08-14T05:51:00Z">
            <w:trPr>
              <w:gridBefore w:val="1"/>
              <w:trHeight w:val="1176"/>
            </w:trPr>
          </w:trPrChange>
        </w:trPr>
        <w:tc>
          <w:tcPr>
            <w:tcW w:w="567" w:type="dxa"/>
            <w:tcBorders>
              <w:top w:val="single" w:sz="4" w:space="0" w:color="000000"/>
              <w:left w:val="single" w:sz="4" w:space="0" w:color="000000"/>
              <w:bottom w:val="single" w:sz="4" w:space="0" w:color="000000"/>
              <w:right w:val="single" w:sz="4" w:space="0" w:color="000000"/>
            </w:tcBorders>
            <w:tcPrChange w:id="257"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1BE1E6DB" w14:textId="54BFF7B9" w:rsidR="008A2816" w:rsidDel="00536340" w:rsidRDefault="008A2816" w:rsidP="00627F97">
            <w:pPr>
              <w:pStyle w:val="TableParagraph"/>
              <w:kinsoku w:val="0"/>
              <w:overflowPunct w:val="0"/>
              <w:ind w:left="107"/>
              <w:rPr>
                <w:del w:id="258" w:author="Dhruv Maradia" w:date="2024-08-13T19:10:00Z" w16du:dateUtc="2024-08-13T13:40:00Z"/>
                <w:rFonts w:ascii="Adani Regular" w:hAnsi="Adani Regular"/>
                <w:spacing w:val="-5"/>
                <w:sz w:val="24"/>
                <w:szCs w:val="24"/>
              </w:rPr>
            </w:pPr>
            <w:del w:id="259" w:author="Dhruv Maradia" w:date="2024-08-13T19:10:00Z" w16du:dateUtc="2024-08-13T13:40:00Z">
              <w:r w:rsidDel="00536340">
                <w:rPr>
                  <w:rFonts w:ascii="Adani Regular" w:hAnsi="Adani Regular"/>
                  <w:spacing w:val="-5"/>
                  <w:sz w:val="24"/>
                  <w:szCs w:val="24"/>
                </w:rPr>
                <w:delText>(vi)</w:delText>
              </w:r>
            </w:del>
          </w:p>
        </w:tc>
        <w:tc>
          <w:tcPr>
            <w:tcW w:w="10065" w:type="dxa"/>
            <w:tcBorders>
              <w:top w:val="single" w:sz="4" w:space="0" w:color="000000"/>
              <w:left w:val="single" w:sz="4" w:space="0" w:color="000000"/>
              <w:bottom w:val="single" w:sz="4" w:space="0" w:color="000000"/>
              <w:right w:val="single" w:sz="4" w:space="0" w:color="000000"/>
            </w:tcBorders>
            <w:tcPrChange w:id="260"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44622518" w14:textId="3A40251A" w:rsidR="008A2816" w:rsidDel="00536340" w:rsidRDefault="008A2816">
            <w:pPr>
              <w:pStyle w:val="TableParagraph"/>
              <w:kinsoku w:val="0"/>
              <w:overflowPunct w:val="0"/>
              <w:jc w:val="both"/>
              <w:rPr>
                <w:del w:id="261" w:author="Dhruv Maradia" w:date="2024-08-13T19:10:00Z" w16du:dateUtc="2024-08-13T13:40:00Z"/>
                <w:rFonts w:ascii="Adani Regular" w:hAnsi="Adani Regular"/>
                <w:sz w:val="24"/>
                <w:szCs w:val="24"/>
              </w:rPr>
            </w:pPr>
            <w:del w:id="262" w:author="Dhruv Maradia" w:date="2024-08-13T19:10:00Z" w16du:dateUtc="2024-08-13T13:40:00Z">
              <w:r w:rsidDel="00536340">
                <w:rPr>
                  <w:rFonts w:ascii="Adani Regular" w:hAnsi="Adani Regular"/>
                  <w:sz w:val="24"/>
                  <w:szCs w:val="24"/>
                </w:rPr>
                <w:delText>Communication</w:delText>
              </w:r>
              <w:r w:rsidR="00F6519C" w:rsidDel="00536340">
                <w:rPr>
                  <w:rFonts w:ascii="Adani Regular" w:hAnsi="Adani Regular"/>
                  <w:sz w:val="24"/>
                  <w:szCs w:val="24"/>
                </w:rPr>
                <w:delText xml:space="preserve"> protocol shall be shared with Adani Total Gas and data</w:delText>
              </w:r>
            </w:del>
            <w:del w:id="263" w:author="Dhruv Maradia" w:date="2024-07-23T18:03:00Z" w16du:dateUtc="2024-07-23T12:33:00Z">
              <w:r w:rsidR="00F6519C" w:rsidDel="00FF48F6">
                <w:rPr>
                  <w:rFonts w:ascii="Adani Regular" w:hAnsi="Adani Regular"/>
                  <w:sz w:val="24"/>
                  <w:szCs w:val="24"/>
                </w:rPr>
                <w:delText xml:space="preserve"> repository</w:delText>
              </w:r>
            </w:del>
            <w:del w:id="264" w:author="Dhruv Maradia" w:date="2024-08-13T19:10:00Z" w16du:dateUtc="2024-08-13T13:40:00Z">
              <w:r w:rsidR="00F6519C" w:rsidDel="00536340">
                <w:rPr>
                  <w:rFonts w:ascii="Adani Regular" w:hAnsi="Adani Regular"/>
                  <w:sz w:val="24"/>
                  <w:szCs w:val="24"/>
                </w:rPr>
                <w:delText xml:space="preserve"> shall be on ATGL’s cloud/server</w:delText>
              </w:r>
            </w:del>
            <w:del w:id="265" w:author="Dhruv Maradia" w:date="2024-07-23T18:03:00Z" w16du:dateUtc="2024-07-23T12:33:00Z">
              <w:r w:rsidR="00F6519C" w:rsidDel="00FF48F6">
                <w:rPr>
                  <w:rFonts w:ascii="Adani Regular" w:hAnsi="Adani Regular"/>
                  <w:sz w:val="24"/>
                  <w:szCs w:val="24"/>
                </w:rPr>
                <w:delText>.</w:delText>
              </w:r>
            </w:del>
          </w:p>
        </w:tc>
      </w:tr>
    </w:tbl>
    <w:p w14:paraId="7CFB28DF" w14:textId="77777777" w:rsidR="00974325" w:rsidDel="00477091" w:rsidRDefault="00974325" w:rsidP="00974325">
      <w:pPr>
        <w:rPr>
          <w:del w:id="266" w:author="Dhruv Maradia" w:date="2024-08-14T11:21:00Z" w16du:dateUtc="2024-08-14T05:51:00Z"/>
          <w:rFonts w:ascii="Adani Regular" w:hAnsi="Adani Regular"/>
          <w:spacing w:val="-2"/>
          <w:sz w:val="24"/>
          <w:szCs w:val="24"/>
        </w:rPr>
      </w:pPr>
    </w:p>
    <w:p w14:paraId="2CB166DB" w14:textId="77777777" w:rsidR="00C9742A" w:rsidDel="00682884" w:rsidRDefault="00C9742A" w:rsidP="00974325">
      <w:pPr>
        <w:rPr>
          <w:del w:id="267" w:author="Dhruv Maradia" w:date="2024-07-23T16:34:00Z" w16du:dateUtc="2024-07-23T11:04:00Z"/>
          <w:rFonts w:ascii="Adani Regular" w:hAnsi="Adani Regular"/>
          <w:spacing w:val="-2"/>
          <w:sz w:val="24"/>
          <w:szCs w:val="24"/>
        </w:rPr>
      </w:pPr>
    </w:p>
    <w:p w14:paraId="681FF897" w14:textId="77777777" w:rsidR="00C9742A" w:rsidDel="00682884" w:rsidRDefault="00C9742A" w:rsidP="00974325">
      <w:pPr>
        <w:rPr>
          <w:del w:id="268" w:author="Dhruv Maradia" w:date="2024-07-23T16:34:00Z" w16du:dateUtc="2024-07-23T11:04:00Z"/>
          <w:rFonts w:ascii="Adani Regular" w:hAnsi="Adani Regular"/>
          <w:spacing w:val="-2"/>
          <w:sz w:val="24"/>
          <w:szCs w:val="24"/>
        </w:rPr>
      </w:pPr>
    </w:p>
    <w:p w14:paraId="23B68A85" w14:textId="77777777" w:rsidR="00C9742A" w:rsidDel="00682884" w:rsidRDefault="00C9742A" w:rsidP="00974325">
      <w:pPr>
        <w:rPr>
          <w:del w:id="269" w:author="Dhruv Maradia" w:date="2024-07-23T16:34:00Z" w16du:dateUtc="2024-07-23T11:04:00Z"/>
          <w:rFonts w:ascii="Adani Regular" w:hAnsi="Adani Regular"/>
          <w:spacing w:val="-2"/>
          <w:sz w:val="24"/>
          <w:szCs w:val="24"/>
        </w:rPr>
      </w:pPr>
    </w:p>
    <w:p w14:paraId="1A600E5A" w14:textId="77777777" w:rsidR="00816C52" w:rsidDel="00682884" w:rsidRDefault="00816C52" w:rsidP="00974325">
      <w:pPr>
        <w:rPr>
          <w:ins w:id="270" w:author="Bhavesh Wani" w:date="2024-07-02T18:59:00Z" w16du:dateUtc="2024-07-02T13:29:00Z"/>
          <w:del w:id="271" w:author="Dhruv Maradia" w:date="2024-07-23T16:34:00Z" w16du:dateUtc="2024-07-23T11:04:00Z"/>
          <w:rFonts w:ascii="Adani Regular" w:hAnsi="Adani Regular"/>
          <w:spacing w:val="-2"/>
          <w:sz w:val="24"/>
          <w:szCs w:val="24"/>
        </w:rPr>
      </w:pPr>
    </w:p>
    <w:p w14:paraId="35A4FBB0" w14:textId="77777777" w:rsidR="00933AF7" w:rsidDel="00682884" w:rsidRDefault="00933AF7" w:rsidP="00974325">
      <w:pPr>
        <w:rPr>
          <w:del w:id="272" w:author="Dhruv Maradia" w:date="2024-07-23T16:34:00Z" w16du:dateUtc="2024-07-23T11:04:00Z"/>
          <w:rFonts w:ascii="Adani Regular" w:hAnsi="Adani Regular"/>
          <w:spacing w:val="-2"/>
          <w:sz w:val="24"/>
          <w:szCs w:val="24"/>
        </w:rPr>
      </w:pPr>
    </w:p>
    <w:p w14:paraId="2F7F2A47" w14:textId="77777777" w:rsidR="00627F97" w:rsidDel="00682884" w:rsidRDefault="00627F97" w:rsidP="00974325">
      <w:pPr>
        <w:rPr>
          <w:del w:id="273" w:author="Dhruv Maradia" w:date="2024-07-23T16:34:00Z" w16du:dateUtc="2024-07-23T11:04:00Z"/>
          <w:rFonts w:ascii="Adani Regular" w:hAnsi="Adani Regular"/>
          <w:spacing w:val="-2"/>
          <w:sz w:val="24"/>
          <w:szCs w:val="24"/>
        </w:rPr>
      </w:pPr>
    </w:p>
    <w:p w14:paraId="388C9549" w14:textId="77777777" w:rsidR="009405AD" w:rsidDel="00682884" w:rsidRDefault="009405AD" w:rsidP="00974325">
      <w:pPr>
        <w:rPr>
          <w:del w:id="274" w:author="Dhruv Maradia" w:date="2024-07-23T16:34:00Z" w16du:dateUtc="2024-07-23T11:04:00Z"/>
          <w:rFonts w:ascii="Adani Regular" w:hAnsi="Adani Regular"/>
          <w:spacing w:val="-2"/>
          <w:sz w:val="24"/>
          <w:szCs w:val="24"/>
        </w:rPr>
      </w:pPr>
    </w:p>
    <w:p w14:paraId="7D895C57" w14:textId="77777777" w:rsidR="00EB3008" w:rsidDel="00682884" w:rsidRDefault="00EB3008" w:rsidP="00974325">
      <w:pPr>
        <w:rPr>
          <w:del w:id="275" w:author="Dhruv Maradia" w:date="2024-07-23T16:34:00Z" w16du:dateUtc="2024-07-23T11:04:00Z"/>
          <w:rFonts w:ascii="Adani Regular" w:hAnsi="Adani Regular"/>
          <w:spacing w:val="-2"/>
          <w:sz w:val="24"/>
          <w:szCs w:val="24"/>
        </w:rPr>
      </w:pPr>
    </w:p>
    <w:p w14:paraId="6D972523" w14:textId="77777777" w:rsidR="00EB3008" w:rsidDel="00682884" w:rsidRDefault="00EB3008" w:rsidP="00974325">
      <w:pPr>
        <w:rPr>
          <w:del w:id="276" w:author="Dhruv Maradia" w:date="2024-07-23T16:34:00Z" w16du:dateUtc="2024-07-23T11:04:00Z"/>
          <w:rFonts w:ascii="Adani Regular" w:hAnsi="Adani Regular"/>
          <w:spacing w:val="-2"/>
          <w:sz w:val="24"/>
          <w:szCs w:val="24"/>
        </w:rPr>
      </w:pPr>
    </w:p>
    <w:p w14:paraId="6D8F0FA4" w14:textId="77777777" w:rsidR="00627F97" w:rsidDel="00536340" w:rsidRDefault="00627F97" w:rsidP="00974325">
      <w:pPr>
        <w:rPr>
          <w:del w:id="277" w:author="Dhruv Maradia" w:date="2024-08-13T19:11:00Z" w16du:dateUtc="2024-08-13T13:41:00Z"/>
          <w:rFonts w:ascii="Adani Regular" w:hAnsi="Adani Regular"/>
          <w:spacing w:val="-2"/>
          <w:sz w:val="24"/>
          <w:szCs w:val="24"/>
        </w:rPr>
      </w:pPr>
    </w:p>
    <w:p w14:paraId="15CEEA00" w14:textId="77777777" w:rsidR="00C9742A" w:rsidRDefault="00C9742A" w:rsidP="00974325">
      <w:pPr>
        <w:rPr>
          <w:rFonts w:ascii="Adani Regular" w:hAnsi="Adani Regular"/>
          <w:spacing w:val="-2"/>
          <w:sz w:val="24"/>
          <w:szCs w:val="24"/>
        </w:rPr>
      </w:pPr>
    </w:p>
    <w:tbl>
      <w:tblPr>
        <w:tblW w:w="10632" w:type="dxa"/>
        <w:tblInd w:w="-562" w:type="dxa"/>
        <w:tblLayout w:type="fixed"/>
        <w:tblCellMar>
          <w:left w:w="0" w:type="dxa"/>
          <w:right w:w="0" w:type="dxa"/>
        </w:tblCellMar>
        <w:tblLook w:val="0000" w:firstRow="0" w:lastRow="0" w:firstColumn="0" w:lastColumn="0" w:noHBand="0" w:noVBand="0"/>
        <w:tblPrChange w:id="278" w:author="Dhruv Maradia" w:date="2024-08-14T11:21:00Z" w16du:dateUtc="2024-08-14T05:51:00Z">
          <w:tblPr>
            <w:tblW w:w="9923" w:type="dxa"/>
            <w:tblInd w:w="-562" w:type="dxa"/>
            <w:tblLayout w:type="fixed"/>
            <w:tblCellMar>
              <w:left w:w="0" w:type="dxa"/>
              <w:right w:w="0" w:type="dxa"/>
            </w:tblCellMar>
            <w:tblLook w:val="0000" w:firstRow="0" w:lastRow="0" w:firstColumn="0" w:lastColumn="0" w:noHBand="0" w:noVBand="0"/>
          </w:tblPr>
        </w:tblPrChange>
      </w:tblPr>
      <w:tblGrid>
        <w:gridCol w:w="567"/>
        <w:gridCol w:w="10065"/>
        <w:tblGridChange w:id="279">
          <w:tblGrid>
            <w:gridCol w:w="1686"/>
            <w:gridCol w:w="567"/>
            <w:gridCol w:w="8379"/>
            <w:gridCol w:w="977"/>
          </w:tblGrid>
        </w:tblGridChange>
      </w:tblGrid>
      <w:tr w:rsidR="00D66C87" w14:paraId="1114522E" w14:textId="77777777" w:rsidTr="00E43544">
        <w:trPr>
          <w:trHeight w:val="368"/>
          <w:trPrChange w:id="280" w:author="Dhruv Maradia" w:date="2024-08-14T11:21:00Z" w16du:dateUtc="2024-08-14T05:51:00Z">
            <w:trPr>
              <w:gridBefore w:val="1"/>
              <w:trHeight w:val="368"/>
            </w:trPr>
          </w:trPrChange>
        </w:trPr>
        <w:tc>
          <w:tcPr>
            <w:tcW w:w="10632" w:type="dxa"/>
            <w:gridSpan w:val="2"/>
            <w:tcBorders>
              <w:top w:val="single" w:sz="4" w:space="0" w:color="000000"/>
              <w:left w:val="single" w:sz="4" w:space="0" w:color="000000"/>
              <w:bottom w:val="single" w:sz="4" w:space="0" w:color="000000"/>
              <w:right w:val="single" w:sz="4" w:space="0" w:color="000000"/>
            </w:tcBorders>
            <w:tcPrChange w:id="281" w:author="Dhruv Maradia" w:date="2024-08-14T11:21:00Z" w16du:dateUtc="2024-08-14T05:51:00Z">
              <w:tcPr>
                <w:tcW w:w="9923" w:type="dxa"/>
                <w:gridSpan w:val="3"/>
                <w:tcBorders>
                  <w:top w:val="single" w:sz="4" w:space="0" w:color="000000"/>
                  <w:left w:val="single" w:sz="4" w:space="0" w:color="000000"/>
                  <w:bottom w:val="single" w:sz="4" w:space="0" w:color="000000"/>
                  <w:right w:val="single" w:sz="4" w:space="0" w:color="000000"/>
                </w:tcBorders>
              </w:tcPr>
            </w:tcPrChange>
          </w:tcPr>
          <w:p w14:paraId="66060C57" w14:textId="593C4877" w:rsidR="00D66C87" w:rsidRPr="00D66C87" w:rsidRDefault="00D66C87" w:rsidP="009977DF">
            <w:pPr>
              <w:pStyle w:val="TableParagraph"/>
              <w:kinsoku w:val="0"/>
              <w:overflowPunct w:val="0"/>
              <w:spacing w:line="259" w:lineRule="auto"/>
              <w:ind w:left="107" w:right="99"/>
              <w:jc w:val="both"/>
              <w:rPr>
                <w:rFonts w:ascii="Adani Regular" w:hAnsi="Adani Regular"/>
                <w:b/>
                <w:bCs/>
                <w:sz w:val="24"/>
                <w:szCs w:val="24"/>
              </w:rPr>
            </w:pPr>
            <w:r w:rsidRPr="00D474E3">
              <w:rPr>
                <w:rFonts w:ascii="Adani Regular" w:hAnsi="Adani Regular"/>
                <w:b/>
                <w:spacing w:val="-2"/>
                <w:sz w:val="24"/>
                <w:szCs w:val="24"/>
              </w:rPr>
              <w:t>FINANCIAL</w:t>
            </w:r>
          </w:p>
        </w:tc>
      </w:tr>
      <w:tr w:rsidR="002F2424" w14:paraId="5734C3F8" w14:textId="77777777" w:rsidTr="00E43544">
        <w:trPr>
          <w:trHeight w:val="470"/>
          <w:trPrChange w:id="282" w:author="Dhruv Maradia" w:date="2024-08-14T11:21:00Z" w16du:dateUtc="2024-08-14T05:51:00Z">
            <w:trPr>
              <w:gridBefore w:val="1"/>
              <w:trHeight w:val="1006"/>
            </w:trPr>
          </w:trPrChange>
        </w:trPr>
        <w:tc>
          <w:tcPr>
            <w:tcW w:w="567" w:type="dxa"/>
            <w:tcBorders>
              <w:top w:val="single" w:sz="4" w:space="0" w:color="000000"/>
              <w:left w:val="single" w:sz="4" w:space="0" w:color="000000"/>
              <w:bottom w:val="single" w:sz="4" w:space="0" w:color="000000"/>
              <w:right w:val="single" w:sz="4" w:space="0" w:color="000000"/>
            </w:tcBorders>
            <w:tcPrChange w:id="283"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7789D99A" w14:textId="77777777" w:rsidR="002F2424" w:rsidRPr="002F2424" w:rsidRDefault="002F2424" w:rsidP="009977DF">
            <w:pPr>
              <w:pStyle w:val="TableParagraph"/>
              <w:kinsoku w:val="0"/>
              <w:overflowPunct w:val="0"/>
              <w:ind w:left="107"/>
              <w:rPr>
                <w:rFonts w:ascii="Adani Regular" w:hAnsi="Adani Regular"/>
                <w:spacing w:val="-5"/>
                <w:sz w:val="24"/>
                <w:szCs w:val="24"/>
              </w:rPr>
            </w:pPr>
            <w:r w:rsidRPr="002F2424">
              <w:rPr>
                <w:rFonts w:ascii="Adani Regular" w:hAnsi="Adani Regular"/>
                <w:spacing w:val="-5"/>
                <w:sz w:val="24"/>
                <w:szCs w:val="24"/>
              </w:rPr>
              <w:t>(</w:t>
            </w:r>
            <w:proofErr w:type="spellStart"/>
            <w:r w:rsidRPr="002F2424">
              <w:rPr>
                <w:rFonts w:ascii="Adani Regular" w:hAnsi="Adani Regular"/>
                <w:spacing w:val="-5"/>
                <w:sz w:val="24"/>
                <w:szCs w:val="24"/>
              </w:rPr>
              <w:t>i</w:t>
            </w:r>
            <w:proofErr w:type="spellEnd"/>
            <w:r w:rsidRPr="002F2424">
              <w:rPr>
                <w:rFonts w:ascii="Adani Regular" w:hAnsi="Adani Regular"/>
                <w:spacing w:val="-5"/>
                <w:sz w:val="24"/>
                <w:szCs w:val="24"/>
              </w:rPr>
              <w:t>)</w:t>
            </w:r>
          </w:p>
        </w:tc>
        <w:tc>
          <w:tcPr>
            <w:tcW w:w="10065" w:type="dxa"/>
            <w:tcBorders>
              <w:top w:val="single" w:sz="4" w:space="0" w:color="000000"/>
              <w:left w:val="single" w:sz="4" w:space="0" w:color="000000"/>
              <w:bottom w:val="single" w:sz="4" w:space="0" w:color="000000"/>
              <w:right w:val="single" w:sz="4" w:space="0" w:color="000000"/>
            </w:tcBorders>
            <w:tcPrChange w:id="284"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7E6DD942" w14:textId="718BA38F" w:rsidR="002F2424" w:rsidRPr="002F2424" w:rsidRDefault="002F2424" w:rsidP="00BE7F9A">
            <w:pPr>
              <w:pStyle w:val="TableParagraph"/>
              <w:kinsoku w:val="0"/>
              <w:overflowPunct w:val="0"/>
              <w:ind w:left="107" w:right="99"/>
              <w:jc w:val="both"/>
              <w:rPr>
                <w:rFonts w:ascii="Adani Regular" w:hAnsi="Adani Regular"/>
                <w:sz w:val="24"/>
                <w:szCs w:val="24"/>
              </w:rPr>
            </w:pPr>
            <w:r w:rsidRPr="002F2424">
              <w:rPr>
                <w:rFonts w:ascii="Adani Regular" w:hAnsi="Adani Regular"/>
                <w:sz w:val="24"/>
                <w:szCs w:val="24"/>
              </w:rPr>
              <w:t xml:space="preserve">The bidder should have reported an Average Annual Turnover* of not less than </w:t>
            </w:r>
            <w:del w:id="285" w:author="Bhavesh Wani" w:date="2024-07-02T18:58:00Z" w16du:dateUtc="2024-07-02T13:28:00Z">
              <w:r w:rsidRPr="00FD3960" w:rsidDel="00933AF7">
                <w:rPr>
                  <w:rFonts w:ascii="Adani Regular" w:hAnsi="Adani Regular"/>
                  <w:b/>
                  <w:bCs/>
                  <w:sz w:val="24"/>
                  <w:szCs w:val="24"/>
                  <w:highlight w:val="yellow"/>
                </w:rPr>
                <w:delText xml:space="preserve">Rs. </w:delText>
              </w:r>
              <w:r w:rsidR="00333534" w:rsidDel="00933AF7">
                <w:rPr>
                  <w:rFonts w:ascii="Adani Regular" w:hAnsi="Adani Regular"/>
                  <w:b/>
                  <w:bCs/>
                  <w:sz w:val="24"/>
                  <w:szCs w:val="24"/>
                  <w:highlight w:val="yellow"/>
                </w:rPr>
                <w:delText>20</w:delText>
              </w:r>
              <w:r w:rsidRPr="00FD3960" w:rsidDel="00933AF7">
                <w:rPr>
                  <w:rFonts w:ascii="Adani Regular" w:hAnsi="Adani Regular"/>
                  <w:b/>
                  <w:bCs/>
                  <w:sz w:val="24"/>
                  <w:szCs w:val="24"/>
                  <w:highlight w:val="yellow"/>
                </w:rPr>
                <w:delText xml:space="preserve"> Crores</w:delText>
              </w:r>
              <w:r w:rsidRPr="002F2424" w:rsidDel="00933AF7">
                <w:rPr>
                  <w:rFonts w:ascii="Adani Regular" w:hAnsi="Adani Regular"/>
                  <w:b/>
                  <w:bCs/>
                  <w:sz w:val="24"/>
                  <w:szCs w:val="24"/>
                </w:rPr>
                <w:delText xml:space="preserve"> </w:delText>
              </w:r>
            </w:del>
            <w:ins w:id="286" w:author="Bhavesh Wani" w:date="2024-07-02T18:58:00Z" w16du:dateUtc="2024-07-02T13:28:00Z">
              <w:r w:rsidR="00933AF7">
                <w:rPr>
                  <w:rFonts w:ascii="Adani Regular" w:hAnsi="Adani Regular"/>
                  <w:b/>
                  <w:bCs/>
                  <w:sz w:val="24"/>
                  <w:szCs w:val="24"/>
                </w:rPr>
                <w:t xml:space="preserve"> </w:t>
              </w:r>
              <w:r w:rsidR="00933AF7" w:rsidRPr="00D175C0">
                <w:rPr>
                  <w:rFonts w:ascii="Adani Regular" w:hAnsi="Adani Regular"/>
                  <w:b/>
                  <w:bCs/>
                  <w:sz w:val="24"/>
                  <w:szCs w:val="24"/>
                  <w:highlight w:val="yellow"/>
                </w:rPr>
                <w:t xml:space="preserve">Rs 10 </w:t>
              </w:r>
              <w:proofErr w:type="spellStart"/>
              <w:r w:rsidR="00933AF7" w:rsidRPr="00D175C0">
                <w:rPr>
                  <w:rFonts w:ascii="Adani Regular" w:hAnsi="Adani Regular"/>
                  <w:b/>
                  <w:bCs/>
                  <w:sz w:val="24"/>
                  <w:szCs w:val="24"/>
                  <w:highlight w:val="yellow"/>
                </w:rPr>
                <w:t>cr</w:t>
              </w:r>
              <w:proofErr w:type="spellEnd"/>
              <w:r w:rsidR="00933AF7">
                <w:rPr>
                  <w:rFonts w:ascii="Adani Regular" w:hAnsi="Adani Regular"/>
                  <w:b/>
                  <w:bCs/>
                  <w:sz w:val="24"/>
                  <w:szCs w:val="24"/>
                </w:rPr>
                <w:t xml:space="preserve"> </w:t>
              </w:r>
            </w:ins>
            <w:r w:rsidRPr="002F2424">
              <w:rPr>
                <w:rFonts w:ascii="Adani Regular" w:hAnsi="Adani Regular"/>
                <w:sz w:val="24"/>
                <w:szCs w:val="24"/>
              </w:rPr>
              <w:t>in the last t</w:t>
            </w:r>
            <w:r w:rsidR="000D2F9F">
              <w:rPr>
                <w:rFonts w:ascii="Adani Regular" w:hAnsi="Adani Regular"/>
                <w:sz w:val="24"/>
                <w:szCs w:val="24"/>
              </w:rPr>
              <w:t>wo</w:t>
            </w:r>
            <w:r w:rsidRPr="002F2424">
              <w:rPr>
                <w:rFonts w:ascii="Adani Regular" w:hAnsi="Adani Regular"/>
                <w:sz w:val="24"/>
                <w:szCs w:val="24"/>
              </w:rPr>
              <w:t xml:space="preserve"> consecutive financial years i.e.</w:t>
            </w:r>
            <w:r w:rsidR="000D2F9F">
              <w:rPr>
                <w:rFonts w:ascii="Adani Regular" w:hAnsi="Adani Regular"/>
                <w:sz w:val="24"/>
                <w:szCs w:val="24"/>
              </w:rPr>
              <w:t xml:space="preserve"> </w:t>
            </w:r>
            <w:r w:rsidRPr="002F2424">
              <w:rPr>
                <w:rFonts w:ascii="Adani Regular" w:hAnsi="Adani Regular"/>
                <w:sz w:val="24"/>
                <w:szCs w:val="24"/>
              </w:rPr>
              <w:t>2022-23 and 2023-24</w:t>
            </w:r>
          </w:p>
        </w:tc>
      </w:tr>
      <w:tr w:rsidR="002F2424" w14:paraId="53667497" w14:textId="77777777" w:rsidTr="00E43544">
        <w:trPr>
          <w:trHeight w:val="308"/>
          <w:trPrChange w:id="287" w:author="Dhruv Maradia" w:date="2024-08-14T11:21:00Z" w16du:dateUtc="2024-08-14T05:51:00Z">
            <w:trPr>
              <w:gridBefore w:val="1"/>
              <w:trHeight w:val="784"/>
            </w:trPr>
          </w:trPrChange>
        </w:trPr>
        <w:tc>
          <w:tcPr>
            <w:tcW w:w="567" w:type="dxa"/>
            <w:tcBorders>
              <w:top w:val="single" w:sz="4" w:space="0" w:color="000000"/>
              <w:left w:val="single" w:sz="4" w:space="0" w:color="000000"/>
              <w:bottom w:val="single" w:sz="4" w:space="0" w:color="000000"/>
              <w:right w:val="single" w:sz="4" w:space="0" w:color="000000"/>
            </w:tcBorders>
            <w:tcPrChange w:id="288"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1E4ED8D6" w14:textId="77777777" w:rsidR="002F2424" w:rsidRPr="002F2424" w:rsidRDefault="002F2424" w:rsidP="009977DF">
            <w:pPr>
              <w:pStyle w:val="TableParagraph"/>
              <w:kinsoku w:val="0"/>
              <w:overflowPunct w:val="0"/>
              <w:ind w:left="107"/>
              <w:rPr>
                <w:rFonts w:ascii="Adani Regular" w:hAnsi="Adani Regular"/>
                <w:spacing w:val="-4"/>
                <w:sz w:val="24"/>
                <w:szCs w:val="24"/>
              </w:rPr>
            </w:pPr>
            <w:r w:rsidRPr="002F2424">
              <w:rPr>
                <w:rFonts w:ascii="Adani Regular" w:hAnsi="Adani Regular"/>
                <w:spacing w:val="-4"/>
                <w:sz w:val="24"/>
                <w:szCs w:val="24"/>
              </w:rPr>
              <w:t>(ii)</w:t>
            </w:r>
          </w:p>
        </w:tc>
        <w:tc>
          <w:tcPr>
            <w:tcW w:w="10065" w:type="dxa"/>
            <w:tcBorders>
              <w:top w:val="single" w:sz="4" w:space="0" w:color="000000"/>
              <w:left w:val="single" w:sz="4" w:space="0" w:color="000000"/>
              <w:bottom w:val="single" w:sz="4" w:space="0" w:color="000000"/>
              <w:right w:val="single" w:sz="4" w:space="0" w:color="000000"/>
            </w:tcBorders>
            <w:tcPrChange w:id="289"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4CFE5096" w14:textId="159C7A89" w:rsidR="002F2424" w:rsidRPr="002F2424" w:rsidRDefault="002F2424">
            <w:pPr>
              <w:pStyle w:val="TableParagraph"/>
              <w:kinsoku w:val="0"/>
              <w:overflowPunct w:val="0"/>
              <w:ind w:left="107"/>
              <w:jc w:val="both"/>
              <w:rPr>
                <w:rFonts w:ascii="Adani Regular" w:hAnsi="Adani Regular"/>
                <w:spacing w:val="-2"/>
                <w:sz w:val="24"/>
                <w:szCs w:val="24"/>
              </w:rPr>
              <w:pPrChange w:id="290" w:author="Bhavesh Wani" w:date="2024-07-03T10:36:00Z" w16du:dateUtc="2024-07-03T05:06:00Z">
                <w:pPr>
                  <w:pStyle w:val="TableParagraph"/>
                  <w:kinsoku w:val="0"/>
                  <w:overflowPunct w:val="0"/>
                  <w:ind w:left="107"/>
                </w:pPr>
              </w:pPrChange>
            </w:pPr>
            <w:r w:rsidRPr="002F2424">
              <w:rPr>
                <w:rFonts w:ascii="Adani Regular" w:hAnsi="Adani Regular"/>
                <w:sz w:val="24"/>
                <w:szCs w:val="24"/>
              </w:rPr>
              <w:t>The</w:t>
            </w:r>
            <w:r w:rsidRPr="002F2424">
              <w:rPr>
                <w:rFonts w:ascii="Adani Regular" w:hAnsi="Adani Regular"/>
                <w:spacing w:val="3"/>
                <w:sz w:val="24"/>
                <w:szCs w:val="24"/>
              </w:rPr>
              <w:t xml:space="preserve"> </w:t>
            </w:r>
            <w:r w:rsidRPr="002F2424">
              <w:rPr>
                <w:rFonts w:ascii="Adani Regular" w:hAnsi="Adani Regular"/>
                <w:sz w:val="24"/>
                <w:szCs w:val="24"/>
              </w:rPr>
              <w:t>bidder</w:t>
            </w:r>
            <w:r w:rsidRPr="002F2424">
              <w:rPr>
                <w:rFonts w:ascii="Adani Regular" w:hAnsi="Adani Regular"/>
                <w:spacing w:val="3"/>
                <w:sz w:val="24"/>
                <w:szCs w:val="24"/>
              </w:rPr>
              <w:t xml:space="preserve"> </w:t>
            </w:r>
            <w:r w:rsidRPr="002F2424">
              <w:rPr>
                <w:rFonts w:ascii="Adani Regular" w:hAnsi="Adani Regular"/>
                <w:sz w:val="24"/>
                <w:szCs w:val="24"/>
              </w:rPr>
              <w:t>should</w:t>
            </w:r>
            <w:r w:rsidRPr="002F2424">
              <w:rPr>
                <w:rFonts w:ascii="Adani Regular" w:hAnsi="Adani Regular"/>
                <w:spacing w:val="3"/>
                <w:sz w:val="24"/>
                <w:szCs w:val="24"/>
              </w:rPr>
              <w:t xml:space="preserve"> </w:t>
            </w:r>
            <w:r w:rsidRPr="002F2424">
              <w:rPr>
                <w:rFonts w:ascii="Adani Regular" w:hAnsi="Adani Regular"/>
                <w:sz w:val="24"/>
                <w:szCs w:val="24"/>
              </w:rPr>
              <w:t>have</w:t>
            </w:r>
            <w:r w:rsidRPr="002F2424">
              <w:rPr>
                <w:rFonts w:ascii="Adani Regular" w:hAnsi="Adani Regular"/>
                <w:spacing w:val="4"/>
                <w:sz w:val="24"/>
                <w:szCs w:val="24"/>
              </w:rPr>
              <w:t xml:space="preserve"> </w:t>
            </w:r>
            <w:r w:rsidRPr="002F2424">
              <w:rPr>
                <w:rFonts w:ascii="Adani Regular" w:hAnsi="Adani Regular"/>
                <w:sz w:val="24"/>
                <w:szCs w:val="24"/>
              </w:rPr>
              <w:t>reported</w:t>
            </w:r>
            <w:r w:rsidRPr="002F2424">
              <w:rPr>
                <w:rFonts w:ascii="Adani Regular" w:hAnsi="Adani Regular"/>
                <w:spacing w:val="3"/>
                <w:sz w:val="24"/>
                <w:szCs w:val="24"/>
              </w:rPr>
              <w:t xml:space="preserve"> </w:t>
            </w:r>
            <w:r w:rsidRPr="002F2424">
              <w:rPr>
                <w:rFonts w:ascii="Adani Regular" w:hAnsi="Adani Regular"/>
                <w:sz w:val="24"/>
                <w:szCs w:val="24"/>
              </w:rPr>
              <w:t>a</w:t>
            </w:r>
            <w:r w:rsidRPr="002F2424">
              <w:rPr>
                <w:rFonts w:ascii="Adani Regular" w:hAnsi="Adani Regular"/>
                <w:spacing w:val="3"/>
                <w:sz w:val="24"/>
                <w:szCs w:val="24"/>
              </w:rPr>
              <w:t xml:space="preserve"> </w:t>
            </w:r>
            <w:r w:rsidRPr="002F2424">
              <w:rPr>
                <w:rFonts w:ascii="Adani Regular" w:hAnsi="Adani Regular"/>
                <w:sz w:val="24"/>
                <w:szCs w:val="24"/>
              </w:rPr>
              <w:t>positive</w:t>
            </w:r>
            <w:r w:rsidRPr="002F2424">
              <w:rPr>
                <w:rFonts w:ascii="Adani Regular" w:hAnsi="Adani Regular"/>
                <w:spacing w:val="3"/>
                <w:sz w:val="24"/>
                <w:szCs w:val="24"/>
              </w:rPr>
              <w:t xml:space="preserve"> </w:t>
            </w:r>
            <w:r w:rsidRPr="002F2424">
              <w:rPr>
                <w:rFonts w:ascii="Adani Regular" w:hAnsi="Adani Regular"/>
                <w:sz w:val="24"/>
                <w:szCs w:val="24"/>
              </w:rPr>
              <w:t>net</w:t>
            </w:r>
            <w:r w:rsidRPr="002F2424">
              <w:rPr>
                <w:rFonts w:ascii="Adani Regular" w:hAnsi="Adani Regular"/>
                <w:spacing w:val="4"/>
                <w:sz w:val="24"/>
                <w:szCs w:val="24"/>
              </w:rPr>
              <w:t xml:space="preserve"> </w:t>
            </w:r>
            <w:r w:rsidRPr="002F2424">
              <w:rPr>
                <w:rFonts w:ascii="Adani Regular" w:hAnsi="Adani Regular"/>
                <w:sz w:val="24"/>
                <w:szCs w:val="24"/>
              </w:rPr>
              <w:t>worth*</w:t>
            </w:r>
            <w:r w:rsidRPr="002F2424">
              <w:rPr>
                <w:rFonts w:ascii="Adani Regular" w:hAnsi="Adani Regular"/>
                <w:spacing w:val="2"/>
                <w:sz w:val="24"/>
                <w:szCs w:val="24"/>
              </w:rPr>
              <w:t xml:space="preserve"> </w:t>
            </w:r>
            <w:r w:rsidRPr="002F2424">
              <w:rPr>
                <w:rFonts w:ascii="Adani Regular" w:hAnsi="Adani Regular"/>
                <w:sz w:val="24"/>
                <w:szCs w:val="24"/>
              </w:rPr>
              <w:t>as</w:t>
            </w:r>
            <w:r w:rsidRPr="002F2424">
              <w:rPr>
                <w:rFonts w:ascii="Adani Regular" w:hAnsi="Adani Regular"/>
                <w:spacing w:val="3"/>
                <w:sz w:val="24"/>
                <w:szCs w:val="24"/>
              </w:rPr>
              <w:t xml:space="preserve"> </w:t>
            </w:r>
            <w:r w:rsidRPr="002F2424">
              <w:rPr>
                <w:rFonts w:ascii="Adani Regular" w:hAnsi="Adani Regular"/>
                <w:sz w:val="24"/>
                <w:szCs w:val="24"/>
              </w:rPr>
              <w:t>on</w:t>
            </w:r>
            <w:r w:rsidRPr="002F2424">
              <w:rPr>
                <w:rFonts w:ascii="Adani Regular" w:hAnsi="Adani Regular"/>
                <w:spacing w:val="3"/>
                <w:sz w:val="24"/>
                <w:szCs w:val="24"/>
              </w:rPr>
              <w:t xml:space="preserve"> </w:t>
            </w:r>
            <w:r w:rsidRPr="002F2424">
              <w:rPr>
                <w:rFonts w:ascii="Adani Regular" w:hAnsi="Adani Regular"/>
                <w:sz w:val="24"/>
                <w:szCs w:val="24"/>
              </w:rPr>
              <w:t>31</w:t>
            </w:r>
            <w:r w:rsidRPr="002F2424">
              <w:rPr>
                <w:rFonts w:ascii="Adani Regular" w:hAnsi="Adani Regular"/>
                <w:sz w:val="24"/>
                <w:szCs w:val="24"/>
                <w:vertAlign w:val="superscript"/>
              </w:rPr>
              <w:t>st</w:t>
            </w:r>
            <w:r w:rsidRPr="002F2424">
              <w:rPr>
                <w:rFonts w:ascii="Adani Regular" w:hAnsi="Adani Regular"/>
                <w:spacing w:val="4"/>
                <w:sz w:val="24"/>
                <w:szCs w:val="24"/>
              </w:rPr>
              <w:t xml:space="preserve"> </w:t>
            </w:r>
            <w:r w:rsidRPr="002F2424">
              <w:rPr>
                <w:rFonts w:ascii="Adani Regular" w:hAnsi="Adani Regular"/>
                <w:spacing w:val="-2"/>
                <w:sz w:val="24"/>
                <w:szCs w:val="24"/>
              </w:rPr>
              <w:t>March</w:t>
            </w:r>
            <w:r w:rsidR="00F251A7">
              <w:rPr>
                <w:rFonts w:ascii="Adani Regular" w:hAnsi="Adani Regular"/>
                <w:spacing w:val="-2"/>
                <w:sz w:val="24"/>
                <w:szCs w:val="24"/>
              </w:rPr>
              <w:t xml:space="preserve"> </w:t>
            </w:r>
            <w:r w:rsidRPr="002F2424">
              <w:rPr>
                <w:rFonts w:ascii="Adani Regular" w:hAnsi="Adani Regular"/>
                <w:sz w:val="24"/>
                <w:szCs w:val="24"/>
              </w:rPr>
              <w:t>2024</w:t>
            </w:r>
            <w:r w:rsidRPr="002F2424">
              <w:rPr>
                <w:rFonts w:ascii="Adani Regular" w:hAnsi="Adani Regular"/>
                <w:spacing w:val="-7"/>
                <w:sz w:val="24"/>
                <w:szCs w:val="24"/>
              </w:rPr>
              <w:t xml:space="preserve"> </w:t>
            </w:r>
            <w:r w:rsidRPr="002F2424">
              <w:rPr>
                <w:rFonts w:ascii="Adani Regular" w:hAnsi="Adani Regular"/>
                <w:sz w:val="24"/>
                <w:szCs w:val="24"/>
              </w:rPr>
              <w:t>Certified</w:t>
            </w:r>
            <w:r w:rsidRPr="002F2424">
              <w:rPr>
                <w:rFonts w:ascii="Adani Regular" w:hAnsi="Adani Regular"/>
                <w:spacing w:val="-8"/>
                <w:sz w:val="24"/>
                <w:szCs w:val="24"/>
              </w:rPr>
              <w:t xml:space="preserve"> </w:t>
            </w:r>
            <w:r w:rsidRPr="002F2424">
              <w:rPr>
                <w:rFonts w:ascii="Adani Regular" w:hAnsi="Adani Regular"/>
                <w:sz w:val="24"/>
                <w:szCs w:val="24"/>
              </w:rPr>
              <w:t>by</w:t>
            </w:r>
            <w:r w:rsidRPr="002F2424">
              <w:rPr>
                <w:rFonts w:ascii="Adani Regular" w:hAnsi="Adani Regular"/>
                <w:spacing w:val="-8"/>
                <w:sz w:val="24"/>
                <w:szCs w:val="24"/>
              </w:rPr>
              <w:t xml:space="preserve"> </w:t>
            </w:r>
            <w:r w:rsidRPr="002F2424">
              <w:rPr>
                <w:rFonts w:ascii="Adani Regular" w:hAnsi="Adani Regular"/>
                <w:sz w:val="24"/>
                <w:szCs w:val="24"/>
              </w:rPr>
              <w:t>Chartered</w:t>
            </w:r>
            <w:r w:rsidRPr="002F2424">
              <w:rPr>
                <w:rFonts w:ascii="Adani Regular" w:hAnsi="Adani Regular"/>
                <w:spacing w:val="-8"/>
                <w:sz w:val="24"/>
                <w:szCs w:val="24"/>
              </w:rPr>
              <w:t xml:space="preserve"> </w:t>
            </w:r>
            <w:r w:rsidRPr="002F2424">
              <w:rPr>
                <w:rFonts w:ascii="Adani Regular" w:hAnsi="Adani Regular"/>
                <w:spacing w:val="-2"/>
                <w:sz w:val="24"/>
                <w:szCs w:val="24"/>
              </w:rPr>
              <w:t>Accountant</w:t>
            </w:r>
          </w:p>
        </w:tc>
      </w:tr>
      <w:tr w:rsidR="002F2424" w14:paraId="34C0FA2A" w14:textId="77777777" w:rsidTr="00E43544">
        <w:trPr>
          <w:trHeight w:val="590"/>
          <w:trPrChange w:id="291" w:author="Dhruv Maradia" w:date="2024-08-14T11:21:00Z" w16du:dateUtc="2024-08-14T05:51:00Z">
            <w:trPr>
              <w:gridBefore w:val="1"/>
              <w:trHeight w:val="590"/>
            </w:trPr>
          </w:trPrChange>
        </w:trPr>
        <w:tc>
          <w:tcPr>
            <w:tcW w:w="567" w:type="dxa"/>
            <w:tcBorders>
              <w:top w:val="single" w:sz="4" w:space="0" w:color="000000"/>
              <w:left w:val="single" w:sz="4" w:space="0" w:color="000000"/>
              <w:bottom w:val="single" w:sz="4" w:space="0" w:color="000000"/>
              <w:right w:val="single" w:sz="4" w:space="0" w:color="000000"/>
            </w:tcBorders>
            <w:tcPrChange w:id="292"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1C93A67D" w14:textId="77777777" w:rsidR="002F2424" w:rsidRPr="002F2424" w:rsidRDefault="002F2424" w:rsidP="009977DF">
            <w:pPr>
              <w:pStyle w:val="TableParagraph"/>
              <w:kinsoku w:val="0"/>
              <w:overflowPunct w:val="0"/>
              <w:ind w:left="107"/>
              <w:rPr>
                <w:rFonts w:ascii="Adani Regular" w:hAnsi="Adani Regular"/>
                <w:spacing w:val="-2"/>
                <w:sz w:val="24"/>
                <w:szCs w:val="24"/>
              </w:rPr>
            </w:pPr>
            <w:r w:rsidRPr="002F2424">
              <w:rPr>
                <w:rFonts w:ascii="Adani Regular" w:hAnsi="Adani Regular"/>
                <w:spacing w:val="-2"/>
                <w:sz w:val="24"/>
                <w:szCs w:val="24"/>
              </w:rPr>
              <w:t>(iii)</w:t>
            </w:r>
          </w:p>
        </w:tc>
        <w:tc>
          <w:tcPr>
            <w:tcW w:w="10065" w:type="dxa"/>
            <w:tcBorders>
              <w:top w:val="single" w:sz="4" w:space="0" w:color="000000"/>
              <w:left w:val="single" w:sz="4" w:space="0" w:color="000000"/>
              <w:bottom w:val="single" w:sz="4" w:space="0" w:color="000000"/>
              <w:right w:val="single" w:sz="4" w:space="0" w:color="000000"/>
            </w:tcBorders>
            <w:tcPrChange w:id="293"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6F4E9542" w14:textId="28A59356" w:rsidR="002F2424" w:rsidRPr="002F2424" w:rsidRDefault="002F2424">
            <w:pPr>
              <w:pStyle w:val="TableParagraph"/>
              <w:kinsoku w:val="0"/>
              <w:overflowPunct w:val="0"/>
              <w:ind w:left="107"/>
              <w:jc w:val="both"/>
              <w:rPr>
                <w:rFonts w:ascii="Adani Regular" w:hAnsi="Adani Regular"/>
                <w:spacing w:val="-2"/>
                <w:sz w:val="24"/>
                <w:szCs w:val="24"/>
              </w:rPr>
              <w:pPrChange w:id="294" w:author="Bhavesh Wani" w:date="2024-07-03T10:36:00Z" w16du:dateUtc="2024-07-03T05:06:00Z">
                <w:pPr>
                  <w:pStyle w:val="TableParagraph"/>
                  <w:kinsoku w:val="0"/>
                  <w:overflowPunct w:val="0"/>
                  <w:ind w:left="107"/>
                </w:pPr>
              </w:pPrChange>
            </w:pPr>
            <w:r w:rsidRPr="002F2424">
              <w:rPr>
                <w:rFonts w:ascii="Adani Regular" w:hAnsi="Adani Regular"/>
                <w:sz w:val="24"/>
                <w:szCs w:val="24"/>
              </w:rPr>
              <w:t>The</w:t>
            </w:r>
            <w:r w:rsidRPr="002F2424">
              <w:rPr>
                <w:rFonts w:ascii="Adani Regular" w:hAnsi="Adani Regular"/>
                <w:spacing w:val="54"/>
                <w:sz w:val="24"/>
                <w:szCs w:val="24"/>
              </w:rPr>
              <w:t xml:space="preserve"> </w:t>
            </w:r>
            <w:r w:rsidRPr="002F2424">
              <w:rPr>
                <w:rFonts w:ascii="Adani Regular" w:hAnsi="Adani Regular"/>
                <w:sz w:val="24"/>
                <w:szCs w:val="24"/>
              </w:rPr>
              <w:t>average</w:t>
            </w:r>
            <w:r w:rsidRPr="002F2424">
              <w:rPr>
                <w:rFonts w:ascii="Adani Regular" w:hAnsi="Adani Regular"/>
                <w:spacing w:val="54"/>
                <w:sz w:val="24"/>
                <w:szCs w:val="24"/>
              </w:rPr>
              <w:t xml:space="preserve"> </w:t>
            </w:r>
            <w:r w:rsidRPr="002F2424">
              <w:rPr>
                <w:rFonts w:ascii="Adani Regular" w:hAnsi="Adani Regular"/>
                <w:sz w:val="24"/>
                <w:szCs w:val="24"/>
              </w:rPr>
              <w:t>annual</w:t>
            </w:r>
            <w:r w:rsidRPr="002F2424">
              <w:rPr>
                <w:rFonts w:ascii="Adani Regular" w:hAnsi="Adani Regular"/>
                <w:spacing w:val="54"/>
                <w:sz w:val="24"/>
                <w:szCs w:val="24"/>
              </w:rPr>
              <w:t xml:space="preserve"> </w:t>
            </w:r>
            <w:r w:rsidRPr="002F2424">
              <w:rPr>
                <w:rFonts w:ascii="Adani Regular" w:hAnsi="Adani Regular"/>
                <w:sz w:val="24"/>
                <w:szCs w:val="24"/>
              </w:rPr>
              <w:t>turnover</w:t>
            </w:r>
            <w:r w:rsidRPr="002F2424">
              <w:rPr>
                <w:rFonts w:ascii="Adani Regular" w:hAnsi="Adani Regular"/>
                <w:spacing w:val="55"/>
                <w:sz w:val="24"/>
                <w:szCs w:val="24"/>
              </w:rPr>
              <w:t xml:space="preserve"> </w:t>
            </w:r>
            <w:r w:rsidRPr="002F2424">
              <w:rPr>
                <w:rFonts w:ascii="Adani Regular" w:hAnsi="Adani Regular"/>
                <w:sz w:val="24"/>
                <w:szCs w:val="24"/>
              </w:rPr>
              <w:t>statement</w:t>
            </w:r>
            <w:r w:rsidRPr="002F2424">
              <w:rPr>
                <w:rFonts w:ascii="Adani Regular" w:hAnsi="Adani Regular"/>
                <w:spacing w:val="53"/>
                <w:sz w:val="24"/>
                <w:szCs w:val="24"/>
              </w:rPr>
              <w:t xml:space="preserve"> </w:t>
            </w:r>
            <w:r w:rsidR="00B84FB2">
              <w:rPr>
                <w:rFonts w:ascii="Adani Regular" w:hAnsi="Adani Regular"/>
                <w:spacing w:val="53"/>
                <w:sz w:val="24"/>
                <w:szCs w:val="24"/>
              </w:rPr>
              <w:t xml:space="preserve">of last 3 years </w:t>
            </w:r>
            <w:r w:rsidRPr="002F2424">
              <w:rPr>
                <w:rFonts w:ascii="Adani Regular" w:hAnsi="Adani Regular"/>
                <w:sz w:val="24"/>
                <w:szCs w:val="24"/>
              </w:rPr>
              <w:t>duly</w:t>
            </w:r>
            <w:r w:rsidRPr="002F2424">
              <w:rPr>
                <w:rFonts w:ascii="Adani Regular" w:hAnsi="Adani Regular"/>
                <w:spacing w:val="54"/>
                <w:sz w:val="24"/>
                <w:szCs w:val="24"/>
              </w:rPr>
              <w:t xml:space="preserve"> </w:t>
            </w:r>
            <w:r w:rsidRPr="002F2424">
              <w:rPr>
                <w:rFonts w:ascii="Adani Regular" w:hAnsi="Adani Regular"/>
                <w:sz w:val="24"/>
                <w:szCs w:val="24"/>
              </w:rPr>
              <w:t>certified</w:t>
            </w:r>
            <w:r w:rsidRPr="002F2424">
              <w:rPr>
                <w:rFonts w:ascii="Adani Regular" w:hAnsi="Adani Regular"/>
                <w:spacing w:val="54"/>
                <w:sz w:val="24"/>
                <w:szCs w:val="24"/>
              </w:rPr>
              <w:t xml:space="preserve"> </w:t>
            </w:r>
            <w:r w:rsidRPr="002F2424">
              <w:rPr>
                <w:rFonts w:ascii="Adani Regular" w:hAnsi="Adani Regular"/>
                <w:sz w:val="24"/>
                <w:szCs w:val="24"/>
              </w:rPr>
              <w:t>by</w:t>
            </w:r>
            <w:r w:rsidRPr="002F2424">
              <w:rPr>
                <w:rFonts w:ascii="Adani Regular" w:hAnsi="Adani Regular"/>
                <w:spacing w:val="54"/>
                <w:sz w:val="24"/>
                <w:szCs w:val="24"/>
              </w:rPr>
              <w:t xml:space="preserve"> </w:t>
            </w:r>
            <w:r w:rsidRPr="002F2424">
              <w:rPr>
                <w:rFonts w:ascii="Adani Regular" w:hAnsi="Adani Regular"/>
                <w:spacing w:val="-2"/>
                <w:sz w:val="24"/>
                <w:szCs w:val="24"/>
              </w:rPr>
              <w:t>Chartered</w:t>
            </w:r>
            <w:r w:rsidR="000D2F9F">
              <w:rPr>
                <w:rFonts w:ascii="Adani Regular" w:hAnsi="Adani Regular"/>
                <w:spacing w:val="-2"/>
                <w:sz w:val="24"/>
                <w:szCs w:val="24"/>
              </w:rPr>
              <w:t xml:space="preserve"> </w:t>
            </w:r>
            <w:r w:rsidRPr="002F2424">
              <w:rPr>
                <w:rFonts w:ascii="Adani Regular" w:hAnsi="Adani Regular"/>
                <w:spacing w:val="-2"/>
                <w:sz w:val="24"/>
                <w:szCs w:val="24"/>
              </w:rPr>
              <w:t>Accountant</w:t>
            </w:r>
          </w:p>
        </w:tc>
      </w:tr>
      <w:tr w:rsidR="002F2424" w14:paraId="19636003" w14:textId="77777777" w:rsidTr="00E43544">
        <w:trPr>
          <w:trHeight w:val="716"/>
          <w:trPrChange w:id="295" w:author="Dhruv Maradia" w:date="2024-08-14T11:21:00Z" w16du:dateUtc="2024-08-14T05:51:00Z">
            <w:trPr>
              <w:gridBefore w:val="1"/>
              <w:trHeight w:val="716"/>
            </w:trPr>
          </w:trPrChange>
        </w:trPr>
        <w:tc>
          <w:tcPr>
            <w:tcW w:w="567" w:type="dxa"/>
            <w:tcBorders>
              <w:top w:val="single" w:sz="4" w:space="0" w:color="000000"/>
              <w:left w:val="single" w:sz="4" w:space="0" w:color="000000"/>
              <w:bottom w:val="single" w:sz="4" w:space="0" w:color="000000"/>
              <w:right w:val="single" w:sz="4" w:space="0" w:color="000000"/>
            </w:tcBorders>
            <w:tcPrChange w:id="296"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6A49FA64" w14:textId="77777777" w:rsidR="002F2424" w:rsidRPr="002F2424" w:rsidRDefault="002F2424" w:rsidP="009977DF">
            <w:pPr>
              <w:pStyle w:val="TableParagraph"/>
              <w:kinsoku w:val="0"/>
              <w:overflowPunct w:val="0"/>
              <w:ind w:left="107"/>
              <w:rPr>
                <w:rFonts w:ascii="Adani Regular" w:hAnsi="Adani Regular"/>
                <w:spacing w:val="-4"/>
                <w:sz w:val="24"/>
                <w:szCs w:val="24"/>
              </w:rPr>
            </w:pPr>
            <w:r w:rsidRPr="002F2424">
              <w:rPr>
                <w:rFonts w:ascii="Adani Regular" w:hAnsi="Adani Regular"/>
                <w:spacing w:val="-4"/>
                <w:sz w:val="24"/>
                <w:szCs w:val="24"/>
              </w:rPr>
              <w:t>(iv)</w:t>
            </w:r>
          </w:p>
        </w:tc>
        <w:tc>
          <w:tcPr>
            <w:tcW w:w="10065" w:type="dxa"/>
            <w:tcBorders>
              <w:top w:val="single" w:sz="4" w:space="0" w:color="000000"/>
              <w:left w:val="single" w:sz="4" w:space="0" w:color="000000"/>
              <w:bottom w:val="single" w:sz="4" w:space="0" w:color="000000"/>
              <w:right w:val="single" w:sz="4" w:space="0" w:color="000000"/>
            </w:tcBorders>
            <w:tcPrChange w:id="297"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3317C611" w14:textId="026103A8" w:rsidR="002F2424" w:rsidRPr="002F2424" w:rsidDel="006D5511" w:rsidRDefault="002F2424">
            <w:pPr>
              <w:pStyle w:val="TableParagraph"/>
              <w:kinsoku w:val="0"/>
              <w:overflowPunct w:val="0"/>
              <w:spacing w:before="1"/>
              <w:ind w:left="107"/>
              <w:jc w:val="both"/>
              <w:rPr>
                <w:del w:id="298" w:author="Dhruv Maradia" w:date="2024-08-14T11:23:00Z" w16du:dateUtc="2024-08-14T05:53:00Z"/>
                <w:rFonts w:ascii="Adani Regular" w:hAnsi="Adani Regular"/>
                <w:spacing w:val="-2"/>
                <w:sz w:val="24"/>
                <w:szCs w:val="24"/>
              </w:rPr>
              <w:pPrChange w:id="299" w:author="Bhavesh Wani" w:date="2024-07-03T10:36:00Z" w16du:dateUtc="2024-07-03T05:06:00Z">
                <w:pPr>
                  <w:pStyle w:val="TableParagraph"/>
                  <w:kinsoku w:val="0"/>
                  <w:overflowPunct w:val="0"/>
                  <w:spacing w:before="1"/>
                  <w:ind w:left="107"/>
                </w:pPr>
              </w:pPrChange>
            </w:pPr>
            <w:r w:rsidRPr="002F2424">
              <w:rPr>
                <w:rFonts w:ascii="Adani Regular" w:hAnsi="Adani Regular"/>
                <w:sz w:val="24"/>
                <w:szCs w:val="24"/>
              </w:rPr>
              <w:t>The</w:t>
            </w:r>
            <w:r w:rsidRPr="002F2424">
              <w:rPr>
                <w:rFonts w:ascii="Adani Regular" w:hAnsi="Adani Regular"/>
                <w:spacing w:val="40"/>
                <w:sz w:val="24"/>
                <w:szCs w:val="24"/>
              </w:rPr>
              <w:t xml:space="preserve"> </w:t>
            </w:r>
            <w:r w:rsidRPr="002F2424">
              <w:rPr>
                <w:rFonts w:ascii="Adani Regular" w:hAnsi="Adani Regular"/>
                <w:sz w:val="24"/>
                <w:szCs w:val="24"/>
              </w:rPr>
              <w:t>Annual</w:t>
            </w:r>
            <w:r w:rsidRPr="002F2424">
              <w:rPr>
                <w:rFonts w:ascii="Adani Regular" w:hAnsi="Adani Regular"/>
                <w:spacing w:val="40"/>
                <w:sz w:val="24"/>
                <w:szCs w:val="24"/>
              </w:rPr>
              <w:t xml:space="preserve"> </w:t>
            </w:r>
            <w:r w:rsidRPr="002F2424">
              <w:rPr>
                <w:rFonts w:ascii="Adani Regular" w:hAnsi="Adani Regular"/>
                <w:sz w:val="24"/>
                <w:szCs w:val="24"/>
              </w:rPr>
              <w:t>Report/</w:t>
            </w:r>
            <w:r w:rsidRPr="002F2424">
              <w:rPr>
                <w:rFonts w:ascii="Adani Regular" w:hAnsi="Adani Regular"/>
                <w:spacing w:val="40"/>
                <w:sz w:val="24"/>
                <w:szCs w:val="24"/>
              </w:rPr>
              <w:t xml:space="preserve"> </w:t>
            </w:r>
            <w:r w:rsidRPr="002F2424">
              <w:rPr>
                <w:rFonts w:ascii="Adani Regular" w:hAnsi="Adani Regular"/>
                <w:sz w:val="24"/>
                <w:szCs w:val="24"/>
              </w:rPr>
              <w:t>certified</w:t>
            </w:r>
            <w:r w:rsidRPr="002F2424">
              <w:rPr>
                <w:rFonts w:ascii="Adani Regular" w:hAnsi="Adani Regular"/>
                <w:spacing w:val="40"/>
                <w:sz w:val="24"/>
                <w:szCs w:val="24"/>
              </w:rPr>
              <w:t xml:space="preserve"> </w:t>
            </w:r>
            <w:r w:rsidRPr="002F2424">
              <w:rPr>
                <w:rFonts w:ascii="Adani Regular" w:hAnsi="Adani Regular"/>
                <w:sz w:val="24"/>
                <w:szCs w:val="24"/>
              </w:rPr>
              <w:t>copies</w:t>
            </w:r>
            <w:r w:rsidRPr="002F2424">
              <w:rPr>
                <w:rFonts w:ascii="Adani Regular" w:hAnsi="Adani Regular"/>
                <w:spacing w:val="40"/>
                <w:sz w:val="24"/>
                <w:szCs w:val="24"/>
              </w:rPr>
              <w:t xml:space="preserve"> </w:t>
            </w:r>
            <w:r w:rsidRPr="002F2424">
              <w:rPr>
                <w:rFonts w:ascii="Adani Regular" w:hAnsi="Adani Regular"/>
                <w:sz w:val="24"/>
                <w:szCs w:val="24"/>
              </w:rPr>
              <w:t>of</w:t>
            </w:r>
            <w:r w:rsidRPr="002F2424">
              <w:rPr>
                <w:rFonts w:ascii="Adani Regular" w:hAnsi="Adani Regular"/>
                <w:spacing w:val="40"/>
                <w:sz w:val="24"/>
                <w:szCs w:val="24"/>
              </w:rPr>
              <w:t xml:space="preserve"> </w:t>
            </w:r>
            <w:r w:rsidRPr="002F2424">
              <w:rPr>
                <w:rFonts w:ascii="Adani Regular" w:hAnsi="Adani Regular"/>
                <w:sz w:val="24"/>
                <w:szCs w:val="24"/>
              </w:rPr>
              <w:t>Balance</w:t>
            </w:r>
            <w:r w:rsidRPr="002F2424">
              <w:rPr>
                <w:rFonts w:ascii="Adani Regular" w:hAnsi="Adani Regular"/>
                <w:spacing w:val="40"/>
                <w:sz w:val="24"/>
                <w:szCs w:val="24"/>
              </w:rPr>
              <w:t xml:space="preserve"> </w:t>
            </w:r>
            <w:r w:rsidRPr="002F2424">
              <w:rPr>
                <w:rFonts w:ascii="Adani Regular" w:hAnsi="Adani Regular"/>
                <w:sz w:val="24"/>
                <w:szCs w:val="24"/>
              </w:rPr>
              <w:t>Sheet,</w:t>
            </w:r>
            <w:r w:rsidRPr="002F2424">
              <w:rPr>
                <w:rFonts w:ascii="Adani Regular" w:hAnsi="Adani Regular"/>
                <w:spacing w:val="40"/>
                <w:sz w:val="24"/>
                <w:szCs w:val="24"/>
              </w:rPr>
              <w:t xml:space="preserve"> </w:t>
            </w:r>
            <w:r w:rsidRPr="002F2424">
              <w:rPr>
                <w:rFonts w:ascii="Adani Regular" w:hAnsi="Adani Regular"/>
                <w:sz w:val="24"/>
                <w:szCs w:val="24"/>
              </w:rPr>
              <w:t>Profit</w:t>
            </w:r>
            <w:r w:rsidRPr="002F2424">
              <w:rPr>
                <w:rFonts w:ascii="Adani Regular" w:hAnsi="Adani Regular"/>
                <w:spacing w:val="40"/>
                <w:sz w:val="24"/>
                <w:szCs w:val="24"/>
              </w:rPr>
              <w:t xml:space="preserve"> </w:t>
            </w:r>
            <w:r w:rsidRPr="002F2424">
              <w:rPr>
                <w:rFonts w:ascii="Adani Regular" w:hAnsi="Adani Regular"/>
                <w:sz w:val="24"/>
                <w:szCs w:val="24"/>
              </w:rPr>
              <w:t>&amp;</w:t>
            </w:r>
            <w:r w:rsidRPr="002F2424">
              <w:rPr>
                <w:rFonts w:ascii="Adani Regular" w:hAnsi="Adani Regular"/>
                <w:spacing w:val="40"/>
                <w:sz w:val="24"/>
                <w:szCs w:val="24"/>
              </w:rPr>
              <w:t xml:space="preserve"> </w:t>
            </w:r>
            <w:r w:rsidRPr="002F2424">
              <w:rPr>
                <w:rFonts w:ascii="Adani Regular" w:hAnsi="Adani Regular"/>
                <w:sz w:val="24"/>
                <w:szCs w:val="24"/>
              </w:rPr>
              <w:t>Loss statement</w:t>
            </w:r>
            <w:r w:rsidRPr="002F2424">
              <w:rPr>
                <w:rFonts w:ascii="Adani Regular" w:hAnsi="Adani Regular"/>
                <w:spacing w:val="5"/>
                <w:sz w:val="24"/>
                <w:szCs w:val="24"/>
              </w:rPr>
              <w:t xml:space="preserve"> </w:t>
            </w:r>
            <w:r w:rsidRPr="002F2424">
              <w:rPr>
                <w:rFonts w:ascii="Adani Regular" w:hAnsi="Adani Regular"/>
                <w:sz w:val="24"/>
                <w:szCs w:val="24"/>
              </w:rPr>
              <w:t>for</w:t>
            </w:r>
            <w:r w:rsidRPr="002F2424">
              <w:rPr>
                <w:rFonts w:ascii="Adani Regular" w:hAnsi="Adani Regular"/>
                <w:spacing w:val="4"/>
                <w:sz w:val="24"/>
                <w:szCs w:val="24"/>
              </w:rPr>
              <w:t xml:space="preserve"> </w:t>
            </w:r>
            <w:r w:rsidRPr="002F2424">
              <w:rPr>
                <w:rFonts w:ascii="Adani Regular" w:hAnsi="Adani Regular"/>
                <w:sz w:val="24"/>
                <w:szCs w:val="24"/>
              </w:rPr>
              <w:t>the</w:t>
            </w:r>
            <w:r w:rsidRPr="002F2424">
              <w:rPr>
                <w:rFonts w:ascii="Adani Regular" w:hAnsi="Adani Regular"/>
                <w:spacing w:val="5"/>
                <w:sz w:val="24"/>
                <w:szCs w:val="24"/>
              </w:rPr>
              <w:t xml:space="preserve"> </w:t>
            </w:r>
            <w:r w:rsidRPr="002F2424">
              <w:rPr>
                <w:rFonts w:ascii="Adani Regular" w:hAnsi="Adani Regular"/>
                <w:sz w:val="24"/>
                <w:szCs w:val="24"/>
              </w:rPr>
              <w:t>last</w:t>
            </w:r>
            <w:r w:rsidRPr="002F2424">
              <w:rPr>
                <w:rFonts w:ascii="Adani Regular" w:hAnsi="Adani Regular"/>
                <w:spacing w:val="5"/>
                <w:sz w:val="24"/>
                <w:szCs w:val="24"/>
              </w:rPr>
              <w:t xml:space="preserve"> </w:t>
            </w:r>
            <w:r w:rsidRPr="002F2424">
              <w:rPr>
                <w:rFonts w:ascii="Adani Regular" w:hAnsi="Adani Regular"/>
                <w:sz w:val="24"/>
                <w:szCs w:val="24"/>
              </w:rPr>
              <w:t>3</w:t>
            </w:r>
            <w:r w:rsidRPr="002F2424">
              <w:rPr>
                <w:rFonts w:ascii="Adani Regular" w:hAnsi="Adani Regular"/>
                <w:spacing w:val="4"/>
                <w:sz w:val="24"/>
                <w:szCs w:val="24"/>
              </w:rPr>
              <w:t xml:space="preserve"> </w:t>
            </w:r>
            <w:r w:rsidRPr="002F2424">
              <w:rPr>
                <w:rFonts w:ascii="Adani Regular" w:hAnsi="Adani Regular"/>
                <w:sz w:val="24"/>
                <w:szCs w:val="24"/>
              </w:rPr>
              <w:t>consecutive</w:t>
            </w:r>
            <w:r w:rsidRPr="002F2424">
              <w:rPr>
                <w:rFonts w:ascii="Adani Regular" w:hAnsi="Adani Regular"/>
                <w:spacing w:val="6"/>
                <w:sz w:val="24"/>
                <w:szCs w:val="24"/>
              </w:rPr>
              <w:t xml:space="preserve"> </w:t>
            </w:r>
            <w:r w:rsidRPr="002F2424">
              <w:rPr>
                <w:rFonts w:ascii="Adani Regular" w:hAnsi="Adani Regular"/>
                <w:sz w:val="24"/>
                <w:szCs w:val="24"/>
              </w:rPr>
              <w:t>financial</w:t>
            </w:r>
            <w:r w:rsidRPr="002F2424">
              <w:rPr>
                <w:rFonts w:ascii="Adani Regular" w:hAnsi="Adani Regular"/>
                <w:spacing w:val="5"/>
                <w:sz w:val="24"/>
                <w:szCs w:val="24"/>
              </w:rPr>
              <w:t xml:space="preserve"> </w:t>
            </w:r>
            <w:r w:rsidRPr="002F2424">
              <w:rPr>
                <w:rFonts w:ascii="Adani Regular" w:hAnsi="Adani Regular"/>
                <w:sz w:val="24"/>
                <w:szCs w:val="24"/>
              </w:rPr>
              <w:t>years</w:t>
            </w:r>
            <w:r w:rsidRPr="002F2424">
              <w:rPr>
                <w:rFonts w:ascii="Adani Regular" w:hAnsi="Adani Regular"/>
                <w:spacing w:val="4"/>
                <w:sz w:val="24"/>
                <w:szCs w:val="24"/>
              </w:rPr>
              <w:t xml:space="preserve"> </w:t>
            </w:r>
            <w:r w:rsidRPr="002F2424">
              <w:rPr>
                <w:rFonts w:ascii="Adani Regular" w:hAnsi="Adani Regular"/>
                <w:sz w:val="24"/>
                <w:szCs w:val="24"/>
              </w:rPr>
              <w:t>i.e.</w:t>
            </w:r>
            <w:r w:rsidRPr="002F2424">
              <w:rPr>
                <w:rFonts w:ascii="Adani Regular" w:hAnsi="Adani Regular"/>
                <w:spacing w:val="5"/>
                <w:sz w:val="24"/>
                <w:szCs w:val="24"/>
              </w:rPr>
              <w:t xml:space="preserve"> </w:t>
            </w:r>
            <w:r w:rsidRPr="002F2424">
              <w:rPr>
                <w:rFonts w:ascii="Adani Regular" w:hAnsi="Adani Regular"/>
                <w:sz w:val="24"/>
                <w:szCs w:val="24"/>
              </w:rPr>
              <w:t>2021-22,</w:t>
            </w:r>
            <w:r w:rsidRPr="002F2424">
              <w:rPr>
                <w:rFonts w:ascii="Adani Regular" w:hAnsi="Adani Regular"/>
                <w:spacing w:val="4"/>
                <w:sz w:val="24"/>
                <w:szCs w:val="24"/>
              </w:rPr>
              <w:t xml:space="preserve"> </w:t>
            </w:r>
            <w:r w:rsidRPr="002F2424">
              <w:rPr>
                <w:rFonts w:ascii="Adani Regular" w:hAnsi="Adani Regular"/>
                <w:spacing w:val="-2"/>
                <w:sz w:val="24"/>
                <w:szCs w:val="24"/>
              </w:rPr>
              <w:t>2022-</w:t>
            </w:r>
            <w:ins w:id="300" w:author="Dhruv Maradia" w:date="2024-08-14T11:23:00Z" w16du:dateUtc="2024-08-14T05:53:00Z">
              <w:r w:rsidR="006D5511">
                <w:rPr>
                  <w:rFonts w:ascii="Adani Regular" w:hAnsi="Adani Regular"/>
                  <w:sz w:val="24"/>
                  <w:szCs w:val="24"/>
                </w:rPr>
                <w:t xml:space="preserve"> </w:t>
              </w:r>
            </w:ins>
          </w:p>
          <w:p w14:paraId="321637B1" w14:textId="77777777" w:rsidR="002F2424" w:rsidRPr="002F2424" w:rsidRDefault="002F2424">
            <w:pPr>
              <w:pStyle w:val="TableParagraph"/>
              <w:kinsoku w:val="0"/>
              <w:overflowPunct w:val="0"/>
              <w:spacing w:before="1"/>
              <w:ind w:left="107"/>
              <w:jc w:val="both"/>
              <w:rPr>
                <w:rFonts w:ascii="Adani Regular" w:hAnsi="Adani Regular"/>
                <w:spacing w:val="-5"/>
                <w:sz w:val="24"/>
                <w:szCs w:val="24"/>
              </w:rPr>
              <w:pPrChange w:id="301" w:author="Dhruv Maradia" w:date="2024-08-14T11:23:00Z" w16du:dateUtc="2024-08-14T05:53:00Z">
                <w:pPr>
                  <w:pStyle w:val="TableParagraph"/>
                  <w:kinsoku w:val="0"/>
                  <w:overflowPunct w:val="0"/>
                  <w:ind w:left="107"/>
                </w:pPr>
              </w:pPrChange>
            </w:pPr>
            <w:r w:rsidRPr="002F2424">
              <w:rPr>
                <w:rFonts w:ascii="Adani Regular" w:hAnsi="Adani Regular"/>
                <w:sz w:val="24"/>
                <w:szCs w:val="24"/>
              </w:rPr>
              <w:t>23</w:t>
            </w:r>
            <w:r w:rsidRPr="002F2424">
              <w:rPr>
                <w:rFonts w:ascii="Adani Regular" w:hAnsi="Adani Regular"/>
                <w:spacing w:val="-8"/>
                <w:sz w:val="24"/>
                <w:szCs w:val="24"/>
              </w:rPr>
              <w:t xml:space="preserve"> </w:t>
            </w:r>
            <w:r w:rsidRPr="002F2424">
              <w:rPr>
                <w:rFonts w:ascii="Adani Regular" w:hAnsi="Adani Regular"/>
                <w:sz w:val="24"/>
                <w:szCs w:val="24"/>
              </w:rPr>
              <w:t>and</w:t>
            </w:r>
            <w:r w:rsidRPr="002F2424">
              <w:rPr>
                <w:rFonts w:ascii="Adani Regular" w:hAnsi="Adani Regular"/>
                <w:spacing w:val="-7"/>
                <w:sz w:val="24"/>
                <w:szCs w:val="24"/>
              </w:rPr>
              <w:t xml:space="preserve"> </w:t>
            </w:r>
            <w:r w:rsidRPr="002F2424">
              <w:rPr>
                <w:rFonts w:ascii="Adani Regular" w:hAnsi="Adani Regular"/>
                <w:sz w:val="24"/>
                <w:szCs w:val="24"/>
              </w:rPr>
              <w:t>2023-</w:t>
            </w:r>
            <w:r w:rsidRPr="002F2424">
              <w:rPr>
                <w:rFonts w:ascii="Adani Regular" w:hAnsi="Adani Regular"/>
                <w:spacing w:val="-5"/>
                <w:sz w:val="24"/>
                <w:szCs w:val="24"/>
              </w:rPr>
              <w:t>24</w:t>
            </w:r>
          </w:p>
        </w:tc>
      </w:tr>
      <w:tr w:rsidR="00D66C87" w14:paraId="5C659F2E" w14:textId="77777777" w:rsidTr="00E43544">
        <w:trPr>
          <w:trHeight w:val="392"/>
          <w:trPrChange w:id="302" w:author="Dhruv Maradia" w:date="2024-08-14T11:21:00Z" w16du:dateUtc="2024-08-14T05:51:00Z">
            <w:trPr>
              <w:gridBefore w:val="1"/>
              <w:trHeight w:val="392"/>
            </w:trPr>
          </w:trPrChange>
        </w:trPr>
        <w:tc>
          <w:tcPr>
            <w:tcW w:w="567" w:type="dxa"/>
            <w:tcBorders>
              <w:top w:val="single" w:sz="4" w:space="0" w:color="000000"/>
              <w:left w:val="single" w:sz="4" w:space="0" w:color="000000"/>
              <w:bottom w:val="single" w:sz="4" w:space="0" w:color="000000"/>
              <w:right w:val="single" w:sz="4" w:space="0" w:color="000000"/>
            </w:tcBorders>
            <w:tcPrChange w:id="303" w:author="Dhruv Maradia" w:date="2024-08-14T11:21:00Z" w16du:dateUtc="2024-08-14T05:51:00Z">
              <w:tcPr>
                <w:tcW w:w="567" w:type="dxa"/>
                <w:tcBorders>
                  <w:top w:val="single" w:sz="4" w:space="0" w:color="000000"/>
                  <w:left w:val="single" w:sz="4" w:space="0" w:color="000000"/>
                  <w:bottom w:val="single" w:sz="4" w:space="0" w:color="000000"/>
                  <w:right w:val="single" w:sz="4" w:space="0" w:color="000000"/>
                </w:tcBorders>
              </w:tcPr>
            </w:tcPrChange>
          </w:tcPr>
          <w:p w14:paraId="41A2ECFB" w14:textId="5035AC8F" w:rsidR="00D66C87" w:rsidRPr="002F2424" w:rsidRDefault="00D66C87" w:rsidP="009977DF">
            <w:pPr>
              <w:pStyle w:val="TableParagraph"/>
              <w:kinsoku w:val="0"/>
              <w:overflowPunct w:val="0"/>
              <w:ind w:left="107"/>
              <w:rPr>
                <w:rFonts w:ascii="Adani Regular" w:hAnsi="Adani Regular"/>
                <w:spacing w:val="-5"/>
                <w:sz w:val="24"/>
                <w:szCs w:val="24"/>
              </w:rPr>
            </w:pPr>
            <w:r>
              <w:rPr>
                <w:rFonts w:ascii="Adani Regular" w:hAnsi="Adani Regular"/>
                <w:spacing w:val="-5"/>
                <w:sz w:val="24"/>
                <w:szCs w:val="24"/>
              </w:rPr>
              <w:t>(v)</w:t>
            </w:r>
          </w:p>
        </w:tc>
        <w:tc>
          <w:tcPr>
            <w:tcW w:w="10065" w:type="dxa"/>
            <w:tcBorders>
              <w:top w:val="single" w:sz="4" w:space="0" w:color="000000"/>
              <w:left w:val="single" w:sz="4" w:space="0" w:color="000000"/>
              <w:bottom w:val="single" w:sz="4" w:space="0" w:color="000000"/>
              <w:right w:val="single" w:sz="4" w:space="0" w:color="000000"/>
            </w:tcBorders>
            <w:tcPrChange w:id="304" w:author="Dhruv Maradia" w:date="2024-08-14T11:21:00Z" w16du:dateUtc="2024-08-14T05:51:00Z">
              <w:tcPr>
                <w:tcW w:w="9356" w:type="dxa"/>
                <w:gridSpan w:val="2"/>
                <w:tcBorders>
                  <w:top w:val="single" w:sz="4" w:space="0" w:color="000000"/>
                  <w:left w:val="single" w:sz="4" w:space="0" w:color="000000"/>
                  <w:bottom w:val="single" w:sz="4" w:space="0" w:color="000000"/>
                  <w:right w:val="single" w:sz="4" w:space="0" w:color="000000"/>
                </w:tcBorders>
              </w:tcPr>
            </w:tcPrChange>
          </w:tcPr>
          <w:p w14:paraId="24D82654" w14:textId="77777777" w:rsidR="005F15BB" w:rsidRPr="005F15BB" w:rsidRDefault="005F15BB" w:rsidP="005F15BB">
            <w:pPr>
              <w:pStyle w:val="TableParagraph"/>
              <w:kinsoku w:val="0"/>
              <w:overflowPunct w:val="0"/>
              <w:ind w:left="107"/>
              <w:rPr>
                <w:rFonts w:ascii="Adani Regular" w:hAnsi="Adani Regular"/>
                <w:sz w:val="24"/>
                <w:szCs w:val="24"/>
              </w:rPr>
            </w:pPr>
            <w:r w:rsidRPr="005F15BB">
              <w:rPr>
                <w:rFonts w:ascii="Adani Regular" w:hAnsi="Adani Regular"/>
                <w:sz w:val="24"/>
                <w:szCs w:val="24"/>
              </w:rPr>
              <w:t>As per the audited financial statement and after considering the</w:t>
            </w:r>
          </w:p>
          <w:p w14:paraId="4198A1EB" w14:textId="13431FC9" w:rsidR="00D66C87" w:rsidRPr="00D474E3" w:rsidDel="000724E6" w:rsidRDefault="005F15BB">
            <w:pPr>
              <w:pStyle w:val="TableParagraph"/>
              <w:kinsoku w:val="0"/>
              <w:overflowPunct w:val="0"/>
              <w:jc w:val="both"/>
              <w:rPr>
                <w:del w:id="305" w:author="Bhavesh Wani" w:date="2024-07-03T10:35:00Z" w16du:dateUtc="2024-07-03T05:05:00Z"/>
                <w:rFonts w:ascii="Adani Regular" w:hAnsi="Adani Regular"/>
                <w:spacing w:val="-5"/>
                <w:sz w:val="24"/>
                <w:szCs w:val="24"/>
              </w:rPr>
              <w:pPrChange w:id="306" w:author="Bhavesh Wani" w:date="2024-07-03T10:36:00Z" w16du:dateUtc="2024-07-03T05:06:00Z">
                <w:pPr>
                  <w:pStyle w:val="TableParagraph"/>
                  <w:kinsoku w:val="0"/>
                  <w:overflowPunct w:val="0"/>
                </w:pPr>
              </w:pPrChange>
            </w:pPr>
            <w:r w:rsidRPr="005F15BB">
              <w:rPr>
                <w:rFonts w:ascii="Adani Regular" w:hAnsi="Adani Regular"/>
                <w:sz w:val="24"/>
                <w:szCs w:val="24"/>
              </w:rPr>
              <w:t>impact of qualifications, the Vendor shall not have incurred any loss in during the last three financial years ending 31st March 2024.</w:t>
            </w:r>
            <w:del w:id="307" w:author="Bhavesh Wani" w:date="2024-07-03T10:35:00Z" w16du:dateUtc="2024-07-03T05:05:00Z">
              <w:r w:rsidR="00D66C87" w:rsidRPr="00D474E3" w:rsidDel="000724E6">
                <w:rPr>
                  <w:rFonts w:ascii="Adani Regular" w:hAnsi="Adani Regular"/>
                  <w:sz w:val="24"/>
                  <w:szCs w:val="24"/>
                </w:rPr>
                <w:delText>As</w:delText>
              </w:r>
              <w:r w:rsidR="00D66C87" w:rsidRPr="00D474E3" w:rsidDel="000724E6">
                <w:rPr>
                  <w:rFonts w:ascii="Adani Regular" w:hAnsi="Adani Regular"/>
                  <w:spacing w:val="75"/>
                  <w:sz w:val="24"/>
                  <w:szCs w:val="24"/>
                </w:rPr>
                <w:delText xml:space="preserve"> </w:delText>
              </w:r>
              <w:r w:rsidR="00D66C87" w:rsidRPr="00D474E3" w:rsidDel="000724E6">
                <w:rPr>
                  <w:rFonts w:ascii="Adani Regular" w:hAnsi="Adani Regular"/>
                  <w:sz w:val="24"/>
                  <w:szCs w:val="24"/>
                </w:rPr>
                <w:delText>per</w:delText>
              </w:r>
              <w:r w:rsidR="00D66C87" w:rsidRPr="00D474E3" w:rsidDel="000724E6">
                <w:rPr>
                  <w:rFonts w:ascii="Adani Regular" w:hAnsi="Adani Regular"/>
                  <w:spacing w:val="76"/>
                  <w:sz w:val="24"/>
                  <w:szCs w:val="24"/>
                </w:rPr>
                <w:delText xml:space="preserve"> </w:delText>
              </w:r>
              <w:r w:rsidR="00D66C87" w:rsidRPr="00D474E3" w:rsidDel="000724E6">
                <w:rPr>
                  <w:rFonts w:ascii="Adani Regular" w:hAnsi="Adani Regular"/>
                  <w:sz w:val="24"/>
                  <w:szCs w:val="24"/>
                </w:rPr>
                <w:delText>the</w:delText>
              </w:r>
              <w:r w:rsidR="00D66C87" w:rsidRPr="00D474E3" w:rsidDel="000724E6">
                <w:rPr>
                  <w:rFonts w:ascii="Adani Regular" w:hAnsi="Adani Regular"/>
                  <w:spacing w:val="75"/>
                  <w:sz w:val="24"/>
                  <w:szCs w:val="24"/>
                </w:rPr>
                <w:delText xml:space="preserve"> </w:delText>
              </w:r>
              <w:r w:rsidR="00D66C87" w:rsidRPr="00D474E3" w:rsidDel="000724E6">
                <w:rPr>
                  <w:rFonts w:ascii="Adani Regular" w:hAnsi="Adani Regular"/>
                  <w:sz w:val="24"/>
                  <w:szCs w:val="24"/>
                </w:rPr>
                <w:delText>audited</w:delText>
              </w:r>
              <w:r w:rsidR="00D66C87" w:rsidRPr="00D474E3" w:rsidDel="000724E6">
                <w:rPr>
                  <w:rFonts w:ascii="Adani Regular" w:hAnsi="Adani Regular"/>
                  <w:spacing w:val="78"/>
                  <w:sz w:val="24"/>
                  <w:szCs w:val="24"/>
                </w:rPr>
                <w:delText xml:space="preserve"> </w:delText>
              </w:r>
              <w:r w:rsidR="00D66C87" w:rsidRPr="00D474E3" w:rsidDel="000724E6">
                <w:rPr>
                  <w:rFonts w:ascii="Adani Regular" w:hAnsi="Adani Regular"/>
                  <w:sz w:val="24"/>
                  <w:szCs w:val="24"/>
                </w:rPr>
                <w:delText>financial</w:delText>
              </w:r>
              <w:r w:rsidR="00D66C87" w:rsidRPr="00D474E3" w:rsidDel="000724E6">
                <w:rPr>
                  <w:rFonts w:ascii="Adani Regular" w:hAnsi="Adani Regular"/>
                  <w:spacing w:val="77"/>
                  <w:sz w:val="24"/>
                  <w:szCs w:val="24"/>
                </w:rPr>
                <w:delText xml:space="preserve"> </w:delText>
              </w:r>
              <w:r w:rsidR="00D66C87" w:rsidRPr="00D474E3" w:rsidDel="000724E6">
                <w:rPr>
                  <w:rFonts w:ascii="Adani Regular" w:hAnsi="Adani Regular"/>
                  <w:sz w:val="24"/>
                  <w:szCs w:val="24"/>
                </w:rPr>
                <w:delText>statement</w:delText>
              </w:r>
              <w:r w:rsidR="00D66C87" w:rsidRPr="00D474E3" w:rsidDel="000724E6">
                <w:rPr>
                  <w:rFonts w:ascii="Adani Regular" w:hAnsi="Adani Regular"/>
                  <w:spacing w:val="75"/>
                  <w:sz w:val="24"/>
                  <w:szCs w:val="24"/>
                </w:rPr>
                <w:delText xml:space="preserve"> </w:delText>
              </w:r>
              <w:r w:rsidR="00D66C87" w:rsidRPr="00D474E3" w:rsidDel="000724E6">
                <w:rPr>
                  <w:rFonts w:ascii="Adani Regular" w:hAnsi="Adani Regular"/>
                  <w:sz w:val="24"/>
                  <w:szCs w:val="24"/>
                </w:rPr>
                <w:delText>and</w:delText>
              </w:r>
              <w:r w:rsidR="00D66C87" w:rsidRPr="00D474E3" w:rsidDel="000724E6">
                <w:rPr>
                  <w:rFonts w:ascii="Adani Regular" w:hAnsi="Adani Regular"/>
                  <w:spacing w:val="76"/>
                  <w:sz w:val="24"/>
                  <w:szCs w:val="24"/>
                </w:rPr>
                <w:delText xml:space="preserve"> </w:delText>
              </w:r>
              <w:r w:rsidR="00D66C87" w:rsidRPr="00D474E3" w:rsidDel="000724E6">
                <w:rPr>
                  <w:rFonts w:ascii="Adani Regular" w:hAnsi="Adani Regular"/>
                  <w:sz w:val="24"/>
                  <w:szCs w:val="24"/>
                </w:rPr>
                <w:delText>after</w:delText>
              </w:r>
              <w:r w:rsidR="00D66C87" w:rsidRPr="00D474E3" w:rsidDel="000724E6">
                <w:rPr>
                  <w:rFonts w:ascii="Adani Regular" w:hAnsi="Adani Regular"/>
                  <w:spacing w:val="76"/>
                  <w:sz w:val="24"/>
                  <w:szCs w:val="24"/>
                </w:rPr>
                <w:delText xml:space="preserve"> </w:delText>
              </w:r>
              <w:r w:rsidR="00D66C87" w:rsidRPr="00D474E3" w:rsidDel="000724E6">
                <w:rPr>
                  <w:rFonts w:ascii="Adani Regular" w:hAnsi="Adani Regular"/>
                  <w:sz w:val="24"/>
                  <w:szCs w:val="24"/>
                </w:rPr>
                <w:delText>considering</w:delText>
              </w:r>
              <w:r w:rsidR="00D66C87" w:rsidRPr="00D474E3" w:rsidDel="000724E6">
                <w:rPr>
                  <w:rFonts w:ascii="Adani Regular" w:hAnsi="Adani Regular"/>
                  <w:spacing w:val="77"/>
                  <w:sz w:val="24"/>
                  <w:szCs w:val="24"/>
                </w:rPr>
                <w:delText xml:space="preserve"> </w:delText>
              </w:r>
              <w:r w:rsidR="00D66C87" w:rsidRPr="00D474E3" w:rsidDel="000724E6">
                <w:rPr>
                  <w:rFonts w:ascii="Adani Regular" w:hAnsi="Adani Regular"/>
                  <w:spacing w:val="-5"/>
                  <w:sz w:val="24"/>
                  <w:szCs w:val="24"/>
                </w:rPr>
                <w:delText>the</w:delText>
              </w:r>
            </w:del>
          </w:p>
          <w:p w14:paraId="226A204B" w14:textId="1B5F805C" w:rsidR="000724E6" w:rsidRPr="002F2424" w:rsidRDefault="00D66C87">
            <w:pPr>
              <w:pStyle w:val="TableParagraph"/>
              <w:kinsoku w:val="0"/>
              <w:overflowPunct w:val="0"/>
              <w:ind w:left="107"/>
              <w:jc w:val="both"/>
              <w:rPr>
                <w:rFonts w:ascii="Adani Regular" w:hAnsi="Adani Regular"/>
                <w:sz w:val="24"/>
                <w:szCs w:val="24"/>
              </w:rPr>
              <w:pPrChange w:id="308" w:author="Bhavesh Wani" w:date="2024-07-03T10:36:00Z" w16du:dateUtc="2024-07-03T05:06:00Z">
                <w:pPr>
                  <w:pStyle w:val="TableParagraph"/>
                  <w:kinsoku w:val="0"/>
                  <w:overflowPunct w:val="0"/>
                  <w:ind w:left="107"/>
                </w:pPr>
              </w:pPrChange>
            </w:pPr>
            <w:del w:id="309" w:author="Bhavesh Wani" w:date="2024-07-03T10:35:00Z" w16du:dateUtc="2024-07-03T05:05:00Z">
              <w:r w:rsidRPr="00D474E3" w:rsidDel="000724E6">
                <w:rPr>
                  <w:rFonts w:ascii="Adani Regular" w:hAnsi="Adani Regular"/>
                  <w:sz w:val="24"/>
                  <w:szCs w:val="24"/>
                </w:rPr>
                <w:delText xml:space="preserve">impact of qualifications, the Vendor shall not have incurred any loss in during the last three financial years ending </w:delText>
              </w:r>
              <w:r w:rsidRPr="00EB7EAE" w:rsidDel="000724E6">
                <w:rPr>
                  <w:rFonts w:ascii="Adani Regular" w:hAnsi="Adani Regular"/>
                  <w:sz w:val="24"/>
                  <w:szCs w:val="24"/>
                  <w:highlight w:val="yellow"/>
                </w:rPr>
                <w:delText>31st March 202</w:delText>
              </w:r>
              <w:r w:rsidR="00123A12" w:rsidDel="000724E6">
                <w:rPr>
                  <w:rFonts w:ascii="Adani Regular" w:hAnsi="Adani Regular"/>
                  <w:sz w:val="24"/>
                  <w:szCs w:val="24"/>
                  <w:highlight w:val="yellow"/>
                </w:rPr>
                <w:delText>4</w:delText>
              </w:r>
              <w:r w:rsidRPr="00EB7EAE" w:rsidDel="000724E6">
                <w:rPr>
                  <w:rFonts w:ascii="Adani Regular" w:hAnsi="Adani Regular"/>
                  <w:sz w:val="24"/>
                  <w:szCs w:val="24"/>
                  <w:highlight w:val="yellow"/>
                </w:rPr>
                <w:delText>.</w:delText>
              </w:r>
            </w:del>
          </w:p>
        </w:tc>
      </w:tr>
    </w:tbl>
    <w:p w14:paraId="17267702" w14:textId="7E4A54BB" w:rsidR="00974325" w:rsidRPr="004629E5" w:rsidDel="004629E5" w:rsidRDefault="00974325">
      <w:pPr>
        <w:rPr>
          <w:del w:id="310" w:author="Dhruv Maradia" w:date="2024-08-13T19:15:00Z" w16du:dateUtc="2024-08-13T13:45:00Z"/>
          <w:rFonts w:ascii="Adani Regular" w:hAnsi="Adani Regular"/>
          <w:sz w:val="24"/>
          <w:szCs w:val="24"/>
          <w:rPrChange w:id="311" w:author="Dhruv Maradia" w:date="2024-08-13T19:15:00Z" w16du:dateUtc="2024-08-13T13:45:00Z">
            <w:rPr>
              <w:del w:id="312" w:author="Dhruv Maradia" w:date="2024-08-13T19:15:00Z" w16du:dateUtc="2024-08-13T13:45:00Z"/>
            </w:rPr>
          </w:rPrChange>
        </w:rPr>
      </w:pPr>
    </w:p>
    <w:p w14:paraId="516A6248" w14:textId="77777777" w:rsidR="00EB3008" w:rsidDel="004629E5" w:rsidRDefault="00EB3008">
      <w:pPr>
        <w:rPr>
          <w:del w:id="313" w:author="Dhruv Maradia" w:date="2024-08-13T19:15:00Z" w16du:dateUtc="2024-08-13T13:45:00Z"/>
        </w:rPr>
      </w:pPr>
    </w:p>
    <w:p w14:paraId="092FB912" w14:textId="77777777" w:rsidR="00EB3008" w:rsidDel="004629E5" w:rsidRDefault="00EB3008">
      <w:pPr>
        <w:rPr>
          <w:del w:id="314" w:author="Dhruv Maradia" w:date="2024-08-13T19:15:00Z" w16du:dateUtc="2024-08-13T13:45:00Z"/>
        </w:rPr>
      </w:pPr>
    </w:p>
    <w:p w14:paraId="345A9D28" w14:textId="77777777" w:rsidR="00EB3008" w:rsidDel="00682884" w:rsidRDefault="00EB3008">
      <w:pPr>
        <w:rPr>
          <w:del w:id="315" w:author="Dhruv Maradia" w:date="2024-07-23T16:34:00Z" w16du:dateUtc="2024-07-23T11:04:00Z"/>
        </w:rPr>
      </w:pPr>
    </w:p>
    <w:p w14:paraId="60A49019" w14:textId="77777777" w:rsidR="00EB3008" w:rsidDel="00682884" w:rsidRDefault="00EB3008">
      <w:pPr>
        <w:rPr>
          <w:del w:id="316" w:author="Dhruv Maradia" w:date="2024-07-23T16:34:00Z" w16du:dateUtc="2024-07-23T11:04:00Z"/>
        </w:rPr>
      </w:pPr>
    </w:p>
    <w:p w14:paraId="36B3F2C0" w14:textId="77777777" w:rsidR="00EB3008" w:rsidDel="00682884" w:rsidRDefault="00EB3008">
      <w:pPr>
        <w:rPr>
          <w:del w:id="317" w:author="Dhruv Maradia" w:date="2024-07-23T16:34:00Z" w16du:dateUtc="2024-07-23T11:04:00Z"/>
        </w:rPr>
      </w:pPr>
    </w:p>
    <w:p w14:paraId="02816F83" w14:textId="77777777" w:rsidR="00EB3008" w:rsidDel="00682884" w:rsidRDefault="00EB3008">
      <w:pPr>
        <w:rPr>
          <w:del w:id="318" w:author="Dhruv Maradia" w:date="2024-07-23T16:34:00Z" w16du:dateUtc="2024-07-23T11:04:00Z"/>
        </w:rPr>
      </w:pPr>
    </w:p>
    <w:p w14:paraId="1BE25020" w14:textId="77777777" w:rsidR="00EB3008" w:rsidDel="00682884" w:rsidRDefault="00EB3008">
      <w:pPr>
        <w:rPr>
          <w:del w:id="319" w:author="Dhruv Maradia" w:date="2024-07-23T16:34:00Z" w16du:dateUtc="2024-07-23T11:04:00Z"/>
        </w:rPr>
      </w:pPr>
    </w:p>
    <w:p w14:paraId="3622E64B" w14:textId="77777777" w:rsidR="00EB3008" w:rsidDel="00682884" w:rsidRDefault="00EB3008">
      <w:pPr>
        <w:rPr>
          <w:del w:id="320" w:author="Dhruv Maradia" w:date="2024-07-23T16:34:00Z" w16du:dateUtc="2024-07-23T11:04:00Z"/>
        </w:rPr>
      </w:pPr>
    </w:p>
    <w:p w14:paraId="66C51F46" w14:textId="77777777" w:rsidR="00EB3008" w:rsidDel="00682884" w:rsidRDefault="00EB3008">
      <w:pPr>
        <w:rPr>
          <w:del w:id="321" w:author="Dhruv Maradia" w:date="2024-07-23T16:34:00Z" w16du:dateUtc="2024-07-23T11:04:00Z"/>
        </w:rPr>
      </w:pPr>
    </w:p>
    <w:p w14:paraId="4FDC1EEF" w14:textId="0AAA2757" w:rsidR="00EB3008" w:rsidDel="004629E5" w:rsidRDefault="00EB3008">
      <w:pPr>
        <w:rPr>
          <w:del w:id="322" w:author="Dhruv Maradia" w:date="2024-08-13T19:15:00Z" w16du:dateUtc="2024-08-13T13:45:00Z"/>
        </w:rPr>
      </w:pPr>
    </w:p>
    <w:p w14:paraId="58F9D67E" w14:textId="12960129" w:rsidR="00EB3008" w:rsidRPr="00D474E3" w:rsidDel="004629E5" w:rsidRDefault="00EB3008">
      <w:pPr>
        <w:rPr>
          <w:del w:id="323" w:author="Dhruv Maradia" w:date="2024-08-13T19:15:00Z" w16du:dateUtc="2024-08-13T13:45:00Z"/>
        </w:rPr>
      </w:pPr>
    </w:p>
    <w:p w14:paraId="05EC9083" w14:textId="4985ACBA" w:rsidR="00F92582" w:rsidRPr="00723A11" w:rsidRDefault="00F92582">
      <w:pPr>
        <w:pStyle w:val="ListParagraph"/>
        <w:numPr>
          <w:ilvl w:val="0"/>
          <w:numId w:val="30"/>
        </w:numPr>
        <w:rPr>
          <w:b/>
          <w:bCs/>
          <w:i/>
          <w:iCs/>
          <w:sz w:val="28"/>
          <w:szCs w:val="28"/>
          <w:u w:val="single"/>
          <w:rPrChange w:id="324" w:author="Dhruv Maradia" w:date="2024-08-13T19:32:00Z" w16du:dateUtc="2024-08-13T14:02:00Z">
            <w:rPr/>
          </w:rPrChange>
        </w:rPr>
        <w:pPrChange w:id="325" w:author="Dhruv Maradia" w:date="2024-08-13T19:32:00Z" w16du:dateUtc="2024-08-13T14:02:00Z">
          <w:pPr>
            <w:pStyle w:val="ListParagraph"/>
            <w:numPr>
              <w:numId w:val="23"/>
            </w:numPr>
            <w:ind w:left="720" w:hanging="360"/>
          </w:pPr>
        </w:pPrChange>
      </w:pPr>
      <w:del w:id="326" w:author="Dhruv Maradia" w:date="2024-08-13T19:32:00Z" w16du:dateUtc="2024-08-13T14:02:00Z">
        <w:r w:rsidRPr="00723A11" w:rsidDel="00723A11">
          <w:rPr>
            <w:b/>
            <w:bCs/>
            <w:i/>
            <w:iCs/>
            <w:sz w:val="28"/>
            <w:szCs w:val="28"/>
            <w:rPrChange w:id="327" w:author="Dhruv Maradia" w:date="2024-08-13T19:32:00Z" w16du:dateUtc="2024-08-13T14:02:00Z">
              <w:rPr/>
            </w:rPrChange>
          </w:rPr>
          <w:delText xml:space="preserve"> </w:delText>
        </w:r>
      </w:del>
      <w:r w:rsidRPr="00723A11">
        <w:rPr>
          <w:b/>
          <w:bCs/>
          <w:i/>
          <w:iCs/>
          <w:sz w:val="28"/>
          <w:szCs w:val="28"/>
          <w:u w:val="single"/>
          <w:rPrChange w:id="328" w:author="Dhruv Maradia" w:date="2024-08-13T19:32:00Z" w16du:dateUtc="2024-08-13T14:02:00Z">
            <w:rPr/>
          </w:rPrChange>
        </w:rPr>
        <w:t>Special Terms and Conditions (STC)</w:t>
      </w:r>
    </w:p>
    <w:p w14:paraId="5F7092EE" w14:textId="77777777" w:rsidR="00F92582" w:rsidRDefault="00F92582" w:rsidP="00F92582">
      <w:pPr>
        <w:rPr>
          <w:rFonts w:ascii="Adani Regular" w:hAnsi="Adani Regular"/>
          <w:sz w:val="24"/>
          <w:szCs w:val="24"/>
        </w:rPr>
      </w:pPr>
    </w:p>
    <w:p w14:paraId="6840D826" w14:textId="6DC5E042" w:rsidR="00A96596" w:rsidRPr="00A96596" w:rsidDel="002763B7" w:rsidRDefault="00A96596" w:rsidP="00A96596">
      <w:pPr>
        <w:pStyle w:val="ListParagraph"/>
        <w:numPr>
          <w:ilvl w:val="0"/>
          <w:numId w:val="29"/>
        </w:numPr>
        <w:rPr>
          <w:del w:id="329" w:author="Dhruv Maradia" w:date="2024-08-13T19:17:00Z" w16du:dateUtc="2024-08-13T13:47:00Z"/>
          <w:rFonts w:ascii="Adani Regular" w:hAnsi="Adani Regular"/>
          <w:sz w:val="24"/>
          <w:szCs w:val="24"/>
        </w:rPr>
      </w:pPr>
      <w:r w:rsidRPr="00A96596">
        <w:rPr>
          <w:rFonts w:ascii="Adani Regular" w:hAnsi="Adani Regular"/>
          <w:sz w:val="24"/>
          <w:szCs w:val="24"/>
        </w:rPr>
        <w:t>Tender quantity shall be 3 lacs conventional mechanical meters</w:t>
      </w:r>
      <w:ins w:id="330" w:author="Dhruv Maradia" w:date="2024-08-13T19:17:00Z" w16du:dateUtc="2024-08-13T13:47:00Z">
        <w:r w:rsidR="002763B7">
          <w:rPr>
            <w:rFonts w:ascii="Adani Regular" w:hAnsi="Adani Regular"/>
            <w:sz w:val="24"/>
            <w:szCs w:val="24"/>
          </w:rPr>
          <w:t>.</w:t>
        </w:r>
      </w:ins>
      <w:del w:id="331" w:author="Dhruv Maradia" w:date="2024-08-13T19:17:00Z" w16du:dateUtc="2024-08-13T13:47:00Z">
        <w:r w:rsidRPr="00A96596" w:rsidDel="002763B7">
          <w:rPr>
            <w:rFonts w:ascii="Adani Regular" w:hAnsi="Adani Regular"/>
            <w:sz w:val="24"/>
            <w:szCs w:val="24"/>
          </w:rPr>
          <w:delText xml:space="preserve"> and 1 lac Smart prepaid meters</w:delText>
        </w:r>
        <w:r w:rsidDel="002763B7">
          <w:rPr>
            <w:rFonts w:ascii="Adani Regular" w:hAnsi="Adani Regular"/>
            <w:sz w:val="24"/>
            <w:szCs w:val="24"/>
          </w:rPr>
          <w:delText xml:space="preserve"> over a period of 2 years.</w:delText>
        </w:r>
      </w:del>
    </w:p>
    <w:p w14:paraId="2D429AAF" w14:textId="62D8B2ED" w:rsidR="00F92582" w:rsidRPr="002763B7" w:rsidRDefault="00F92582" w:rsidP="002763B7">
      <w:pPr>
        <w:pStyle w:val="ListParagraph"/>
        <w:numPr>
          <w:ilvl w:val="0"/>
          <w:numId w:val="29"/>
        </w:numPr>
        <w:rPr>
          <w:rFonts w:ascii="Adani Regular" w:hAnsi="Adani Regular"/>
          <w:sz w:val="24"/>
          <w:szCs w:val="24"/>
          <w:rPrChange w:id="332" w:author="Dhruv Maradia" w:date="2024-08-13T19:17:00Z" w16du:dateUtc="2024-08-13T13:47:00Z">
            <w:rPr/>
          </w:rPrChange>
        </w:rPr>
      </w:pPr>
      <w:del w:id="333" w:author="Dhruv Maradia" w:date="2024-08-13T19:17:00Z" w16du:dateUtc="2024-08-13T13:47:00Z">
        <w:r w:rsidRPr="002763B7" w:rsidDel="002763B7">
          <w:rPr>
            <w:rFonts w:ascii="Adani Regular" w:hAnsi="Adani Regular"/>
            <w:b/>
            <w:bCs/>
            <w:sz w:val="24"/>
            <w:szCs w:val="24"/>
            <w:rPrChange w:id="334" w:author="Dhruv Maradia" w:date="2024-08-13T19:17:00Z" w16du:dateUtc="2024-08-13T13:47:00Z">
              <w:rPr/>
            </w:rPrChange>
          </w:rPr>
          <w:delText xml:space="preserve">Annual requirement shall be discussed and agreed during Annual meeting. For bidding purpose </w:delText>
        </w:r>
        <w:r w:rsidR="00642F5A" w:rsidRPr="002763B7" w:rsidDel="002763B7">
          <w:rPr>
            <w:rFonts w:ascii="Adani Regular" w:hAnsi="Adani Regular"/>
            <w:b/>
            <w:bCs/>
            <w:sz w:val="24"/>
            <w:szCs w:val="24"/>
            <w:rPrChange w:id="335" w:author="Dhruv Maradia" w:date="2024-08-13T19:17:00Z" w16du:dateUtc="2024-08-13T13:47:00Z">
              <w:rPr/>
            </w:rPrChange>
          </w:rPr>
          <w:delText>Smart meter</w:delText>
        </w:r>
        <w:r w:rsidR="00715C47" w:rsidRPr="002763B7" w:rsidDel="002763B7">
          <w:rPr>
            <w:rFonts w:ascii="Adani Regular" w:hAnsi="Adani Regular"/>
            <w:b/>
            <w:bCs/>
            <w:sz w:val="24"/>
            <w:szCs w:val="24"/>
            <w:rPrChange w:id="336" w:author="Dhruv Maradia" w:date="2024-08-13T19:17:00Z" w16du:dateUtc="2024-08-13T13:47:00Z">
              <w:rPr/>
            </w:rPrChange>
          </w:rPr>
          <w:delText>quantityuantity.</w:delText>
        </w:r>
      </w:del>
      <w:del w:id="337" w:author="Dhruv Maradia" w:date="2024-07-23T15:30:00Z" w16du:dateUtc="2024-07-23T10:00:00Z">
        <w:r w:rsidRPr="002763B7" w:rsidDel="00E939FF">
          <w:rPr>
            <w:rFonts w:ascii="Adani Regular" w:hAnsi="Adani Regular"/>
            <w:b/>
            <w:bCs/>
            <w:sz w:val="24"/>
            <w:szCs w:val="24"/>
            <w:rPrChange w:id="338" w:author="Dhruv Maradia" w:date="2024-08-13T19:17:00Z" w16du:dateUtc="2024-08-13T13:47:00Z">
              <w:rPr/>
            </w:rPrChange>
          </w:rPr>
          <w:delText>below requirement to be considered.</w:delText>
        </w:r>
      </w:del>
    </w:p>
    <w:tbl>
      <w:tblPr>
        <w:tblStyle w:val="TableGrid"/>
        <w:tblW w:w="0" w:type="auto"/>
        <w:tblInd w:w="407" w:type="dxa"/>
        <w:tblLook w:val="04A0" w:firstRow="1" w:lastRow="0" w:firstColumn="1" w:lastColumn="0" w:noHBand="0" w:noVBand="1"/>
      </w:tblPr>
      <w:tblGrid>
        <w:gridCol w:w="1668"/>
        <w:gridCol w:w="2002"/>
        <w:gridCol w:w="2392"/>
      </w:tblGrid>
      <w:tr w:rsidR="00F92582" w:rsidRPr="006E23FE" w:rsidDel="006F48BB" w14:paraId="7B7A6178" w14:textId="0DB74192" w:rsidTr="00C3128E">
        <w:trPr>
          <w:del w:id="339" w:author="Dhruv Maradia" w:date="2024-07-23T15:28:00Z"/>
        </w:trPr>
        <w:tc>
          <w:tcPr>
            <w:tcW w:w="1668" w:type="dxa"/>
          </w:tcPr>
          <w:p w14:paraId="6F34EBEF" w14:textId="1DAB9274" w:rsidR="00F92582" w:rsidRPr="006E23FE" w:rsidDel="006F48BB" w:rsidRDefault="00F92582" w:rsidP="00A96596">
            <w:pPr>
              <w:pStyle w:val="BodyText"/>
              <w:spacing w:before="26"/>
              <w:ind w:right="145"/>
              <w:jc w:val="both"/>
              <w:rPr>
                <w:del w:id="340" w:author="Dhruv Maradia" w:date="2024-07-23T15:28:00Z" w16du:dateUtc="2024-07-23T09:58:00Z"/>
                <w:rFonts w:ascii="Adani Regular" w:hAnsi="Adani Regular"/>
                <w:b/>
                <w:bCs/>
              </w:rPr>
            </w:pPr>
            <w:del w:id="341" w:author="Dhruv Maradia" w:date="2024-07-23T15:28:00Z" w16du:dateUtc="2024-07-23T09:58:00Z">
              <w:r w:rsidRPr="006E23FE" w:rsidDel="006F48BB">
                <w:rPr>
                  <w:rFonts w:ascii="Adani Regular" w:hAnsi="Adani Regular"/>
                  <w:b/>
                  <w:bCs/>
                </w:rPr>
                <w:delText>Year</w:delText>
              </w:r>
            </w:del>
          </w:p>
        </w:tc>
        <w:tc>
          <w:tcPr>
            <w:tcW w:w="2002" w:type="dxa"/>
          </w:tcPr>
          <w:p w14:paraId="5C4C3126" w14:textId="01389181" w:rsidR="00F92582" w:rsidRPr="006E23FE" w:rsidDel="006F48BB" w:rsidRDefault="00F92582" w:rsidP="00A96596">
            <w:pPr>
              <w:pStyle w:val="BodyText"/>
              <w:spacing w:before="26"/>
              <w:ind w:right="145"/>
              <w:jc w:val="both"/>
              <w:rPr>
                <w:del w:id="342" w:author="Dhruv Maradia" w:date="2024-07-23T15:28:00Z" w16du:dateUtc="2024-07-23T09:58:00Z"/>
                <w:rFonts w:ascii="Adani Regular" w:hAnsi="Adani Regular"/>
                <w:b/>
                <w:bCs/>
              </w:rPr>
            </w:pPr>
            <w:del w:id="343" w:author="Dhruv Maradia" w:date="2024-07-23T15:28:00Z" w16du:dateUtc="2024-07-23T09:58:00Z">
              <w:r w:rsidRPr="006E23FE" w:rsidDel="006F48BB">
                <w:rPr>
                  <w:rFonts w:ascii="Adani Regular" w:hAnsi="Adani Regular"/>
                  <w:b/>
                  <w:bCs/>
                </w:rPr>
                <w:delText>Smart</w:delText>
              </w:r>
              <w:r w:rsidDel="006F48BB">
                <w:rPr>
                  <w:rFonts w:ascii="Adani Regular" w:hAnsi="Adani Regular"/>
                  <w:b/>
                  <w:bCs/>
                </w:rPr>
                <w:delText xml:space="preserve"> prepaid meter</w:delText>
              </w:r>
            </w:del>
          </w:p>
        </w:tc>
        <w:tc>
          <w:tcPr>
            <w:tcW w:w="2392" w:type="dxa"/>
          </w:tcPr>
          <w:p w14:paraId="72066C6C" w14:textId="1FBF6CA2" w:rsidR="00F92582" w:rsidRPr="006E23FE" w:rsidDel="006F48BB" w:rsidRDefault="00F92582" w:rsidP="00A96596">
            <w:pPr>
              <w:pStyle w:val="BodyText"/>
              <w:spacing w:before="26"/>
              <w:ind w:right="145"/>
              <w:jc w:val="both"/>
              <w:rPr>
                <w:del w:id="344" w:author="Dhruv Maradia" w:date="2024-07-23T15:28:00Z" w16du:dateUtc="2024-07-23T09:58:00Z"/>
                <w:rFonts w:ascii="Adani Regular" w:hAnsi="Adani Regular"/>
                <w:b/>
                <w:bCs/>
              </w:rPr>
            </w:pPr>
            <w:del w:id="345" w:author="Dhruv Maradia" w:date="2024-07-23T15:28:00Z" w16du:dateUtc="2024-07-23T09:58:00Z">
              <w:r w:rsidRPr="006E23FE" w:rsidDel="006F48BB">
                <w:rPr>
                  <w:rFonts w:ascii="Adani Regular" w:hAnsi="Adani Regular"/>
                  <w:b/>
                  <w:bCs/>
                </w:rPr>
                <w:delText>Conventional meter</w:delText>
              </w:r>
            </w:del>
          </w:p>
        </w:tc>
      </w:tr>
      <w:tr w:rsidR="00F92582" w:rsidDel="006F48BB" w14:paraId="59CF3B5B" w14:textId="743B8B00" w:rsidTr="00C3128E">
        <w:trPr>
          <w:del w:id="346" w:author="Dhruv Maradia" w:date="2024-07-23T15:28:00Z"/>
        </w:trPr>
        <w:tc>
          <w:tcPr>
            <w:tcW w:w="1668" w:type="dxa"/>
          </w:tcPr>
          <w:p w14:paraId="20FA2AB6" w14:textId="4081A6A0" w:rsidR="00F92582" w:rsidDel="006F48BB" w:rsidRDefault="00F92582" w:rsidP="00A96596">
            <w:pPr>
              <w:pStyle w:val="BodyText"/>
              <w:spacing w:before="26"/>
              <w:ind w:right="145"/>
              <w:jc w:val="both"/>
              <w:rPr>
                <w:del w:id="347" w:author="Dhruv Maradia" w:date="2024-07-23T15:28:00Z" w16du:dateUtc="2024-07-23T09:58:00Z"/>
                <w:rFonts w:ascii="Adani Regular" w:hAnsi="Adani Regular"/>
              </w:rPr>
            </w:pPr>
            <w:del w:id="348" w:author="Dhruv Maradia" w:date="2024-07-23T15:28:00Z" w16du:dateUtc="2024-07-23T09:58:00Z">
              <w:r w:rsidDel="006F48BB">
                <w:rPr>
                  <w:rFonts w:ascii="Adani Regular" w:hAnsi="Adani Regular"/>
                </w:rPr>
                <w:delText>1</w:delText>
              </w:r>
              <w:r w:rsidRPr="00510AC2" w:rsidDel="006F48BB">
                <w:rPr>
                  <w:rFonts w:ascii="Adani Regular" w:hAnsi="Adani Regular"/>
                  <w:vertAlign w:val="superscript"/>
                </w:rPr>
                <w:delText>st</w:delText>
              </w:r>
              <w:r w:rsidDel="006F48BB">
                <w:rPr>
                  <w:rFonts w:ascii="Adani Regular" w:hAnsi="Adani Regular"/>
                </w:rPr>
                <w:delText xml:space="preserve"> year</w:delText>
              </w:r>
            </w:del>
          </w:p>
        </w:tc>
        <w:tc>
          <w:tcPr>
            <w:tcW w:w="2002" w:type="dxa"/>
          </w:tcPr>
          <w:p w14:paraId="3845542C" w14:textId="26A82D9E" w:rsidR="00F92582" w:rsidDel="006F48BB" w:rsidRDefault="00F92582" w:rsidP="00A96596">
            <w:pPr>
              <w:pStyle w:val="BodyText"/>
              <w:spacing w:before="26"/>
              <w:ind w:right="145"/>
              <w:jc w:val="both"/>
              <w:rPr>
                <w:del w:id="349" w:author="Dhruv Maradia" w:date="2024-07-23T15:28:00Z" w16du:dateUtc="2024-07-23T09:58:00Z"/>
                <w:rFonts w:ascii="Adani Regular" w:hAnsi="Adani Regular"/>
              </w:rPr>
            </w:pPr>
            <w:del w:id="350" w:author="Dhruv Maradia" w:date="2024-07-23T15:28:00Z" w16du:dateUtc="2024-07-23T09:58:00Z">
              <w:r w:rsidDel="006F48BB">
                <w:rPr>
                  <w:rFonts w:ascii="Adani Regular" w:hAnsi="Adani Regular"/>
                </w:rPr>
                <w:delText>87,500</w:delText>
              </w:r>
            </w:del>
          </w:p>
        </w:tc>
        <w:tc>
          <w:tcPr>
            <w:tcW w:w="2392" w:type="dxa"/>
          </w:tcPr>
          <w:p w14:paraId="56BADD78" w14:textId="79BD74EC" w:rsidR="00F92582" w:rsidDel="006F48BB" w:rsidRDefault="00F92582" w:rsidP="00A96596">
            <w:pPr>
              <w:pStyle w:val="BodyText"/>
              <w:spacing w:before="26"/>
              <w:ind w:right="145"/>
              <w:jc w:val="both"/>
              <w:rPr>
                <w:del w:id="351" w:author="Dhruv Maradia" w:date="2024-07-23T15:28:00Z" w16du:dateUtc="2024-07-23T09:58:00Z"/>
                <w:rFonts w:ascii="Adani Regular" w:hAnsi="Adani Regular"/>
              </w:rPr>
            </w:pPr>
            <w:del w:id="352" w:author="Dhruv Maradia" w:date="2024-07-23T15:28:00Z" w16du:dateUtc="2024-07-23T09:58:00Z">
              <w:r w:rsidDel="006F48BB">
                <w:rPr>
                  <w:rFonts w:ascii="Adani Regular" w:hAnsi="Adani Regular"/>
                </w:rPr>
                <w:delText>87,500</w:delText>
              </w:r>
            </w:del>
          </w:p>
        </w:tc>
      </w:tr>
      <w:tr w:rsidR="00F92582" w:rsidDel="006F48BB" w14:paraId="33926C9F" w14:textId="7432887B" w:rsidTr="00C3128E">
        <w:trPr>
          <w:del w:id="353" w:author="Dhruv Maradia" w:date="2024-07-23T15:28:00Z"/>
        </w:trPr>
        <w:tc>
          <w:tcPr>
            <w:tcW w:w="1668" w:type="dxa"/>
          </w:tcPr>
          <w:p w14:paraId="7E24E813" w14:textId="3C7D292D" w:rsidR="00F92582" w:rsidDel="006F48BB" w:rsidRDefault="00F92582" w:rsidP="00A96596">
            <w:pPr>
              <w:pStyle w:val="BodyText"/>
              <w:spacing w:before="26"/>
              <w:ind w:right="145"/>
              <w:jc w:val="both"/>
              <w:rPr>
                <w:del w:id="354" w:author="Dhruv Maradia" w:date="2024-07-23T15:28:00Z" w16du:dateUtc="2024-07-23T09:58:00Z"/>
                <w:rFonts w:ascii="Adani Regular" w:hAnsi="Adani Regular"/>
              </w:rPr>
            </w:pPr>
            <w:del w:id="355" w:author="Dhruv Maradia" w:date="2024-07-23T15:28:00Z" w16du:dateUtc="2024-07-23T09:58:00Z">
              <w:r w:rsidDel="006F48BB">
                <w:rPr>
                  <w:rFonts w:ascii="Adani Regular" w:hAnsi="Adani Regular"/>
                </w:rPr>
                <w:delText>2</w:delText>
              </w:r>
              <w:r w:rsidRPr="00510AC2" w:rsidDel="006F48BB">
                <w:rPr>
                  <w:rFonts w:ascii="Adani Regular" w:hAnsi="Adani Regular"/>
                  <w:vertAlign w:val="superscript"/>
                </w:rPr>
                <w:delText>nd</w:delText>
              </w:r>
              <w:r w:rsidDel="006F48BB">
                <w:rPr>
                  <w:rFonts w:ascii="Adani Regular" w:hAnsi="Adani Regular"/>
                </w:rPr>
                <w:delText xml:space="preserve"> year</w:delText>
              </w:r>
            </w:del>
          </w:p>
        </w:tc>
        <w:tc>
          <w:tcPr>
            <w:tcW w:w="2002" w:type="dxa"/>
          </w:tcPr>
          <w:p w14:paraId="68E80ED2" w14:textId="54556E34" w:rsidR="00F92582" w:rsidDel="006F48BB" w:rsidRDefault="00F92582" w:rsidP="00A96596">
            <w:pPr>
              <w:pStyle w:val="BodyText"/>
              <w:spacing w:before="26"/>
              <w:ind w:right="145"/>
              <w:jc w:val="both"/>
              <w:rPr>
                <w:del w:id="356" w:author="Dhruv Maradia" w:date="2024-07-23T15:28:00Z" w16du:dateUtc="2024-07-23T09:58:00Z"/>
                <w:rFonts w:ascii="Adani Regular" w:hAnsi="Adani Regular"/>
              </w:rPr>
            </w:pPr>
            <w:del w:id="357" w:author="Dhruv Maradia" w:date="2024-07-23T15:28:00Z" w16du:dateUtc="2024-07-23T09:58:00Z">
              <w:r w:rsidDel="006F48BB">
                <w:rPr>
                  <w:rFonts w:ascii="Adani Regular" w:hAnsi="Adani Regular"/>
                </w:rPr>
                <w:delText>112,500</w:delText>
              </w:r>
            </w:del>
          </w:p>
        </w:tc>
        <w:tc>
          <w:tcPr>
            <w:tcW w:w="2392" w:type="dxa"/>
          </w:tcPr>
          <w:p w14:paraId="298D7A1D" w14:textId="609CA353" w:rsidR="00F92582" w:rsidDel="006F48BB" w:rsidRDefault="00F92582" w:rsidP="00A96596">
            <w:pPr>
              <w:pStyle w:val="BodyText"/>
              <w:spacing w:before="26"/>
              <w:ind w:right="145"/>
              <w:jc w:val="both"/>
              <w:rPr>
                <w:del w:id="358" w:author="Dhruv Maradia" w:date="2024-07-23T15:28:00Z" w16du:dateUtc="2024-07-23T09:58:00Z"/>
                <w:rFonts w:ascii="Adani Regular" w:hAnsi="Adani Regular"/>
              </w:rPr>
            </w:pPr>
            <w:del w:id="359" w:author="Dhruv Maradia" w:date="2024-07-23T15:28:00Z" w16du:dateUtc="2024-07-23T09:58:00Z">
              <w:r w:rsidDel="006F48BB">
                <w:rPr>
                  <w:rFonts w:ascii="Adani Regular" w:hAnsi="Adani Regular"/>
                </w:rPr>
                <w:delText>112,500</w:delText>
              </w:r>
            </w:del>
          </w:p>
        </w:tc>
      </w:tr>
      <w:tr w:rsidR="00F92582" w:rsidDel="006F48BB" w14:paraId="350A511A" w14:textId="58CE828C" w:rsidTr="00C3128E">
        <w:trPr>
          <w:del w:id="360" w:author="Dhruv Maradia" w:date="2024-07-23T15:28:00Z"/>
        </w:trPr>
        <w:tc>
          <w:tcPr>
            <w:tcW w:w="1668" w:type="dxa"/>
          </w:tcPr>
          <w:p w14:paraId="135DF18C" w14:textId="3196C4BF" w:rsidR="00F92582" w:rsidDel="006F48BB" w:rsidRDefault="00F92582" w:rsidP="00A96596">
            <w:pPr>
              <w:pStyle w:val="BodyText"/>
              <w:spacing w:before="26"/>
              <w:ind w:right="145"/>
              <w:jc w:val="both"/>
              <w:rPr>
                <w:del w:id="361" w:author="Dhruv Maradia" w:date="2024-07-23T15:28:00Z" w16du:dateUtc="2024-07-23T09:58:00Z"/>
                <w:rFonts w:ascii="Adani Regular" w:hAnsi="Adani Regular"/>
              </w:rPr>
            </w:pPr>
            <w:del w:id="362" w:author="Dhruv Maradia" w:date="2024-07-23T15:28:00Z" w16du:dateUtc="2024-07-23T09:58:00Z">
              <w:r w:rsidDel="006F48BB">
                <w:rPr>
                  <w:rFonts w:ascii="Adani Regular" w:hAnsi="Adani Regular"/>
                </w:rPr>
                <w:delText>3</w:delText>
              </w:r>
              <w:r w:rsidRPr="00933DD3" w:rsidDel="006F48BB">
                <w:rPr>
                  <w:rFonts w:ascii="Adani Regular" w:hAnsi="Adani Regular"/>
                  <w:vertAlign w:val="superscript"/>
                </w:rPr>
                <w:delText>rd</w:delText>
              </w:r>
              <w:r w:rsidDel="006F48BB">
                <w:rPr>
                  <w:rFonts w:ascii="Adani Regular" w:hAnsi="Adani Regular"/>
                </w:rPr>
                <w:delText xml:space="preserve"> year</w:delText>
              </w:r>
            </w:del>
          </w:p>
        </w:tc>
        <w:tc>
          <w:tcPr>
            <w:tcW w:w="2002" w:type="dxa"/>
          </w:tcPr>
          <w:p w14:paraId="16083CE9" w14:textId="1AE2BF3D" w:rsidR="00F92582" w:rsidDel="006F48BB" w:rsidRDefault="00F92582" w:rsidP="00A96596">
            <w:pPr>
              <w:pStyle w:val="BodyText"/>
              <w:spacing w:before="26"/>
              <w:ind w:right="145"/>
              <w:jc w:val="both"/>
              <w:rPr>
                <w:del w:id="363" w:author="Dhruv Maradia" w:date="2024-07-23T15:28:00Z" w16du:dateUtc="2024-07-23T09:58:00Z"/>
                <w:rFonts w:ascii="Adani Regular" w:hAnsi="Adani Regular"/>
              </w:rPr>
            </w:pPr>
            <w:del w:id="364" w:author="Dhruv Maradia" w:date="2024-07-23T15:28:00Z" w16du:dateUtc="2024-07-23T09:58:00Z">
              <w:r w:rsidDel="006F48BB">
                <w:rPr>
                  <w:rFonts w:ascii="Adani Regular" w:hAnsi="Adani Regular"/>
                </w:rPr>
                <w:delText>137,500</w:delText>
              </w:r>
            </w:del>
          </w:p>
        </w:tc>
        <w:tc>
          <w:tcPr>
            <w:tcW w:w="2392" w:type="dxa"/>
          </w:tcPr>
          <w:p w14:paraId="55158132" w14:textId="336585E5" w:rsidR="00F92582" w:rsidDel="006F48BB" w:rsidRDefault="00F92582" w:rsidP="00A96596">
            <w:pPr>
              <w:pStyle w:val="BodyText"/>
              <w:spacing w:before="26"/>
              <w:ind w:right="145"/>
              <w:jc w:val="both"/>
              <w:rPr>
                <w:del w:id="365" w:author="Dhruv Maradia" w:date="2024-07-23T15:28:00Z" w16du:dateUtc="2024-07-23T09:58:00Z"/>
                <w:rFonts w:ascii="Adani Regular" w:hAnsi="Adani Regular"/>
              </w:rPr>
            </w:pPr>
            <w:del w:id="366" w:author="Dhruv Maradia" w:date="2024-07-23T15:28:00Z" w16du:dateUtc="2024-07-23T09:58:00Z">
              <w:r w:rsidDel="006F48BB">
                <w:rPr>
                  <w:rFonts w:ascii="Adani Regular" w:hAnsi="Adani Regular"/>
                </w:rPr>
                <w:delText>137,500</w:delText>
              </w:r>
            </w:del>
          </w:p>
        </w:tc>
      </w:tr>
      <w:tr w:rsidR="00F92582" w:rsidDel="006F48BB" w14:paraId="773876E2" w14:textId="76A021F1" w:rsidTr="00C3128E">
        <w:trPr>
          <w:del w:id="367" w:author="Dhruv Maradia" w:date="2024-07-23T15:28:00Z"/>
        </w:trPr>
        <w:tc>
          <w:tcPr>
            <w:tcW w:w="1668" w:type="dxa"/>
          </w:tcPr>
          <w:p w14:paraId="67D62889" w14:textId="3A77FA55" w:rsidR="00F92582" w:rsidDel="006F48BB" w:rsidRDefault="00F92582" w:rsidP="00A96596">
            <w:pPr>
              <w:pStyle w:val="BodyText"/>
              <w:spacing w:before="26"/>
              <w:ind w:right="145"/>
              <w:jc w:val="both"/>
              <w:rPr>
                <w:del w:id="368" w:author="Dhruv Maradia" w:date="2024-07-23T15:28:00Z" w16du:dateUtc="2024-07-23T09:58:00Z"/>
                <w:rFonts w:ascii="Adani Regular" w:hAnsi="Adani Regular"/>
              </w:rPr>
            </w:pPr>
            <w:del w:id="369" w:author="Dhruv Maradia" w:date="2024-07-23T15:28:00Z" w16du:dateUtc="2024-07-23T09:58:00Z">
              <w:r w:rsidDel="006F48BB">
                <w:rPr>
                  <w:rFonts w:ascii="Adani Regular" w:hAnsi="Adani Regular"/>
                </w:rPr>
                <w:delText>4</w:delText>
              </w:r>
              <w:r w:rsidRPr="00A61E29" w:rsidDel="006F48BB">
                <w:rPr>
                  <w:rFonts w:ascii="Adani Regular" w:hAnsi="Adani Regular"/>
                  <w:vertAlign w:val="superscript"/>
                </w:rPr>
                <w:delText>th</w:delText>
              </w:r>
              <w:r w:rsidDel="006F48BB">
                <w:rPr>
                  <w:rFonts w:ascii="Adani Regular" w:hAnsi="Adani Regular"/>
                </w:rPr>
                <w:delText xml:space="preserve"> year</w:delText>
              </w:r>
            </w:del>
          </w:p>
        </w:tc>
        <w:tc>
          <w:tcPr>
            <w:tcW w:w="2002" w:type="dxa"/>
          </w:tcPr>
          <w:p w14:paraId="1DDE04A9" w14:textId="40F8F277" w:rsidR="00F92582" w:rsidDel="006F48BB" w:rsidRDefault="00F92582" w:rsidP="00A96596">
            <w:pPr>
              <w:pStyle w:val="BodyText"/>
              <w:spacing w:before="26"/>
              <w:ind w:right="145"/>
              <w:jc w:val="both"/>
              <w:rPr>
                <w:del w:id="370" w:author="Dhruv Maradia" w:date="2024-07-23T15:28:00Z" w16du:dateUtc="2024-07-23T09:58:00Z"/>
                <w:rFonts w:ascii="Adani Regular" w:hAnsi="Adani Regular"/>
              </w:rPr>
            </w:pPr>
            <w:del w:id="371" w:author="Dhruv Maradia" w:date="2024-07-23T15:28:00Z" w16du:dateUtc="2024-07-23T09:58:00Z">
              <w:r w:rsidDel="006F48BB">
                <w:rPr>
                  <w:rFonts w:ascii="Adani Regular" w:hAnsi="Adani Regular"/>
                </w:rPr>
                <w:delText>162,500</w:delText>
              </w:r>
            </w:del>
          </w:p>
        </w:tc>
        <w:tc>
          <w:tcPr>
            <w:tcW w:w="2392" w:type="dxa"/>
          </w:tcPr>
          <w:p w14:paraId="696588A8" w14:textId="5EE79DDD" w:rsidR="00F92582" w:rsidDel="006F48BB" w:rsidRDefault="00F92582" w:rsidP="00A96596">
            <w:pPr>
              <w:pStyle w:val="BodyText"/>
              <w:spacing w:before="26"/>
              <w:ind w:right="145"/>
              <w:jc w:val="both"/>
              <w:rPr>
                <w:del w:id="372" w:author="Dhruv Maradia" w:date="2024-07-23T15:28:00Z" w16du:dateUtc="2024-07-23T09:58:00Z"/>
                <w:rFonts w:ascii="Adani Regular" w:hAnsi="Adani Regular"/>
              </w:rPr>
            </w:pPr>
            <w:del w:id="373" w:author="Dhruv Maradia" w:date="2024-07-23T15:28:00Z" w16du:dateUtc="2024-07-23T09:58:00Z">
              <w:r w:rsidDel="006F48BB">
                <w:rPr>
                  <w:rFonts w:ascii="Adani Regular" w:hAnsi="Adani Regular"/>
                </w:rPr>
                <w:delText>162,500</w:delText>
              </w:r>
            </w:del>
          </w:p>
        </w:tc>
      </w:tr>
    </w:tbl>
    <w:p w14:paraId="38F40DCF" w14:textId="77777777" w:rsidR="00A96596" w:rsidRDefault="00A96596" w:rsidP="00A96596">
      <w:pPr>
        <w:rPr>
          <w:rFonts w:ascii="Adani Regular" w:hAnsi="Adani Regular"/>
          <w:sz w:val="24"/>
          <w:szCs w:val="24"/>
        </w:rPr>
      </w:pPr>
    </w:p>
    <w:p w14:paraId="45CD7F57" w14:textId="10A458EA" w:rsidR="00F92582" w:rsidRPr="00A96596" w:rsidDel="00F770BA" w:rsidRDefault="00F92582" w:rsidP="00A96596">
      <w:pPr>
        <w:pStyle w:val="ListParagraph"/>
        <w:numPr>
          <w:ilvl w:val="0"/>
          <w:numId w:val="29"/>
        </w:numPr>
        <w:rPr>
          <w:del w:id="374" w:author="Dhruv Maradia" w:date="2024-08-13T19:18:00Z" w16du:dateUtc="2024-08-13T13:48:00Z"/>
          <w:rFonts w:ascii="Adani Regular" w:hAnsi="Adani Regular"/>
          <w:sz w:val="24"/>
          <w:szCs w:val="24"/>
        </w:rPr>
      </w:pPr>
      <w:del w:id="375" w:author="Dhruv Maradia" w:date="2024-08-13T19:18:00Z" w16du:dateUtc="2024-08-13T13:48:00Z">
        <w:r w:rsidRPr="00A96596" w:rsidDel="00F770BA">
          <w:rPr>
            <w:rFonts w:ascii="Adani Regular" w:hAnsi="Adani Regular"/>
            <w:sz w:val="24"/>
            <w:szCs w:val="24"/>
          </w:rPr>
          <w:delText>There shall be interchangeability of q</w:delText>
        </w:r>
        <w:r w:rsidR="008A604C" w:rsidRPr="00A96596" w:rsidDel="00F770BA">
          <w:rPr>
            <w:rFonts w:ascii="Adani Regular" w:hAnsi="Adani Regular"/>
            <w:sz w:val="24"/>
            <w:szCs w:val="24"/>
          </w:rPr>
          <w:delText>uantities</w:delText>
        </w:r>
        <w:r w:rsidRPr="00A96596" w:rsidDel="00F770BA">
          <w:rPr>
            <w:rFonts w:ascii="Adani Regular" w:hAnsi="Adani Regular"/>
            <w:sz w:val="24"/>
            <w:szCs w:val="24"/>
          </w:rPr>
          <w:delText xml:space="preserve"> between conventional (mechanical) and smart</w:delText>
        </w:r>
        <w:r w:rsidR="0058469F" w:rsidRPr="00A96596" w:rsidDel="00F770BA">
          <w:rPr>
            <w:rFonts w:ascii="Adani Regular" w:hAnsi="Adani Regular"/>
            <w:sz w:val="24"/>
            <w:szCs w:val="24"/>
          </w:rPr>
          <w:delText xml:space="preserve"> </w:delText>
        </w:r>
        <w:r w:rsidRPr="00A96596" w:rsidDel="00F770BA">
          <w:rPr>
            <w:rFonts w:ascii="Adani Regular" w:hAnsi="Adani Regular"/>
            <w:sz w:val="24"/>
            <w:szCs w:val="24"/>
          </w:rPr>
          <w:delText xml:space="preserve">meter looking into </w:delText>
        </w:r>
        <w:r w:rsidR="0058469F" w:rsidRPr="00A96596" w:rsidDel="00F770BA">
          <w:rPr>
            <w:rFonts w:ascii="Adani Regular" w:hAnsi="Adani Regular"/>
            <w:sz w:val="24"/>
            <w:szCs w:val="24"/>
          </w:rPr>
          <w:delText>site requirement</w:delText>
        </w:r>
        <w:r w:rsidRPr="00A96596" w:rsidDel="00F770BA">
          <w:rPr>
            <w:rFonts w:ascii="Adani Regular" w:hAnsi="Adani Regular"/>
            <w:sz w:val="24"/>
            <w:szCs w:val="24"/>
          </w:rPr>
          <w:delText xml:space="preserve">. and same will be communicated to </w:delText>
        </w:r>
      </w:del>
      <w:del w:id="376" w:author="Dhruv Maradia" w:date="2024-07-23T18:00:00Z" w16du:dateUtc="2024-07-23T12:30:00Z">
        <w:r w:rsidRPr="00A96596" w:rsidDel="00D72973">
          <w:rPr>
            <w:rFonts w:ascii="Adani Regular" w:hAnsi="Adani Regular"/>
            <w:b/>
            <w:bCs/>
            <w:sz w:val="24"/>
            <w:szCs w:val="24"/>
          </w:rPr>
          <w:delText>supplier</w:delText>
        </w:r>
      </w:del>
      <w:del w:id="377" w:author="Dhruv Maradia" w:date="2024-08-13T19:18:00Z" w16du:dateUtc="2024-08-13T13:48:00Z">
        <w:r w:rsidRPr="00A96596" w:rsidDel="00F770BA">
          <w:rPr>
            <w:rFonts w:ascii="Adani Regular" w:hAnsi="Adani Regular"/>
            <w:b/>
            <w:bCs/>
            <w:sz w:val="24"/>
            <w:szCs w:val="24"/>
          </w:rPr>
          <w:delText xml:space="preserve"> 3 months</w:delText>
        </w:r>
        <w:r w:rsidRPr="00A96596" w:rsidDel="00F770BA">
          <w:rPr>
            <w:rFonts w:ascii="Adani Regular" w:hAnsi="Adani Regular"/>
            <w:sz w:val="24"/>
            <w:szCs w:val="24"/>
          </w:rPr>
          <w:delText xml:space="preserve"> in advance, However</w:delText>
        </w:r>
        <w:r w:rsidR="002403C0" w:rsidRPr="00A96596" w:rsidDel="00F770BA">
          <w:rPr>
            <w:rFonts w:ascii="Adani Regular" w:hAnsi="Adani Regular"/>
            <w:sz w:val="24"/>
            <w:szCs w:val="24"/>
          </w:rPr>
          <w:delText>,</w:delText>
        </w:r>
        <w:r w:rsidRPr="00A96596" w:rsidDel="00F770BA">
          <w:rPr>
            <w:rFonts w:ascii="Adani Regular" w:hAnsi="Adani Regular"/>
            <w:sz w:val="24"/>
            <w:szCs w:val="24"/>
          </w:rPr>
          <w:delText xml:space="preserve"> </w:delText>
        </w:r>
        <w:r w:rsidRPr="00A96596" w:rsidDel="00F770BA">
          <w:rPr>
            <w:rFonts w:ascii="Adani Regular" w:hAnsi="Adani Regular"/>
            <w:b/>
            <w:bCs/>
            <w:sz w:val="24"/>
            <w:szCs w:val="24"/>
          </w:rPr>
          <w:delText>overall annual requirement shall remain unchanged.</w:delText>
        </w:r>
      </w:del>
    </w:p>
    <w:p w14:paraId="779B0385" w14:textId="4E9F85E0" w:rsidR="00F92582" w:rsidRDefault="00F92582" w:rsidP="00A96596">
      <w:pPr>
        <w:pStyle w:val="ListParagraph"/>
        <w:numPr>
          <w:ilvl w:val="0"/>
          <w:numId w:val="29"/>
        </w:numPr>
        <w:rPr>
          <w:rFonts w:ascii="Adani Regular" w:hAnsi="Adani Regular"/>
          <w:sz w:val="24"/>
          <w:szCs w:val="24"/>
        </w:rPr>
      </w:pPr>
      <w:r w:rsidRPr="00816C52">
        <w:rPr>
          <w:rFonts w:ascii="Adani Regular" w:hAnsi="Adani Regular"/>
          <w:sz w:val="24"/>
          <w:szCs w:val="24"/>
        </w:rPr>
        <w:t xml:space="preserve">Manufacturing to begin only upon Notice </w:t>
      </w:r>
      <w:proofErr w:type="gramStart"/>
      <w:r w:rsidRPr="00816C52">
        <w:rPr>
          <w:rFonts w:ascii="Adani Regular" w:hAnsi="Adani Regular"/>
          <w:sz w:val="24"/>
          <w:szCs w:val="24"/>
        </w:rPr>
        <w:t>To</w:t>
      </w:r>
      <w:proofErr w:type="gramEnd"/>
      <w:r w:rsidRPr="00816C52">
        <w:rPr>
          <w:rFonts w:ascii="Adani Regular" w:hAnsi="Adani Regular"/>
          <w:sz w:val="24"/>
          <w:szCs w:val="24"/>
        </w:rPr>
        <w:t xml:space="preserve"> Proceed given by Adani Total Gas. Note To Proceed (NTP) will be issued for </w:t>
      </w:r>
      <w:r w:rsidRPr="002262FF">
        <w:rPr>
          <w:rFonts w:ascii="Adani Regular" w:hAnsi="Adani Regular"/>
          <w:sz w:val="24"/>
          <w:szCs w:val="24"/>
          <w:highlight w:val="yellow"/>
          <w:rPrChange w:id="378" w:author="Dhruv Maradia" w:date="2024-07-23T15:57:00Z" w16du:dateUtc="2024-07-23T10:27:00Z">
            <w:rPr>
              <w:rFonts w:ascii="Adani Regular" w:hAnsi="Adani Regular"/>
              <w:sz w:val="24"/>
              <w:szCs w:val="24"/>
            </w:rPr>
          </w:rPrChange>
        </w:rPr>
        <w:t xml:space="preserve">batch </w:t>
      </w:r>
      <w:r w:rsidR="007A00C5">
        <w:rPr>
          <w:rFonts w:ascii="Adani Regular" w:hAnsi="Adani Regular"/>
          <w:sz w:val="24"/>
          <w:szCs w:val="24"/>
          <w:highlight w:val="yellow"/>
        </w:rPr>
        <w:t xml:space="preserve">of </w:t>
      </w:r>
      <w:ins w:id="379" w:author="Dhruv Maradia" w:date="2024-07-23T18:04:00Z" w16du:dateUtc="2024-07-23T12:34:00Z">
        <w:r w:rsidR="0025202C">
          <w:rPr>
            <w:rFonts w:ascii="Adani Regular" w:hAnsi="Adani Regular"/>
            <w:sz w:val="24"/>
            <w:szCs w:val="24"/>
            <w:highlight w:val="yellow"/>
          </w:rPr>
          <w:t>4</w:t>
        </w:r>
      </w:ins>
      <w:del w:id="380" w:author="Dhruv Maradia" w:date="2024-07-23T18:04:00Z" w16du:dateUtc="2024-07-23T12:34:00Z">
        <w:r w:rsidRPr="002262FF" w:rsidDel="0025202C">
          <w:rPr>
            <w:rFonts w:ascii="Adani Regular" w:hAnsi="Adani Regular"/>
            <w:sz w:val="24"/>
            <w:szCs w:val="24"/>
            <w:highlight w:val="yellow"/>
            <w:rPrChange w:id="381" w:author="Dhruv Maradia" w:date="2024-07-23T15:57:00Z" w16du:dateUtc="2024-07-23T10:27:00Z">
              <w:rPr>
                <w:rFonts w:ascii="Adani Regular" w:hAnsi="Adani Regular"/>
                <w:sz w:val="24"/>
                <w:szCs w:val="24"/>
              </w:rPr>
            </w:rPrChange>
          </w:rPr>
          <w:delText>5</w:delText>
        </w:r>
      </w:del>
      <w:r w:rsidRPr="002262FF">
        <w:rPr>
          <w:rFonts w:ascii="Adani Regular" w:hAnsi="Adani Regular"/>
          <w:sz w:val="24"/>
          <w:szCs w:val="24"/>
          <w:highlight w:val="yellow"/>
          <w:rPrChange w:id="382" w:author="Dhruv Maradia" w:date="2024-07-23T15:57:00Z" w16du:dateUtc="2024-07-23T10:27:00Z">
            <w:rPr>
              <w:rFonts w:ascii="Adani Regular" w:hAnsi="Adani Regular"/>
              <w:sz w:val="24"/>
              <w:szCs w:val="24"/>
            </w:rPr>
          </w:rPrChange>
        </w:rPr>
        <w:t>0,000 meters only.</w:t>
      </w:r>
    </w:p>
    <w:p w14:paraId="10E2FA22" w14:textId="39BFC9C4" w:rsidR="00F92582" w:rsidRPr="00F770BA" w:rsidRDefault="00F92582" w:rsidP="00A96596">
      <w:pPr>
        <w:pStyle w:val="ListParagraph"/>
        <w:numPr>
          <w:ilvl w:val="0"/>
          <w:numId w:val="29"/>
        </w:numPr>
        <w:rPr>
          <w:rFonts w:ascii="Adani Regular" w:hAnsi="Adani Regular"/>
          <w:sz w:val="24"/>
          <w:szCs w:val="24"/>
          <w:highlight w:val="yellow"/>
          <w:rPrChange w:id="383" w:author="Dhruv Maradia" w:date="2024-08-13T19:18:00Z" w16du:dateUtc="2024-08-13T13:48:00Z">
            <w:rPr>
              <w:rFonts w:ascii="Adani Regular" w:hAnsi="Adani Regular"/>
              <w:sz w:val="24"/>
              <w:szCs w:val="24"/>
            </w:rPr>
          </w:rPrChange>
        </w:rPr>
      </w:pPr>
      <w:r w:rsidRPr="00F770BA">
        <w:rPr>
          <w:rFonts w:ascii="Adani Regular" w:hAnsi="Adani Regular"/>
          <w:sz w:val="24"/>
          <w:szCs w:val="24"/>
          <w:highlight w:val="yellow"/>
          <w:rPrChange w:id="384" w:author="Dhruv Maradia" w:date="2024-08-13T19:18:00Z" w16du:dateUtc="2024-08-13T13:48:00Z">
            <w:rPr>
              <w:rFonts w:ascii="Adani Regular" w:hAnsi="Adani Regular"/>
              <w:sz w:val="24"/>
              <w:szCs w:val="24"/>
            </w:rPr>
          </w:rPrChange>
        </w:rPr>
        <w:t xml:space="preserve">Price de-escalation clause to be proposed by manufacturer. No escalation will be provided during the ARC period of </w:t>
      </w:r>
      <w:ins w:id="385" w:author="Dhruv Maradia" w:date="2024-07-23T15:57:00Z" w16du:dateUtc="2024-07-23T10:27:00Z">
        <w:r w:rsidR="002262FF" w:rsidRPr="00F770BA">
          <w:rPr>
            <w:rFonts w:ascii="Adani Regular" w:hAnsi="Adani Regular"/>
            <w:sz w:val="24"/>
            <w:szCs w:val="24"/>
            <w:highlight w:val="yellow"/>
            <w:rPrChange w:id="386" w:author="Dhruv Maradia" w:date="2024-08-13T19:18:00Z" w16du:dateUtc="2024-08-13T13:48:00Z">
              <w:rPr>
                <w:rFonts w:ascii="Adani Regular" w:hAnsi="Adani Regular"/>
                <w:sz w:val="24"/>
                <w:szCs w:val="24"/>
              </w:rPr>
            </w:rPrChange>
          </w:rPr>
          <w:t>2 years</w:t>
        </w:r>
      </w:ins>
      <w:r w:rsidR="007A00C5" w:rsidRPr="00F770BA">
        <w:rPr>
          <w:rFonts w:ascii="Adani Regular" w:hAnsi="Adani Regular"/>
          <w:sz w:val="24"/>
          <w:szCs w:val="24"/>
          <w:highlight w:val="yellow"/>
          <w:rPrChange w:id="387" w:author="Dhruv Maradia" w:date="2024-08-13T19:18:00Z" w16du:dateUtc="2024-08-13T13:48:00Z">
            <w:rPr>
              <w:rFonts w:ascii="Adani Regular" w:hAnsi="Adani Regular"/>
              <w:sz w:val="24"/>
              <w:szCs w:val="24"/>
            </w:rPr>
          </w:rPrChange>
        </w:rPr>
        <w:t>.</w:t>
      </w:r>
      <w:del w:id="388" w:author="Dhruv Maradia" w:date="2024-07-23T15:31:00Z" w16du:dateUtc="2024-07-23T10:01:00Z">
        <w:r w:rsidRPr="00F770BA" w:rsidDel="007913B2">
          <w:rPr>
            <w:rFonts w:ascii="Adani Regular" w:hAnsi="Adani Regular"/>
            <w:sz w:val="24"/>
            <w:szCs w:val="24"/>
            <w:highlight w:val="yellow"/>
            <w:rPrChange w:id="389" w:author="Dhruv Maradia" w:date="2024-08-13T19:18:00Z" w16du:dateUtc="2024-08-13T13:48:00Z">
              <w:rPr>
                <w:rFonts w:ascii="Adani Regular" w:hAnsi="Adani Regular"/>
                <w:sz w:val="24"/>
                <w:szCs w:val="24"/>
              </w:rPr>
            </w:rPrChange>
          </w:rPr>
          <w:delText>4 years.</w:delText>
        </w:r>
      </w:del>
    </w:p>
    <w:p w14:paraId="709613C9" w14:textId="77777777" w:rsidR="00F92582" w:rsidRDefault="00F92582" w:rsidP="00A96596">
      <w:pPr>
        <w:pStyle w:val="ListParagraph"/>
        <w:numPr>
          <w:ilvl w:val="0"/>
          <w:numId w:val="29"/>
        </w:numPr>
        <w:rPr>
          <w:ins w:id="390" w:author="Dhruv Maradia" w:date="2024-07-23T18:04:00Z" w16du:dateUtc="2024-07-23T12:34:00Z"/>
          <w:rFonts w:ascii="Adani Regular" w:hAnsi="Adani Regular"/>
          <w:sz w:val="24"/>
          <w:szCs w:val="24"/>
        </w:rPr>
      </w:pPr>
      <w:r>
        <w:rPr>
          <w:rFonts w:ascii="Adani Regular" w:hAnsi="Adani Regular"/>
          <w:sz w:val="24"/>
          <w:szCs w:val="24"/>
        </w:rPr>
        <w:t xml:space="preserve">Rate validity shall be </w:t>
      </w:r>
      <w:r>
        <w:rPr>
          <w:rFonts w:ascii="Adani Regular" w:hAnsi="Adani Regular"/>
          <w:b/>
          <w:bCs/>
          <w:sz w:val="24"/>
          <w:szCs w:val="24"/>
        </w:rPr>
        <w:t>120</w:t>
      </w:r>
      <w:r w:rsidRPr="009B0C5F">
        <w:rPr>
          <w:rFonts w:ascii="Adani Regular" w:hAnsi="Adani Regular"/>
          <w:b/>
          <w:bCs/>
          <w:sz w:val="24"/>
          <w:szCs w:val="24"/>
        </w:rPr>
        <w:t xml:space="preserve"> days from bid submission deadline</w:t>
      </w:r>
      <w:r>
        <w:rPr>
          <w:rFonts w:ascii="Adani Regular" w:hAnsi="Adani Regular"/>
          <w:sz w:val="24"/>
          <w:szCs w:val="24"/>
        </w:rPr>
        <w:t>.</w:t>
      </w:r>
    </w:p>
    <w:p w14:paraId="6B43383E" w14:textId="602D69F0" w:rsidR="00C32208" w:rsidRPr="001D0389" w:rsidRDefault="00C32208" w:rsidP="00A96596">
      <w:pPr>
        <w:pStyle w:val="ListParagraph"/>
        <w:numPr>
          <w:ilvl w:val="0"/>
          <w:numId w:val="29"/>
        </w:numPr>
        <w:rPr>
          <w:rFonts w:ascii="Adani Regular" w:hAnsi="Adani Regular"/>
          <w:sz w:val="24"/>
          <w:szCs w:val="24"/>
        </w:rPr>
      </w:pPr>
      <w:ins w:id="391" w:author="Dhruv Maradia" w:date="2024-07-23T18:04:00Z" w16du:dateUtc="2024-07-23T12:34:00Z">
        <w:r>
          <w:rPr>
            <w:rFonts w:ascii="Adani Regular" w:hAnsi="Adani Regular"/>
            <w:sz w:val="24"/>
            <w:szCs w:val="24"/>
          </w:rPr>
          <w:t>ATGL reserves the right to allow any deviation under this tender at its sole discretion</w:t>
        </w:r>
      </w:ins>
    </w:p>
    <w:p w14:paraId="48820A6B" w14:textId="77777777" w:rsidR="00F92582" w:rsidRDefault="00F92582" w:rsidP="00F92582">
      <w:pPr>
        <w:rPr>
          <w:rFonts w:ascii="Adani Regular" w:hAnsi="Adani Regular"/>
          <w:sz w:val="24"/>
          <w:szCs w:val="24"/>
        </w:rPr>
      </w:pPr>
    </w:p>
    <w:tbl>
      <w:tblPr>
        <w:tblStyle w:val="TableGrid"/>
        <w:tblW w:w="0" w:type="auto"/>
        <w:tblLook w:val="04A0" w:firstRow="1" w:lastRow="0" w:firstColumn="1" w:lastColumn="0" w:noHBand="0" w:noVBand="1"/>
      </w:tblPr>
      <w:tblGrid>
        <w:gridCol w:w="2943"/>
        <w:gridCol w:w="6946"/>
      </w:tblGrid>
      <w:tr w:rsidR="00F92582" w14:paraId="4986D7F5" w14:textId="77777777" w:rsidTr="00C3128E">
        <w:tc>
          <w:tcPr>
            <w:tcW w:w="2943" w:type="dxa"/>
            <w:shd w:val="clear" w:color="auto" w:fill="C6D9F1" w:themeFill="text2" w:themeFillTint="33"/>
          </w:tcPr>
          <w:p w14:paraId="3FD68336" w14:textId="77777777" w:rsidR="00F92582" w:rsidRDefault="00F92582" w:rsidP="00C3128E">
            <w:pPr>
              <w:rPr>
                <w:rFonts w:ascii="Adani Regular" w:hAnsi="Adani Regular"/>
                <w:sz w:val="24"/>
                <w:szCs w:val="24"/>
              </w:rPr>
            </w:pPr>
            <w:r>
              <w:rPr>
                <w:rFonts w:ascii="Adani Regular" w:hAnsi="Adani Regular"/>
                <w:sz w:val="24"/>
                <w:szCs w:val="24"/>
              </w:rPr>
              <w:t>Performance Bank Guarantee</w:t>
            </w:r>
          </w:p>
        </w:tc>
        <w:tc>
          <w:tcPr>
            <w:tcW w:w="6946" w:type="dxa"/>
          </w:tcPr>
          <w:p w14:paraId="23748E61" w14:textId="77777777" w:rsidR="00F92582" w:rsidRDefault="00F92582" w:rsidP="00C3128E">
            <w:pPr>
              <w:rPr>
                <w:rFonts w:ascii="Adani Regular" w:hAnsi="Adani Regular"/>
                <w:sz w:val="24"/>
                <w:szCs w:val="24"/>
              </w:rPr>
            </w:pPr>
            <w:r>
              <w:rPr>
                <w:rFonts w:ascii="Adani Regular" w:hAnsi="Adani Regular"/>
                <w:sz w:val="24"/>
                <w:szCs w:val="24"/>
              </w:rPr>
              <w:t>5</w:t>
            </w:r>
            <w:r w:rsidRPr="00D74DBE">
              <w:rPr>
                <w:rFonts w:ascii="Adani Regular" w:hAnsi="Adani Regular"/>
                <w:sz w:val="24"/>
                <w:szCs w:val="24"/>
              </w:rPr>
              <w:t>% of PO bas</w:t>
            </w:r>
            <w:r>
              <w:rPr>
                <w:rFonts w:ascii="Adani Regular" w:hAnsi="Adani Regular"/>
                <w:sz w:val="24"/>
                <w:szCs w:val="24"/>
              </w:rPr>
              <w:t>i</w:t>
            </w:r>
            <w:r w:rsidRPr="00D74DBE">
              <w:rPr>
                <w:rFonts w:ascii="Adani Regular" w:hAnsi="Adani Regular"/>
                <w:sz w:val="24"/>
                <w:szCs w:val="24"/>
              </w:rPr>
              <w:t>c value</w:t>
            </w:r>
          </w:p>
        </w:tc>
      </w:tr>
      <w:tr w:rsidR="00F92582" w14:paraId="42213F5E" w14:textId="77777777" w:rsidTr="00C3128E">
        <w:tc>
          <w:tcPr>
            <w:tcW w:w="2943" w:type="dxa"/>
            <w:shd w:val="clear" w:color="auto" w:fill="C6D9F1" w:themeFill="text2" w:themeFillTint="33"/>
          </w:tcPr>
          <w:p w14:paraId="5517BF19" w14:textId="77777777" w:rsidR="00F92582" w:rsidRDefault="00F92582" w:rsidP="00C3128E">
            <w:pPr>
              <w:rPr>
                <w:rFonts w:ascii="Adani Regular" w:hAnsi="Adani Regular"/>
                <w:sz w:val="24"/>
                <w:szCs w:val="24"/>
              </w:rPr>
            </w:pPr>
            <w:r>
              <w:rPr>
                <w:rFonts w:ascii="Adani Regular" w:hAnsi="Adani Regular"/>
                <w:sz w:val="24"/>
                <w:szCs w:val="24"/>
              </w:rPr>
              <w:t>Contract Performance Bank Guarantee</w:t>
            </w:r>
          </w:p>
        </w:tc>
        <w:tc>
          <w:tcPr>
            <w:tcW w:w="6946" w:type="dxa"/>
          </w:tcPr>
          <w:p w14:paraId="0B0B0DE8" w14:textId="77777777" w:rsidR="00F92582" w:rsidRPr="006F5A20" w:rsidRDefault="00F92582" w:rsidP="00C3128E">
            <w:pPr>
              <w:rPr>
                <w:rFonts w:ascii="Adani Regular" w:hAnsi="Adani Regular"/>
                <w:b/>
                <w:bCs/>
                <w:sz w:val="24"/>
                <w:szCs w:val="24"/>
              </w:rPr>
            </w:pPr>
            <w:r>
              <w:rPr>
                <w:rFonts w:ascii="Adani Regular" w:hAnsi="Adani Regular"/>
                <w:sz w:val="24"/>
                <w:szCs w:val="24"/>
              </w:rPr>
              <w:t>5</w:t>
            </w:r>
            <w:r w:rsidRPr="00D74DBE">
              <w:rPr>
                <w:rFonts w:ascii="Adani Regular" w:hAnsi="Adani Regular"/>
                <w:sz w:val="24"/>
                <w:szCs w:val="24"/>
              </w:rPr>
              <w:t>% of PO bas</w:t>
            </w:r>
            <w:r>
              <w:rPr>
                <w:rFonts w:ascii="Adani Regular" w:hAnsi="Adani Regular"/>
                <w:sz w:val="24"/>
                <w:szCs w:val="24"/>
              </w:rPr>
              <w:t>i</w:t>
            </w:r>
            <w:r w:rsidRPr="00D74DBE">
              <w:rPr>
                <w:rFonts w:ascii="Adani Regular" w:hAnsi="Adani Regular"/>
                <w:sz w:val="24"/>
                <w:szCs w:val="24"/>
              </w:rPr>
              <w:t>c value</w:t>
            </w:r>
          </w:p>
        </w:tc>
      </w:tr>
      <w:tr w:rsidR="00F92582" w14:paraId="59F1D6ED" w14:textId="77777777" w:rsidTr="00C3128E">
        <w:tc>
          <w:tcPr>
            <w:tcW w:w="2943" w:type="dxa"/>
            <w:shd w:val="clear" w:color="auto" w:fill="C6D9F1" w:themeFill="text2" w:themeFillTint="33"/>
          </w:tcPr>
          <w:p w14:paraId="1088DAEF" w14:textId="77777777" w:rsidR="00F92582" w:rsidRDefault="00F92582" w:rsidP="00C3128E">
            <w:pPr>
              <w:rPr>
                <w:rFonts w:ascii="Adani Regular" w:hAnsi="Adani Regular"/>
                <w:sz w:val="24"/>
                <w:szCs w:val="24"/>
              </w:rPr>
            </w:pPr>
            <w:r>
              <w:rPr>
                <w:rFonts w:ascii="Adani Regular" w:hAnsi="Adani Regular"/>
                <w:sz w:val="24"/>
                <w:szCs w:val="24"/>
              </w:rPr>
              <w:t>Liquidated damages</w:t>
            </w:r>
          </w:p>
        </w:tc>
        <w:tc>
          <w:tcPr>
            <w:tcW w:w="6946" w:type="dxa"/>
          </w:tcPr>
          <w:p w14:paraId="6D43B7DF" w14:textId="77CB797F" w:rsidR="00F92582" w:rsidRDefault="00F6076E">
            <w:pPr>
              <w:jc w:val="both"/>
              <w:rPr>
                <w:rFonts w:ascii="Adani Regular" w:hAnsi="Adani Regular"/>
                <w:sz w:val="24"/>
                <w:szCs w:val="24"/>
              </w:rPr>
              <w:pPrChange w:id="392" w:author="Bhavesh Wani" w:date="2024-07-03T10:37:00Z" w16du:dateUtc="2024-07-03T05:07:00Z">
                <w:pPr/>
              </w:pPrChange>
            </w:pPr>
            <w:r>
              <w:rPr>
                <w:rFonts w:ascii="Adani Regular" w:hAnsi="Adani Regular"/>
                <w:sz w:val="24"/>
                <w:szCs w:val="24"/>
              </w:rPr>
              <w:t>L</w:t>
            </w:r>
            <w:r w:rsidR="00F92582" w:rsidRPr="0000679A">
              <w:rPr>
                <w:rFonts w:ascii="Adani Regular" w:hAnsi="Adani Regular"/>
                <w:sz w:val="24"/>
                <w:szCs w:val="24"/>
              </w:rPr>
              <w:t xml:space="preserve">iquidated damages shall be charged as penalty 0.5% of </w:t>
            </w:r>
            <w:proofErr w:type="spellStart"/>
            <w:r w:rsidR="00F92582" w:rsidRPr="0000679A">
              <w:rPr>
                <w:rFonts w:ascii="Adani Regular" w:hAnsi="Adani Regular"/>
                <w:sz w:val="24"/>
                <w:szCs w:val="24"/>
              </w:rPr>
              <w:t>non supplied</w:t>
            </w:r>
            <w:proofErr w:type="spellEnd"/>
            <w:r w:rsidR="00F92582" w:rsidRPr="0000679A">
              <w:rPr>
                <w:rFonts w:ascii="Adani Regular" w:hAnsi="Adani Regular"/>
                <w:sz w:val="24"/>
                <w:szCs w:val="24"/>
              </w:rPr>
              <w:t xml:space="preserve"> purchase order </w:t>
            </w:r>
            <w:r w:rsidR="00F92582">
              <w:rPr>
                <w:rFonts w:ascii="Adani Regular" w:hAnsi="Adani Regular"/>
                <w:sz w:val="24"/>
                <w:szCs w:val="24"/>
              </w:rPr>
              <w:t>(</w:t>
            </w:r>
            <w:r w:rsidR="00F92582" w:rsidRPr="0000679A">
              <w:rPr>
                <w:rFonts w:ascii="Adani Regular" w:hAnsi="Adani Regular"/>
                <w:sz w:val="24"/>
                <w:szCs w:val="24"/>
              </w:rPr>
              <w:t>Basic value</w:t>
            </w:r>
            <w:r w:rsidR="00F92582">
              <w:rPr>
                <w:rFonts w:ascii="Adani Regular" w:hAnsi="Adani Regular"/>
                <w:sz w:val="24"/>
                <w:szCs w:val="24"/>
              </w:rPr>
              <w:t>)</w:t>
            </w:r>
            <w:r w:rsidR="00F92582" w:rsidRPr="0000679A">
              <w:rPr>
                <w:rFonts w:ascii="Adani Regular" w:hAnsi="Adani Regular"/>
                <w:sz w:val="24"/>
                <w:szCs w:val="24"/>
              </w:rPr>
              <w:t xml:space="preserve"> per week of delay, limit to maximum 5% of </w:t>
            </w:r>
            <w:proofErr w:type="spellStart"/>
            <w:r w:rsidR="00F92582" w:rsidRPr="0000679A">
              <w:rPr>
                <w:rFonts w:ascii="Adani Regular" w:hAnsi="Adani Regular"/>
                <w:sz w:val="24"/>
                <w:szCs w:val="24"/>
              </w:rPr>
              <w:t>non supplied</w:t>
            </w:r>
            <w:proofErr w:type="spellEnd"/>
            <w:r w:rsidR="00F92582" w:rsidRPr="0000679A">
              <w:rPr>
                <w:rFonts w:ascii="Adani Regular" w:hAnsi="Adani Regular"/>
                <w:sz w:val="24"/>
                <w:szCs w:val="24"/>
              </w:rPr>
              <w:t xml:space="preserve"> purchase order </w:t>
            </w:r>
            <w:r w:rsidR="00F92582">
              <w:rPr>
                <w:rFonts w:ascii="Adani Regular" w:hAnsi="Adani Regular"/>
                <w:sz w:val="24"/>
                <w:szCs w:val="24"/>
              </w:rPr>
              <w:t>(</w:t>
            </w:r>
            <w:r w:rsidR="00F92582" w:rsidRPr="0000679A">
              <w:rPr>
                <w:rFonts w:ascii="Adani Regular" w:hAnsi="Adani Regular"/>
                <w:sz w:val="24"/>
                <w:szCs w:val="24"/>
              </w:rPr>
              <w:t>Basic value</w:t>
            </w:r>
            <w:r w:rsidR="00F92582">
              <w:rPr>
                <w:rFonts w:ascii="Adani Regular" w:hAnsi="Adani Regular"/>
                <w:sz w:val="24"/>
                <w:szCs w:val="24"/>
              </w:rPr>
              <w:t>)</w:t>
            </w:r>
          </w:p>
        </w:tc>
      </w:tr>
      <w:tr w:rsidR="00F92582" w14:paraId="348D3334" w14:textId="77777777" w:rsidTr="00C3128E">
        <w:tc>
          <w:tcPr>
            <w:tcW w:w="2943" w:type="dxa"/>
            <w:shd w:val="clear" w:color="auto" w:fill="C6D9F1" w:themeFill="text2" w:themeFillTint="33"/>
          </w:tcPr>
          <w:p w14:paraId="2DCF381C" w14:textId="77777777" w:rsidR="00F92582" w:rsidRPr="00816C52" w:rsidRDefault="00F92582" w:rsidP="00C3128E">
            <w:pPr>
              <w:rPr>
                <w:rFonts w:ascii="Adani Regular" w:hAnsi="Adani Regular"/>
                <w:sz w:val="24"/>
                <w:szCs w:val="24"/>
              </w:rPr>
            </w:pPr>
            <w:r w:rsidRPr="00816C52">
              <w:rPr>
                <w:rFonts w:ascii="Adani Regular" w:hAnsi="Adani Regular"/>
                <w:sz w:val="24"/>
                <w:szCs w:val="24"/>
              </w:rPr>
              <w:t>Delivery terms</w:t>
            </w:r>
          </w:p>
        </w:tc>
        <w:tc>
          <w:tcPr>
            <w:tcW w:w="6946" w:type="dxa"/>
          </w:tcPr>
          <w:p w14:paraId="01A8673D" w14:textId="77777777" w:rsidR="00F92582" w:rsidRPr="00816C52" w:rsidRDefault="00F92582">
            <w:pPr>
              <w:jc w:val="both"/>
              <w:rPr>
                <w:rFonts w:ascii="Adani Regular" w:hAnsi="Adani Regular"/>
                <w:sz w:val="24"/>
                <w:szCs w:val="24"/>
              </w:rPr>
              <w:pPrChange w:id="393" w:author="Bhavesh Wani" w:date="2024-07-03T10:37:00Z" w16du:dateUtc="2024-07-03T05:07:00Z">
                <w:pPr/>
              </w:pPrChange>
            </w:pPr>
            <w:r w:rsidRPr="00816C52">
              <w:rPr>
                <w:rFonts w:ascii="Adani Regular" w:hAnsi="Adani Regular"/>
                <w:sz w:val="24"/>
                <w:szCs w:val="24"/>
              </w:rPr>
              <w:t>DAP – Pan India ATGL locations</w:t>
            </w:r>
          </w:p>
        </w:tc>
      </w:tr>
      <w:tr w:rsidR="00F92582" w14:paraId="23A8932A" w14:textId="77777777" w:rsidTr="00C3128E">
        <w:tc>
          <w:tcPr>
            <w:tcW w:w="2943" w:type="dxa"/>
            <w:shd w:val="clear" w:color="auto" w:fill="C6D9F1" w:themeFill="text2" w:themeFillTint="33"/>
          </w:tcPr>
          <w:p w14:paraId="27F21388" w14:textId="77777777" w:rsidR="00F92582" w:rsidRPr="00816C52" w:rsidRDefault="00F92582" w:rsidP="00C3128E">
            <w:pPr>
              <w:rPr>
                <w:rFonts w:ascii="Adani Regular" w:hAnsi="Adani Regular"/>
                <w:sz w:val="24"/>
                <w:szCs w:val="24"/>
              </w:rPr>
            </w:pPr>
            <w:r w:rsidRPr="00816C52">
              <w:rPr>
                <w:rFonts w:ascii="Adani Regular" w:hAnsi="Adani Regular"/>
                <w:sz w:val="24"/>
                <w:szCs w:val="24"/>
              </w:rPr>
              <w:t xml:space="preserve">Delivery Schedule </w:t>
            </w:r>
          </w:p>
        </w:tc>
        <w:tc>
          <w:tcPr>
            <w:tcW w:w="6946" w:type="dxa"/>
          </w:tcPr>
          <w:p w14:paraId="0CE40BE2" w14:textId="7432016E" w:rsidR="00F92582" w:rsidRPr="00816C52" w:rsidRDefault="00F92582">
            <w:pPr>
              <w:jc w:val="both"/>
              <w:rPr>
                <w:rFonts w:ascii="Adani Regular" w:hAnsi="Adani Regular"/>
                <w:sz w:val="24"/>
                <w:szCs w:val="24"/>
              </w:rPr>
              <w:pPrChange w:id="394" w:author="Bhavesh Wani" w:date="2024-07-03T10:37:00Z" w16du:dateUtc="2024-07-03T05:07:00Z">
                <w:pPr/>
              </w:pPrChange>
            </w:pPr>
            <w:r w:rsidRPr="00816C52">
              <w:rPr>
                <w:rFonts w:ascii="Adani Regular" w:hAnsi="Adani Regular"/>
                <w:sz w:val="24"/>
                <w:szCs w:val="24"/>
              </w:rPr>
              <w:t xml:space="preserve">All the Goods covered under the PO Documents shall be Delivered within </w:t>
            </w:r>
            <w:ins w:id="395" w:author="Dhruv Maradia" w:date="2024-07-23T18:12:00Z" w16du:dateUtc="2024-07-23T12:42:00Z">
              <w:r w:rsidR="0057124B" w:rsidRPr="00D67AA8">
                <w:rPr>
                  <w:rFonts w:ascii="Adani Regular" w:hAnsi="Adani Regular"/>
                  <w:b/>
                  <w:bCs/>
                  <w:sz w:val="24"/>
                  <w:szCs w:val="24"/>
                  <w:rPrChange w:id="396" w:author="Dhruv Maradia" w:date="2024-07-23T18:12:00Z" w16du:dateUtc="2024-07-23T12:42:00Z">
                    <w:rPr>
                      <w:rFonts w:ascii="Adani Regular" w:hAnsi="Adani Regular"/>
                      <w:sz w:val="24"/>
                      <w:szCs w:val="24"/>
                    </w:rPr>
                  </w:rPrChange>
                </w:rPr>
                <w:t>8</w:t>
              </w:r>
            </w:ins>
            <w:del w:id="397" w:author="Dhruv Maradia" w:date="2024-07-23T15:57:00Z" w16du:dateUtc="2024-07-23T10:27:00Z">
              <w:r w:rsidRPr="00816C52" w:rsidDel="00532CA3">
                <w:rPr>
                  <w:rFonts w:ascii="Adani Regular" w:hAnsi="Adani Regular"/>
                  <w:b/>
                  <w:bCs/>
                  <w:sz w:val="24"/>
                  <w:szCs w:val="24"/>
                </w:rPr>
                <w:delText>10</w:delText>
              </w:r>
            </w:del>
            <w:r w:rsidRPr="00816C52">
              <w:rPr>
                <w:rFonts w:ascii="Adani Regular" w:hAnsi="Adani Regular"/>
                <w:b/>
                <w:bCs/>
                <w:sz w:val="24"/>
                <w:szCs w:val="24"/>
              </w:rPr>
              <w:t xml:space="preserve"> weeks</w:t>
            </w:r>
            <w:r w:rsidRPr="00816C52">
              <w:rPr>
                <w:rFonts w:ascii="Adani Regular" w:hAnsi="Adani Regular"/>
                <w:sz w:val="24"/>
                <w:szCs w:val="24"/>
              </w:rPr>
              <w:t xml:space="preserve"> from the Effective Date i.e. Note </w:t>
            </w:r>
            <w:proofErr w:type="gramStart"/>
            <w:r w:rsidRPr="00816C52">
              <w:rPr>
                <w:rFonts w:ascii="Adani Regular" w:hAnsi="Adani Regular"/>
                <w:sz w:val="24"/>
                <w:szCs w:val="24"/>
              </w:rPr>
              <w:t>To</w:t>
            </w:r>
            <w:proofErr w:type="gramEnd"/>
            <w:r w:rsidRPr="00816C52">
              <w:rPr>
                <w:rFonts w:ascii="Adani Regular" w:hAnsi="Adani Regular"/>
                <w:sz w:val="24"/>
                <w:szCs w:val="24"/>
              </w:rPr>
              <w:t xml:space="preserve"> Proceed (NTP)</w:t>
            </w:r>
          </w:p>
        </w:tc>
      </w:tr>
      <w:tr w:rsidR="00F92582" w14:paraId="05307D7D" w14:textId="77777777" w:rsidTr="00C3128E">
        <w:tc>
          <w:tcPr>
            <w:tcW w:w="2943" w:type="dxa"/>
            <w:shd w:val="clear" w:color="auto" w:fill="C6D9F1" w:themeFill="text2" w:themeFillTint="33"/>
          </w:tcPr>
          <w:p w14:paraId="15227AFB" w14:textId="77777777" w:rsidR="00F92582" w:rsidRDefault="00F92582" w:rsidP="00C3128E">
            <w:pPr>
              <w:rPr>
                <w:rFonts w:ascii="Adani Regular" w:hAnsi="Adani Regular"/>
                <w:sz w:val="24"/>
                <w:szCs w:val="24"/>
              </w:rPr>
            </w:pPr>
            <w:r>
              <w:rPr>
                <w:rFonts w:ascii="Adani Regular" w:hAnsi="Adani Regular"/>
                <w:sz w:val="24"/>
                <w:szCs w:val="24"/>
              </w:rPr>
              <w:t>Payment terms</w:t>
            </w:r>
          </w:p>
        </w:tc>
        <w:tc>
          <w:tcPr>
            <w:tcW w:w="6946" w:type="dxa"/>
          </w:tcPr>
          <w:p w14:paraId="66D49A4E" w14:textId="3FD21A16" w:rsidR="00F92582" w:rsidRDefault="00F92582">
            <w:pPr>
              <w:jc w:val="both"/>
              <w:rPr>
                <w:rFonts w:ascii="Adani Regular" w:hAnsi="Adani Regular"/>
                <w:sz w:val="24"/>
                <w:szCs w:val="24"/>
              </w:rPr>
              <w:pPrChange w:id="398" w:author="Bhavesh Wani" w:date="2024-07-03T10:37:00Z" w16du:dateUtc="2024-07-03T05:07:00Z">
                <w:pPr/>
              </w:pPrChange>
            </w:pPr>
            <w:r w:rsidRPr="00144CEC">
              <w:rPr>
                <w:rFonts w:ascii="Adani Regular" w:hAnsi="Adani Regular"/>
                <w:sz w:val="24"/>
                <w:szCs w:val="24"/>
              </w:rPr>
              <w:t xml:space="preserve">100% through LC, Usance interest of 30 days from the Invoice date shall be in scope of </w:t>
            </w:r>
            <w:del w:id="399" w:author="Dhruv Maradia" w:date="2024-07-23T18:00:00Z" w16du:dateUtc="2024-07-23T12:30:00Z">
              <w:r w:rsidRPr="00144CEC" w:rsidDel="00D72973">
                <w:rPr>
                  <w:rFonts w:ascii="Adani Regular" w:hAnsi="Adani Regular"/>
                  <w:sz w:val="24"/>
                  <w:szCs w:val="24"/>
                </w:rPr>
                <w:delText>Supplier</w:delText>
              </w:r>
            </w:del>
            <w:ins w:id="400" w:author="Dhruv Maradia" w:date="2024-07-23T18:00:00Z" w16du:dateUtc="2024-07-23T12:30:00Z">
              <w:r w:rsidR="00D72973">
                <w:rPr>
                  <w:rFonts w:ascii="Adani Regular" w:hAnsi="Adani Regular"/>
                  <w:sz w:val="24"/>
                  <w:szCs w:val="24"/>
                </w:rPr>
                <w:t>Manufacturer</w:t>
              </w:r>
            </w:ins>
            <w:r w:rsidRPr="00144CEC">
              <w:rPr>
                <w:rFonts w:ascii="Adani Regular" w:hAnsi="Adani Regular"/>
                <w:sz w:val="24"/>
                <w:szCs w:val="24"/>
              </w:rPr>
              <w:t xml:space="preserve"> and balance usance interest will be in our scope 335 day</w:t>
            </w:r>
          </w:p>
        </w:tc>
      </w:tr>
      <w:tr w:rsidR="00F92582" w14:paraId="771480F8" w14:textId="77777777" w:rsidTr="00C3128E">
        <w:tc>
          <w:tcPr>
            <w:tcW w:w="2943" w:type="dxa"/>
            <w:shd w:val="clear" w:color="auto" w:fill="C6D9F1" w:themeFill="text2" w:themeFillTint="33"/>
          </w:tcPr>
          <w:p w14:paraId="304AE9CC" w14:textId="77777777" w:rsidR="00F92582" w:rsidRDefault="00F92582" w:rsidP="00C3128E">
            <w:pPr>
              <w:rPr>
                <w:rFonts w:ascii="Adani Regular" w:hAnsi="Adani Regular"/>
                <w:sz w:val="24"/>
                <w:szCs w:val="24"/>
              </w:rPr>
            </w:pPr>
            <w:r>
              <w:rPr>
                <w:rFonts w:ascii="Adani Regular" w:hAnsi="Adani Regular"/>
                <w:sz w:val="24"/>
                <w:szCs w:val="24"/>
              </w:rPr>
              <w:t>Warranty clause</w:t>
            </w:r>
          </w:p>
        </w:tc>
        <w:tc>
          <w:tcPr>
            <w:tcW w:w="6946" w:type="dxa"/>
          </w:tcPr>
          <w:p w14:paraId="44F7F23A" w14:textId="7A3F97AE" w:rsidR="00F92582" w:rsidRDefault="00F92582">
            <w:pPr>
              <w:jc w:val="both"/>
              <w:rPr>
                <w:rFonts w:ascii="Adani Regular" w:hAnsi="Adani Regular"/>
                <w:sz w:val="24"/>
                <w:szCs w:val="24"/>
              </w:rPr>
              <w:pPrChange w:id="401" w:author="Bhavesh Wani" w:date="2024-07-03T10:37:00Z" w16du:dateUtc="2024-07-03T05:07:00Z">
                <w:pPr/>
              </w:pPrChange>
            </w:pPr>
            <w:r w:rsidRPr="000D10B0">
              <w:rPr>
                <w:rFonts w:ascii="Adani Regular" w:hAnsi="Adani Regular"/>
                <w:sz w:val="24"/>
                <w:szCs w:val="24"/>
              </w:rPr>
              <w:t xml:space="preserve">Warranty period shall be 24 months from the date of installation of meter or 36 months from the date of supply whichever is earlier. If any defects found in the any supplied component during the warranty period, the same shall be replaced by the </w:t>
            </w:r>
            <w:del w:id="402" w:author="Dhruv Maradia" w:date="2024-07-23T18:00:00Z" w16du:dateUtc="2024-07-23T12:30:00Z">
              <w:r w:rsidRPr="000D10B0" w:rsidDel="00D72973">
                <w:rPr>
                  <w:rFonts w:ascii="Adani Regular" w:hAnsi="Adani Regular"/>
                  <w:sz w:val="24"/>
                  <w:szCs w:val="24"/>
                </w:rPr>
                <w:delText>supplier</w:delText>
              </w:r>
            </w:del>
            <w:ins w:id="403" w:author="Dhruv Maradia" w:date="2024-07-23T18:00:00Z" w16du:dateUtc="2024-07-23T12:30:00Z">
              <w:r w:rsidR="00D72973">
                <w:rPr>
                  <w:rFonts w:ascii="Adani Regular" w:hAnsi="Adani Regular"/>
                  <w:sz w:val="24"/>
                  <w:szCs w:val="24"/>
                </w:rPr>
                <w:t>manufacturer</w:t>
              </w:r>
            </w:ins>
            <w:r w:rsidRPr="000D10B0">
              <w:rPr>
                <w:rFonts w:ascii="Adani Regular" w:hAnsi="Adani Regular"/>
                <w:sz w:val="24"/>
                <w:szCs w:val="24"/>
              </w:rPr>
              <w:t xml:space="preserve"> without any cost and time implication to A</w:t>
            </w:r>
            <w:r>
              <w:rPr>
                <w:rFonts w:ascii="Adani Regular" w:hAnsi="Adani Regular"/>
                <w:sz w:val="24"/>
                <w:szCs w:val="24"/>
              </w:rPr>
              <w:t>dani Total Gas</w:t>
            </w:r>
            <w:r w:rsidRPr="000D10B0">
              <w:rPr>
                <w:rFonts w:ascii="Adani Regular" w:hAnsi="Adani Regular"/>
                <w:sz w:val="24"/>
                <w:szCs w:val="24"/>
              </w:rPr>
              <w:t>.</w:t>
            </w:r>
          </w:p>
        </w:tc>
      </w:tr>
    </w:tbl>
    <w:p w14:paraId="68A4AB7E" w14:textId="77777777" w:rsidR="00F92582" w:rsidRDefault="00F92582" w:rsidP="00F92582">
      <w:pPr>
        <w:rPr>
          <w:rFonts w:ascii="Adani Regular" w:hAnsi="Adani Regular"/>
          <w:b/>
          <w:bCs/>
          <w:i/>
          <w:iCs/>
          <w:sz w:val="28"/>
          <w:szCs w:val="28"/>
          <w:u w:val="single"/>
        </w:rPr>
      </w:pPr>
    </w:p>
    <w:p w14:paraId="348F0CBC" w14:textId="77777777" w:rsidR="00DC3B95" w:rsidRDefault="00DC3B95" w:rsidP="00F92582">
      <w:pPr>
        <w:rPr>
          <w:rFonts w:ascii="Adani Regular" w:hAnsi="Adani Regular"/>
          <w:b/>
          <w:bCs/>
          <w:i/>
          <w:iCs/>
          <w:sz w:val="28"/>
          <w:szCs w:val="28"/>
          <w:u w:val="single"/>
        </w:rPr>
      </w:pPr>
    </w:p>
    <w:p w14:paraId="09280078" w14:textId="77777777" w:rsidR="00DC3B95" w:rsidRDefault="00DC3B95" w:rsidP="00F92582">
      <w:pPr>
        <w:rPr>
          <w:ins w:id="404" w:author="Dhruv Maradia" w:date="2024-08-13T19:18:00Z" w16du:dateUtc="2024-08-13T13:48:00Z"/>
          <w:rFonts w:ascii="Adani Regular" w:hAnsi="Adani Regular"/>
          <w:b/>
          <w:bCs/>
          <w:i/>
          <w:iCs/>
          <w:sz w:val="28"/>
          <w:szCs w:val="28"/>
          <w:u w:val="single"/>
        </w:rPr>
      </w:pPr>
    </w:p>
    <w:p w14:paraId="644DABF0" w14:textId="77777777" w:rsidR="00CA4CC7" w:rsidRDefault="00CA4CC7" w:rsidP="00F92582">
      <w:pPr>
        <w:rPr>
          <w:ins w:id="405" w:author="Dhruv Maradia" w:date="2024-08-13T19:18:00Z" w16du:dateUtc="2024-08-13T13:48:00Z"/>
          <w:rFonts w:ascii="Adani Regular" w:hAnsi="Adani Regular"/>
          <w:b/>
          <w:bCs/>
          <w:i/>
          <w:iCs/>
          <w:sz w:val="28"/>
          <w:szCs w:val="28"/>
          <w:u w:val="single"/>
        </w:rPr>
      </w:pPr>
    </w:p>
    <w:p w14:paraId="33282474" w14:textId="77777777" w:rsidR="00CA4CC7" w:rsidRDefault="00CA4CC7" w:rsidP="00F92582">
      <w:pPr>
        <w:rPr>
          <w:ins w:id="406" w:author="Dhruv Maradia" w:date="2024-08-13T19:18:00Z" w16du:dateUtc="2024-08-13T13:48:00Z"/>
          <w:rFonts w:ascii="Adani Regular" w:hAnsi="Adani Regular"/>
          <w:b/>
          <w:bCs/>
          <w:i/>
          <w:iCs/>
          <w:sz w:val="28"/>
          <w:szCs w:val="28"/>
          <w:u w:val="single"/>
        </w:rPr>
      </w:pPr>
    </w:p>
    <w:p w14:paraId="40CAD255" w14:textId="77777777" w:rsidR="00CA4CC7" w:rsidRDefault="00CA4CC7" w:rsidP="00F92582">
      <w:pPr>
        <w:rPr>
          <w:ins w:id="407" w:author="Dhruv Maradia" w:date="2024-08-13T19:18:00Z" w16du:dateUtc="2024-08-13T13:48:00Z"/>
          <w:rFonts w:ascii="Adani Regular" w:hAnsi="Adani Regular"/>
          <w:b/>
          <w:bCs/>
          <w:i/>
          <w:iCs/>
          <w:sz w:val="28"/>
          <w:szCs w:val="28"/>
          <w:u w:val="single"/>
        </w:rPr>
      </w:pPr>
    </w:p>
    <w:p w14:paraId="66B5DFCC" w14:textId="77777777" w:rsidR="00CA4CC7" w:rsidRDefault="00CA4CC7" w:rsidP="00F92582">
      <w:pPr>
        <w:rPr>
          <w:ins w:id="408" w:author="Dhruv Maradia" w:date="2024-08-13T19:18:00Z" w16du:dateUtc="2024-08-13T13:48:00Z"/>
          <w:rFonts w:ascii="Adani Regular" w:hAnsi="Adani Regular"/>
          <w:b/>
          <w:bCs/>
          <w:i/>
          <w:iCs/>
          <w:sz w:val="28"/>
          <w:szCs w:val="28"/>
          <w:u w:val="single"/>
        </w:rPr>
      </w:pPr>
    </w:p>
    <w:p w14:paraId="20F78850" w14:textId="77777777" w:rsidR="00CA4CC7" w:rsidRDefault="00CA4CC7" w:rsidP="00F92582">
      <w:pPr>
        <w:rPr>
          <w:ins w:id="409" w:author="Dhruv Maradia" w:date="2024-08-13T19:18:00Z" w16du:dateUtc="2024-08-13T13:48:00Z"/>
          <w:rFonts w:ascii="Adani Regular" w:hAnsi="Adani Regular"/>
          <w:b/>
          <w:bCs/>
          <w:i/>
          <w:iCs/>
          <w:sz w:val="28"/>
          <w:szCs w:val="28"/>
          <w:u w:val="single"/>
        </w:rPr>
      </w:pPr>
    </w:p>
    <w:p w14:paraId="23821FD4" w14:textId="77777777" w:rsidR="00CA4CC7" w:rsidRDefault="00CA4CC7" w:rsidP="00F92582">
      <w:pPr>
        <w:rPr>
          <w:ins w:id="410" w:author="Dhruv Maradia" w:date="2024-08-13T19:18:00Z" w16du:dateUtc="2024-08-13T13:48:00Z"/>
          <w:rFonts w:ascii="Adani Regular" w:hAnsi="Adani Regular"/>
          <w:b/>
          <w:bCs/>
          <w:i/>
          <w:iCs/>
          <w:sz w:val="28"/>
          <w:szCs w:val="28"/>
          <w:u w:val="single"/>
        </w:rPr>
      </w:pPr>
    </w:p>
    <w:p w14:paraId="30C74C98" w14:textId="77777777" w:rsidR="00CA4CC7" w:rsidRDefault="00CA4CC7" w:rsidP="00F92582">
      <w:pPr>
        <w:rPr>
          <w:rFonts w:ascii="Adani Regular" w:hAnsi="Adani Regular"/>
          <w:b/>
          <w:bCs/>
          <w:i/>
          <w:iCs/>
          <w:sz w:val="28"/>
          <w:szCs w:val="28"/>
          <w:u w:val="single"/>
        </w:rPr>
      </w:pPr>
    </w:p>
    <w:p w14:paraId="2F5A0420" w14:textId="77777777" w:rsidR="00DC3B95" w:rsidRDefault="00DC3B95" w:rsidP="00F92582">
      <w:pPr>
        <w:rPr>
          <w:rFonts w:ascii="Adani Regular" w:hAnsi="Adani Regular"/>
          <w:b/>
          <w:bCs/>
          <w:i/>
          <w:iCs/>
          <w:sz w:val="28"/>
          <w:szCs w:val="28"/>
          <w:u w:val="single"/>
        </w:rPr>
      </w:pPr>
    </w:p>
    <w:p w14:paraId="1053F54A" w14:textId="3771F17B" w:rsidR="00F92582" w:rsidRPr="00EB3008" w:rsidRDefault="00F92582">
      <w:pPr>
        <w:pStyle w:val="ListParagraph"/>
        <w:numPr>
          <w:ilvl w:val="0"/>
          <w:numId w:val="30"/>
        </w:numPr>
        <w:rPr>
          <w:rFonts w:ascii="Adani Regular" w:hAnsi="Adani Regular"/>
          <w:b/>
          <w:bCs/>
          <w:i/>
          <w:iCs/>
          <w:sz w:val="28"/>
          <w:szCs w:val="28"/>
          <w:u w:val="single"/>
        </w:rPr>
        <w:pPrChange w:id="411" w:author="Dhruv Maradia" w:date="2024-08-13T19:32:00Z" w16du:dateUtc="2024-08-13T14:02:00Z">
          <w:pPr>
            <w:pStyle w:val="ListParagraph"/>
            <w:numPr>
              <w:numId w:val="23"/>
            </w:numPr>
            <w:ind w:left="720" w:hanging="360"/>
          </w:pPr>
        </w:pPrChange>
      </w:pPr>
      <w:r w:rsidRPr="00EB3008">
        <w:rPr>
          <w:rFonts w:ascii="Adani Regular" w:hAnsi="Adani Regular"/>
          <w:b/>
          <w:bCs/>
          <w:i/>
          <w:iCs/>
          <w:sz w:val="28"/>
          <w:szCs w:val="28"/>
          <w:u w:val="single"/>
        </w:rPr>
        <w:t xml:space="preserve">Schedule of Rates </w:t>
      </w:r>
      <w:r w:rsidRPr="00EB3008">
        <w:rPr>
          <w:rFonts w:ascii="Adani Regular" w:hAnsi="Adani Regular"/>
          <w:b/>
          <w:bCs/>
          <w:i/>
          <w:iCs/>
          <w:sz w:val="28"/>
          <w:szCs w:val="28"/>
        </w:rPr>
        <w:t xml:space="preserve">– </w:t>
      </w:r>
    </w:p>
    <w:p w14:paraId="7FF5DCAA" w14:textId="77777777" w:rsidR="00F92582" w:rsidRDefault="00F92582" w:rsidP="00F92582">
      <w:pPr>
        <w:rPr>
          <w:rFonts w:ascii="Adani Regular" w:hAnsi="Adani Regular"/>
          <w:b/>
          <w:bCs/>
          <w:i/>
          <w:iCs/>
          <w:sz w:val="28"/>
          <w:szCs w:val="28"/>
          <w:u w:val="single"/>
        </w:rPr>
      </w:pPr>
    </w:p>
    <w:tbl>
      <w:tblPr>
        <w:tblW w:w="9493" w:type="dxa"/>
        <w:tblInd w:w="113" w:type="dxa"/>
        <w:tblLook w:val="04A0" w:firstRow="1" w:lastRow="0" w:firstColumn="1" w:lastColumn="0" w:noHBand="0" w:noVBand="1"/>
        <w:tblPrChange w:id="412" w:author="Dhruv Maradia" w:date="2024-08-17T12:28:00Z" w16du:dateUtc="2024-08-17T06:58:00Z">
          <w:tblPr>
            <w:tblW w:w="9351" w:type="dxa"/>
            <w:tblInd w:w="113" w:type="dxa"/>
            <w:tblLook w:val="04A0" w:firstRow="1" w:lastRow="0" w:firstColumn="1" w:lastColumn="0" w:noHBand="0" w:noVBand="1"/>
          </w:tblPr>
        </w:tblPrChange>
      </w:tblPr>
      <w:tblGrid>
        <w:gridCol w:w="640"/>
        <w:gridCol w:w="5115"/>
        <w:gridCol w:w="2037"/>
        <w:gridCol w:w="1701"/>
        <w:tblGridChange w:id="413">
          <w:tblGrid>
            <w:gridCol w:w="640"/>
            <w:gridCol w:w="5115"/>
            <w:gridCol w:w="405"/>
            <w:gridCol w:w="1632"/>
            <w:gridCol w:w="248"/>
            <w:gridCol w:w="1311"/>
            <w:gridCol w:w="142"/>
          </w:tblGrid>
        </w:tblGridChange>
      </w:tblGrid>
      <w:tr w:rsidR="00F92582" w:rsidRPr="00117F9F" w14:paraId="415B78C4" w14:textId="77777777" w:rsidTr="006D5429">
        <w:trPr>
          <w:trHeight w:val="300"/>
          <w:trPrChange w:id="414" w:author="Dhruv Maradia" w:date="2024-08-17T12:28:00Z" w16du:dateUtc="2024-08-17T06:58:00Z">
            <w:trPr>
              <w:gridAfter w:val="0"/>
              <w:trHeight w:val="300"/>
            </w:trPr>
          </w:trPrChange>
        </w:trPr>
        <w:tc>
          <w:tcPr>
            <w:tcW w:w="640"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Change w:id="415" w:author="Dhruv Maradia" w:date="2024-08-17T12:28:00Z" w16du:dateUtc="2024-08-17T06:58:00Z">
              <w:tcPr>
                <w:tcW w:w="640"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tcPrChange>
          </w:tcPr>
          <w:p w14:paraId="161F5C39" w14:textId="77777777" w:rsidR="00F92582" w:rsidRPr="00117F9F" w:rsidRDefault="00F92582" w:rsidP="001A2290">
            <w:pPr>
              <w:widowControl/>
              <w:autoSpaceDE/>
              <w:autoSpaceDN/>
              <w:jc w:val="center"/>
              <w:rPr>
                <w:rFonts w:ascii="Adani Regular" w:eastAsia="Times New Roman" w:hAnsi="Adani Regular"/>
                <w:b/>
                <w:bCs/>
                <w:color w:val="000000"/>
                <w:rPrChange w:id="416" w:author="Bhavesh Wani" w:date="2024-07-02T19:51:00Z" w16du:dateUtc="2024-07-02T14:21:00Z">
                  <w:rPr>
                    <w:rFonts w:eastAsia="Times New Roman"/>
                    <w:b/>
                    <w:bCs/>
                    <w:color w:val="000000"/>
                  </w:rPr>
                </w:rPrChange>
              </w:rPr>
            </w:pPr>
            <w:r w:rsidRPr="00117F9F">
              <w:rPr>
                <w:rFonts w:ascii="Adani Regular" w:eastAsia="Times New Roman" w:hAnsi="Adani Regular"/>
                <w:b/>
                <w:bCs/>
                <w:color w:val="000000"/>
                <w:rPrChange w:id="417" w:author="Bhavesh Wani" w:date="2024-07-02T19:51:00Z" w16du:dateUtc="2024-07-02T14:21:00Z">
                  <w:rPr>
                    <w:rFonts w:eastAsia="Times New Roman"/>
                    <w:b/>
                    <w:bCs/>
                    <w:color w:val="000000"/>
                  </w:rPr>
                </w:rPrChange>
              </w:rPr>
              <w:t>Sr no.</w:t>
            </w:r>
          </w:p>
        </w:tc>
        <w:tc>
          <w:tcPr>
            <w:tcW w:w="5115"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Change w:id="418" w:author="Dhruv Maradia" w:date="2024-08-17T12:28:00Z" w16du:dateUtc="2024-08-17T06:58:00Z">
              <w:tcPr>
                <w:tcW w:w="5520" w:type="dxa"/>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tcPrChange>
          </w:tcPr>
          <w:p w14:paraId="4C21B0ED" w14:textId="77777777" w:rsidR="00F92582" w:rsidRPr="00117F9F" w:rsidRDefault="00F92582" w:rsidP="00C3128E">
            <w:pPr>
              <w:widowControl/>
              <w:autoSpaceDE/>
              <w:autoSpaceDN/>
              <w:rPr>
                <w:rFonts w:ascii="Adani Regular" w:eastAsia="Times New Roman" w:hAnsi="Adani Regular"/>
                <w:b/>
                <w:bCs/>
                <w:color w:val="000000"/>
                <w:rPrChange w:id="419" w:author="Bhavesh Wani" w:date="2024-07-02T19:51:00Z" w16du:dateUtc="2024-07-02T14:21:00Z">
                  <w:rPr>
                    <w:rFonts w:eastAsia="Times New Roman"/>
                    <w:b/>
                    <w:bCs/>
                    <w:color w:val="000000"/>
                  </w:rPr>
                </w:rPrChange>
              </w:rPr>
            </w:pPr>
            <w:r w:rsidRPr="00117F9F">
              <w:rPr>
                <w:rFonts w:ascii="Adani Regular" w:eastAsia="Times New Roman" w:hAnsi="Adani Regular"/>
                <w:b/>
                <w:bCs/>
                <w:color w:val="000000"/>
                <w:rPrChange w:id="420" w:author="Bhavesh Wani" w:date="2024-07-02T19:51:00Z" w16du:dateUtc="2024-07-02T14:21:00Z">
                  <w:rPr>
                    <w:rFonts w:eastAsia="Times New Roman"/>
                    <w:b/>
                    <w:bCs/>
                    <w:color w:val="000000"/>
                  </w:rPr>
                </w:rPrChange>
              </w:rPr>
              <w:t>Particulars</w:t>
            </w:r>
          </w:p>
        </w:tc>
        <w:tc>
          <w:tcPr>
            <w:tcW w:w="2037"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Change w:id="421" w:author="Dhruv Maradia" w:date="2024-08-17T12:28:00Z" w16du:dateUtc="2024-08-17T06:58:00Z">
              <w:tcPr>
                <w:tcW w:w="1880" w:type="dxa"/>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tcPrChange>
          </w:tcPr>
          <w:p w14:paraId="438D531B" w14:textId="77777777" w:rsidR="00F92582" w:rsidRPr="00117F9F" w:rsidRDefault="00F92582" w:rsidP="00C3128E">
            <w:pPr>
              <w:widowControl/>
              <w:autoSpaceDE/>
              <w:autoSpaceDN/>
              <w:rPr>
                <w:rFonts w:ascii="Adani Regular" w:eastAsia="Times New Roman" w:hAnsi="Adani Regular"/>
                <w:b/>
                <w:bCs/>
                <w:color w:val="000000"/>
                <w:rPrChange w:id="422" w:author="Bhavesh Wani" w:date="2024-07-02T19:51:00Z" w16du:dateUtc="2024-07-02T14:21:00Z">
                  <w:rPr>
                    <w:rFonts w:eastAsia="Times New Roman"/>
                    <w:b/>
                    <w:bCs/>
                    <w:color w:val="000000"/>
                  </w:rPr>
                </w:rPrChange>
              </w:rPr>
            </w:pPr>
            <w:r w:rsidRPr="00117F9F">
              <w:rPr>
                <w:rFonts w:ascii="Adani Regular" w:eastAsia="Times New Roman" w:hAnsi="Adani Regular"/>
                <w:b/>
                <w:bCs/>
                <w:color w:val="000000"/>
                <w:rPrChange w:id="423" w:author="Bhavesh Wani" w:date="2024-07-02T19:51:00Z" w16du:dateUtc="2024-07-02T14:21:00Z">
                  <w:rPr>
                    <w:rFonts w:eastAsia="Times New Roman"/>
                    <w:b/>
                    <w:bCs/>
                    <w:color w:val="000000"/>
                  </w:rPr>
                </w:rPrChange>
              </w:rPr>
              <w:t>UoM</w:t>
            </w:r>
          </w:p>
        </w:tc>
        <w:tc>
          <w:tcPr>
            <w:tcW w:w="1701"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Change w:id="424" w:author="Dhruv Maradia" w:date="2024-08-17T12:28:00Z" w16du:dateUtc="2024-08-17T06:58:00Z">
              <w:tcPr>
                <w:tcW w:w="1311"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tcPrChange>
          </w:tcPr>
          <w:p w14:paraId="1FBA18F0" w14:textId="39F23CE9" w:rsidR="00F92582" w:rsidRPr="00117F9F" w:rsidRDefault="00F92582" w:rsidP="00C3128E">
            <w:pPr>
              <w:widowControl/>
              <w:autoSpaceDE/>
              <w:autoSpaceDN/>
              <w:rPr>
                <w:rFonts w:ascii="Adani Regular" w:eastAsia="Times New Roman" w:hAnsi="Adani Regular"/>
                <w:b/>
                <w:bCs/>
                <w:color w:val="000000"/>
                <w:rPrChange w:id="425" w:author="Bhavesh Wani" w:date="2024-07-02T19:51:00Z" w16du:dateUtc="2024-07-02T14:21:00Z">
                  <w:rPr>
                    <w:rFonts w:eastAsia="Times New Roman"/>
                    <w:b/>
                    <w:bCs/>
                    <w:color w:val="000000"/>
                  </w:rPr>
                </w:rPrChange>
              </w:rPr>
            </w:pPr>
            <w:r w:rsidRPr="00117F9F">
              <w:rPr>
                <w:rFonts w:ascii="Adani Regular" w:eastAsia="Times New Roman" w:hAnsi="Adani Regular"/>
                <w:b/>
                <w:bCs/>
                <w:color w:val="000000"/>
                <w:rPrChange w:id="426" w:author="Bhavesh Wani" w:date="2024-07-02T19:51:00Z" w16du:dateUtc="2024-07-02T14:21:00Z">
                  <w:rPr>
                    <w:rFonts w:eastAsia="Times New Roman"/>
                    <w:b/>
                    <w:bCs/>
                    <w:color w:val="000000"/>
                  </w:rPr>
                </w:rPrChange>
              </w:rPr>
              <w:t>Basic rates (in INR)</w:t>
            </w:r>
            <w:ins w:id="427" w:author="Dhruv Maradia" w:date="2024-08-17T12:28:00Z" w16du:dateUtc="2024-08-17T06:58:00Z">
              <w:r w:rsidR="00DB467F">
                <w:rPr>
                  <w:rFonts w:ascii="Adani Regular" w:eastAsia="Times New Roman" w:hAnsi="Adani Regular"/>
                  <w:b/>
                  <w:bCs/>
                  <w:color w:val="000000"/>
                </w:rPr>
                <w:t>/US</w:t>
              </w:r>
              <w:r w:rsidR="006D5429">
                <w:rPr>
                  <w:rFonts w:ascii="Adani Regular" w:eastAsia="Times New Roman" w:hAnsi="Adani Regular"/>
                  <w:b/>
                  <w:bCs/>
                  <w:color w:val="000000"/>
                </w:rPr>
                <w:t xml:space="preserve"> $</w:t>
              </w:r>
            </w:ins>
          </w:p>
        </w:tc>
      </w:tr>
      <w:tr w:rsidR="00F92582" w:rsidRPr="00117F9F" w:rsidDel="0024702E" w14:paraId="22CE3DCA" w14:textId="2D106151" w:rsidTr="006D5429">
        <w:trPr>
          <w:trHeight w:val="300"/>
          <w:del w:id="428" w:author="Dhruv Maradia" w:date="2024-08-13T19:19:00Z"/>
          <w:trPrChange w:id="429"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hideMark/>
            <w:tcPrChange w:id="430"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D34DF47" w14:textId="3CA48A5D" w:rsidR="00F92582" w:rsidRPr="00117F9F" w:rsidDel="0024702E" w:rsidRDefault="00F92582">
            <w:pPr>
              <w:widowControl/>
              <w:autoSpaceDE/>
              <w:autoSpaceDN/>
              <w:jc w:val="center"/>
              <w:rPr>
                <w:del w:id="431" w:author="Dhruv Maradia" w:date="2024-08-13T19:19:00Z" w16du:dateUtc="2024-08-13T13:49:00Z"/>
                <w:rFonts w:ascii="Adani Regular" w:eastAsia="Times New Roman" w:hAnsi="Adani Regular"/>
                <w:color w:val="000000"/>
                <w:rPrChange w:id="432" w:author="Bhavesh Wani" w:date="2024-07-02T19:51:00Z" w16du:dateUtc="2024-07-02T14:21:00Z">
                  <w:rPr>
                    <w:del w:id="433" w:author="Dhruv Maradia" w:date="2024-08-13T19:19:00Z" w16du:dateUtc="2024-08-13T13:49:00Z"/>
                    <w:rFonts w:eastAsia="Times New Roman"/>
                    <w:color w:val="000000"/>
                  </w:rPr>
                </w:rPrChange>
              </w:rPr>
              <w:pPrChange w:id="434" w:author="Bhavesh Wani" w:date="2024-07-02T19:52:00Z" w16du:dateUtc="2024-07-02T14:22:00Z">
                <w:pPr>
                  <w:widowControl/>
                  <w:autoSpaceDE/>
                  <w:autoSpaceDN/>
                  <w:jc w:val="right"/>
                </w:pPr>
              </w:pPrChange>
            </w:pPr>
            <w:del w:id="435" w:author="Dhruv Maradia" w:date="2024-08-13T19:19:00Z" w16du:dateUtc="2024-08-13T13:49:00Z">
              <w:r w:rsidRPr="00117F9F" w:rsidDel="0024702E">
                <w:rPr>
                  <w:rFonts w:ascii="Adani Regular" w:eastAsia="Times New Roman" w:hAnsi="Adani Regular"/>
                  <w:color w:val="000000"/>
                  <w:rPrChange w:id="436" w:author="Bhavesh Wani" w:date="2024-07-02T19:51:00Z" w16du:dateUtc="2024-07-02T14:21:00Z">
                    <w:rPr>
                      <w:rFonts w:eastAsia="Times New Roman"/>
                      <w:color w:val="000000"/>
                    </w:rPr>
                  </w:rPrChange>
                </w:rPr>
                <w:delText>1A</w:delText>
              </w:r>
            </w:del>
          </w:p>
        </w:tc>
        <w:tc>
          <w:tcPr>
            <w:tcW w:w="5115" w:type="dxa"/>
            <w:tcBorders>
              <w:top w:val="nil"/>
              <w:left w:val="nil"/>
              <w:bottom w:val="single" w:sz="4" w:space="0" w:color="auto"/>
              <w:right w:val="single" w:sz="4" w:space="0" w:color="auto"/>
            </w:tcBorders>
            <w:shd w:val="clear" w:color="auto" w:fill="auto"/>
            <w:noWrap/>
            <w:vAlign w:val="bottom"/>
            <w:hideMark/>
            <w:tcPrChange w:id="437"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hideMark/>
              </w:tcPr>
            </w:tcPrChange>
          </w:tcPr>
          <w:p w14:paraId="20668C19" w14:textId="78D6E12B" w:rsidR="00F92582" w:rsidRPr="00117F9F" w:rsidDel="0024702E" w:rsidRDefault="00F92582">
            <w:pPr>
              <w:widowControl/>
              <w:autoSpaceDE/>
              <w:autoSpaceDN/>
              <w:rPr>
                <w:del w:id="438" w:author="Dhruv Maradia" w:date="2024-08-13T19:19:00Z" w16du:dateUtc="2024-08-13T13:49:00Z"/>
                <w:rFonts w:ascii="Adani Regular" w:eastAsia="Times New Roman" w:hAnsi="Adani Regular"/>
                <w:color w:val="000000"/>
                <w:rPrChange w:id="439" w:author="Bhavesh Wani" w:date="2024-07-02T19:51:00Z" w16du:dateUtc="2024-07-02T14:21:00Z">
                  <w:rPr>
                    <w:del w:id="440" w:author="Dhruv Maradia" w:date="2024-08-13T19:19:00Z" w16du:dateUtc="2024-08-13T13:49:00Z"/>
                    <w:rFonts w:eastAsia="Times New Roman"/>
                    <w:color w:val="000000"/>
                  </w:rPr>
                </w:rPrChange>
              </w:rPr>
            </w:pPr>
            <w:del w:id="441" w:author="Dhruv Maradia" w:date="2024-08-13T19:19:00Z" w16du:dateUtc="2024-08-13T13:49:00Z">
              <w:r w:rsidRPr="00117F9F" w:rsidDel="0024702E">
                <w:rPr>
                  <w:rFonts w:ascii="Adani Regular" w:eastAsia="Times New Roman" w:hAnsi="Adani Regular"/>
                  <w:color w:val="000000"/>
                  <w:rPrChange w:id="442" w:author="Bhavesh Wani" w:date="2024-07-02T19:51:00Z" w16du:dateUtc="2024-07-02T14:21:00Z">
                    <w:rPr>
                      <w:rFonts w:eastAsia="Times New Roman"/>
                      <w:color w:val="000000"/>
                    </w:rPr>
                  </w:rPrChange>
                </w:rPr>
                <w:delText>Supply of smart meter</w:delText>
              </w:r>
            </w:del>
          </w:p>
        </w:tc>
        <w:tc>
          <w:tcPr>
            <w:tcW w:w="2037" w:type="dxa"/>
            <w:tcBorders>
              <w:top w:val="nil"/>
              <w:left w:val="nil"/>
              <w:bottom w:val="single" w:sz="4" w:space="0" w:color="auto"/>
              <w:right w:val="single" w:sz="4" w:space="0" w:color="auto"/>
            </w:tcBorders>
            <w:shd w:val="clear" w:color="auto" w:fill="auto"/>
            <w:noWrap/>
            <w:vAlign w:val="bottom"/>
            <w:hideMark/>
            <w:tcPrChange w:id="443"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hideMark/>
              </w:tcPr>
            </w:tcPrChange>
          </w:tcPr>
          <w:p w14:paraId="191964BD" w14:textId="3560A2A6" w:rsidR="00F92582" w:rsidRPr="00117F9F" w:rsidDel="0024702E" w:rsidRDefault="00F92582">
            <w:pPr>
              <w:widowControl/>
              <w:autoSpaceDE/>
              <w:autoSpaceDN/>
              <w:rPr>
                <w:del w:id="444" w:author="Dhruv Maradia" w:date="2024-08-13T19:19:00Z" w16du:dateUtc="2024-08-13T13:49:00Z"/>
                <w:rFonts w:ascii="Adani Regular" w:eastAsia="Times New Roman" w:hAnsi="Adani Regular"/>
                <w:color w:val="000000"/>
                <w:rPrChange w:id="445" w:author="Bhavesh Wani" w:date="2024-07-02T19:51:00Z" w16du:dateUtc="2024-07-02T14:21:00Z">
                  <w:rPr>
                    <w:del w:id="446" w:author="Dhruv Maradia" w:date="2024-08-13T19:19:00Z" w16du:dateUtc="2024-08-13T13:49:00Z"/>
                    <w:rFonts w:eastAsia="Times New Roman"/>
                    <w:color w:val="000000"/>
                  </w:rPr>
                </w:rPrChange>
              </w:rPr>
            </w:pPr>
            <w:del w:id="447" w:author="Dhruv Maradia" w:date="2024-08-13T19:19:00Z" w16du:dateUtc="2024-08-13T13:49:00Z">
              <w:r w:rsidRPr="00117F9F" w:rsidDel="0024702E">
                <w:rPr>
                  <w:rFonts w:ascii="Adani Regular" w:eastAsia="Times New Roman" w:hAnsi="Adani Regular"/>
                  <w:color w:val="000000"/>
                  <w:rPrChange w:id="448" w:author="Bhavesh Wani" w:date="2024-07-02T19:51:00Z" w16du:dateUtc="2024-07-02T14:21:00Z">
                    <w:rPr>
                      <w:rFonts w:eastAsia="Times New Roman"/>
                      <w:color w:val="000000"/>
                    </w:rPr>
                  </w:rPrChange>
                </w:rPr>
                <w:delText>EA</w:delText>
              </w:r>
            </w:del>
          </w:p>
        </w:tc>
        <w:tc>
          <w:tcPr>
            <w:tcW w:w="1701" w:type="dxa"/>
            <w:tcBorders>
              <w:top w:val="nil"/>
              <w:left w:val="nil"/>
              <w:bottom w:val="single" w:sz="4" w:space="0" w:color="auto"/>
              <w:right w:val="single" w:sz="4" w:space="0" w:color="auto"/>
            </w:tcBorders>
            <w:shd w:val="clear" w:color="auto" w:fill="auto"/>
            <w:noWrap/>
            <w:vAlign w:val="bottom"/>
            <w:hideMark/>
            <w:tcPrChange w:id="449"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hideMark/>
              </w:tcPr>
            </w:tcPrChange>
          </w:tcPr>
          <w:p w14:paraId="7E3A6F56" w14:textId="574C817C" w:rsidR="00F92582" w:rsidRPr="00117F9F" w:rsidDel="0024702E" w:rsidRDefault="00F92582">
            <w:pPr>
              <w:widowControl/>
              <w:autoSpaceDE/>
              <w:autoSpaceDN/>
              <w:jc w:val="center"/>
              <w:rPr>
                <w:del w:id="450" w:author="Dhruv Maradia" w:date="2024-08-13T19:19:00Z" w16du:dateUtc="2024-08-13T13:49:00Z"/>
                <w:rFonts w:ascii="Adani Regular" w:eastAsia="Times New Roman" w:hAnsi="Adani Regular"/>
                <w:color w:val="000000"/>
                <w:rPrChange w:id="451" w:author="Bhavesh Wani" w:date="2024-07-02T19:51:00Z" w16du:dateUtc="2024-07-02T14:21:00Z">
                  <w:rPr>
                    <w:del w:id="452" w:author="Dhruv Maradia" w:date="2024-08-13T19:19:00Z" w16du:dateUtc="2024-08-13T13:49:00Z"/>
                    <w:rFonts w:eastAsia="Times New Roman"/>
                    <w:color w:val="000000"/>
                  </w:rPr>
                </w:rPrChange>
              </w:rPr>
              <w:pPrChange w:id="453" w:author="Bhavesh Wani" w:date="2024-07-02T19:52:00Z" w16du:dateUtc="2024-07-02T14:22:00Z">
                <w:pPr>
                  <w:widowControl/>
                  <w:autoSpaceDE/>
                  <w:autoSpaceDN/>
                </w:pPr>
              </w:pPrChange>
            </w:pPr>
          </w:p>
        </w:tc>
      </w:tr>
      <w:tr w:rsidR="00F92582" w:rsidRPr="00117F9F" w14:paraId="3785689E" w14:textId="77777777" w:rsidTr="006D5429">
        <w:trPr>
          <w:trHeight w:val="300"/>
          <w:trPrChange w:id="454"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hideMark/>
            <w:tcPrChange w:id="455"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D25387C" w14:textId="102CC3D3" w:rsidR="00F92582" w:rsidRPr="00117F9F" w:rsidRDefault="00F92582">
            <w:pPr>
              <w:widowControl/>
              <w:autoSpaceDE/>
              <w:autoSpaceDN/>
              <w:jc w:val="center"/>
              <w:rPr>
                <w:rFonts w:ascii="Adani Regular" w:eastAsia="Times New Roman" w:hAnsi="Adani Regular"/>
                <w:color w:val="000000"/>
                <w:rPrChange w:id="456" w:author="Bhavesh Wani" w:date="2024-07-02T19:51:00Z" w16du:dateUtc="2024-07-02T14:21:00Z">
                  <w:rPr>
                    <w:rFonts w:eastAsia="Times New Roman"/>
                    <w:color w:val="000000"/>
                  </w:rPr>
                </w:rPrChange>
              </w:rPr>
              <w:pPrChange w:id="457" w:author="Bhavesh Wani" w:date="2024-07-02T19:52:00Z" w16du:dateUtc="2024-07-02T14:22:00Z">
                <w:pPr>
                  <w:widowControl/>
                  <w:autoSpaceDE/>
                  <w:autoSpaceDN/>
                  <w:jc w:val="right"/>
                </w:pPr>
              </w:pPrChange>
            </w:pPr>
            <w:r w:rsidRPr="00117F9F">
              <w:rPr>
                <w:rFonts w:ascii="Adani Regular" w:eastAsia="Times New Roman" w:hAnsi="Adani Regular"/>
                <w:color w:val="000000"/>
                <w:rPrChange w:id="458" w:author="Bhavesh Wani" w:date="2024-07-02T19:51:00Z" w16du:dateUtc="2024-07-02T14:21:00Z">
                  <w:rPr>
                    <w:rFonts w:eastAsia="Times New Roman"/>
                    <w:color w:val="000000"/>
                  </w:rPr>
                </w:rPrChange>
              </w:rPr>
              <w:t>1</w:t>
            </w:r>
            <w:del w:id="459" w:author="Dhruv Maradia" w:date="2024-08-13T19:19:00Z" w16du:dateUtc="2024-08-13T13:49:00Z">
              <w:r w:rsidRPr="00117F9F" w:rsidDel="0024702E">
                <w:rPr>
                  <w:rFonts w:ascii="Adani Regular" w:eastAsia="Times New Roman" w:hAnsi="Adani Regular"/>
                  <w:color w:val="000000"/>
                  <w:rPrChange w:id="460" w:author="Bhavesh Wani" w:date="2024-07-02T19:51:00Z" w16du:dateUtc="2024-07-02T14:21:00Z">
                    <w:rPr>
                      <w:rFonts w:eastAsia="Times New Roman"/>
                      <w:color w:val="000000"/>
                    </w:rPr>
                  </w:rPrChange>
                </w:rPr>
                <w:delText>B</w:delText>
              </w:r>
            </w:del>
          </w:p>
        </w:tc>
        <w:tc>
          <w:tcPr>
            <w:tcW w:w="5115" w:type="dxa"/>
            <w:tcBorders>
              <w:top w:val="nil"/>
              <w:left w:val="nil"/>
              <w:bottom w:val="single" w:sz="4" w:space="0" w:color="auto"/>
              <w:right w:val="single" w:sz="4" w:space="0" w:color="auto"/>
            </w:tcBorders>
            <w:shd w:val="clear" w:color="auto" w:fill="auto"/>
            <w:noWrap/>
            <w:vAlign w:val="bottom"/>
            <w:hideMark/>
            <w:tcPrChange w:id="461"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hideMark/>
              </w:tcPr>
            </w:tcPrChange>
          </w:tcPr>
          <w:p w14:paraId="77F4DF89" w14:textId="44C1B896" w:rsidR="00F92582" w:rsidRPr="00117F9F" w:rsidRDefault="00F92582">
            <w:pPr>
              <w:widowControl/>
              <w:autoSpaceDE/>
              <w:autoSpaceDN/>
              <w:rPr>
                <w:rFonts w:ascii="Adani Regular" w:eastAsia="Times New Roman" w:hAnsi="Adani Regular"/>
                <w:color w:val="000000"/>
                <w:rPrChange w:id="462" w:author="Bhavesh Wani" w:date="2024-07-02T19:51:00Z" w16du:dateUtc="2024-07-02T14:21:00Z">
                  <w:rPr>
                    <w:rFonts w:eastAsia="Times New Roman"/>
                    <w:color w:val="000000"/>
                  </w:rPr>
                </w:rPrChange>
              </w:rPr>
            </w:pPr>
            <w:r w:rsidRPr="00117F9F">
              <w:rPr>
                <w:rFonts w:ascii="Adani Regular" w:eastAsia="Times New Roman" w:hAnsi="Adani Regular"/>
                <w:color w:val="000000"/>
                <w:rPrChange w:id="463" w:author="Bhavesh Wani" w:date="2024-07-02T19:51:00Z" w16du:dateUtc="2024-07-02T14:21:00Z">
                  <w:rPr>
                    <w:rFonts w:eastAsia="Times New Roman"/>
                    <w:color w:val="000000"/>
                  </w:rPr>
                </w:rPrChange>
              </w:rPr>
              <w:t>Supply of conventional meter</w:t>
            </w:r>
            <w:ins w:id="464" w:author="Dhruv Maradia" w:date="2024-08-17T12:27:00Z" w16du:dateUtc="2024-08-17T06:57:00Z">
              <w:r w:rsidR="00CA5ED3">
                <w:rPr>
                  <w:rFonts w:ascii="Adani Regular" w:eastAsia="Times New Roman" w:hAnsi="Adani Regular"/>
                  <w:color w:val="000000"/>
                </w:rPr>
                <w:t xml:space="preserve"> </w:t>
              </w:r>
              <w:r w:rsidR="00DB467F">
                <w:rPr>
                  <w:rFonts w:ascii="Adani Regular" w:eastAsia="Times New Roman" w:hAnsi="Adani Regular"/>
                  <w:color w:val="000000"/>
                </w:rPr>
                <w:t>on FOB</w:t>
              </w:r>
            </w:ins>
            <w:ins w:id="465" w:author="Dhruv Maradia" w:date="2024-08-17T12:34:00Z" w16du:dateUtc="2024-08-17T07:04:00Z">
              <w:r w:rsidR="001E3318">
                <w:rPr>
                  <w:rFonts w:ascii="Adani Regular" w:eastAsia="Times New Roman" w:hAnsi="Adani Regular"/>
                  <w:color w:val="000000"/>
                </w:rPr>
                <w:t xml:space="preserve"> basis</w:t>
              </w:r>
            </w:ins>
          </w:p>
        </w:tc>
        <w:tc>
          <w:tcPr>
            <w:tcW w:w="2037" w:type="dxa"/>
            <w:tcBorders>
              <w:top w:val="nil"/>
              <w:left w:val="nil"/>
              <w:bottom w:val="single" w:sz="4" w:space="0" w:color="auto"/>
              <w:right w:val="single" w:sz="4" w:space="0" w:color="auto"/>
            </w:tcBorders>
            <w:shd w:val="clear" w:color="auto" w:fill="auto"/>
            <w:noWrap/>
            <w:vAlign w:val="bottom"/>
            <w:hideMark/>
            <w:tcPrChange w:id="466"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hideMark/>
              </w:tcPr>
            </w:tcPrChange>
          </w:tcPr>
          <w:p w14:paraId="08307998" w14:textId="77777777" w:rsidR="00F92582" w:rsidRPr="00117F9F" w:rsidRDefault="00F92582">
            <w:pPr>
              <w:widowControl/>
              <w:autoSpaceDE/>
              <w:autoSpaceDN/>
              <w:rPr>
                <w:rFonts w:ascii="Adani Regular" w:eastAsia="Times New Roman" w:hAnsi="Adani Regular"/>
                <w:color w:val="000000"/>
                <w:rPrChange w:id="467" w:author="Bhavesh Wani" w:date="2024-07-02T19:51:00Z" w16du:dateUtc="2024-07-02T14:21:00Z">
                  <w:rPr>
                    <w:rFonts w:eastAsia="Times New Roman"/>
                    <w:color w:val="000000"/>
                  </w:rPr>
                </w:rPrChange>
              </w:rPr>
            </w:pPr>
            <w:r w:rsidRPr="00117F9F">
              <w:rPr>
                <w:rFonts w:ascii="Adani Regular" w:eastAsia="Times New Roman" w:hAnsi="Adani Regular"/>
                <w:color w:val="000000"/>
                <w:rPrChange w:id="468" w:author="Bhavesh Wani" w:date="2024-07-02T19:51:00Z" w16du:dateUtc="2024-07-02T14:21:00Z">
                  <w:rPr>
                    <w:rFonts w:eastAsia="Times New Roman"/>
                    <w:color w:val="000000"/>
                  </w:rPr>
                </w:rPrChange>
              </w:rPr>
              <w:t>EA</w:t>
            </w:r>
          </w:p>
        </w:tc>
        <w:tc>
          <w:tcPr>
            <w:tcW w:w="1701" w:type="dxa"/>
            <w:tcBorders>
              <w:top w:val="nil"/>
              <w:left w:val="nil"/>
              <w:bottom w:val="single" w:sz="4" w:space="0" w:color="auto"/>
              <w:right w:val="single" w:sz="4" w:space="0" w:color="auto"/>
            </w:tcBorders>
            <w:shd w:val="clear" w:color="auto" w:fill="auto"/>
            <w:noWrap/>
            <w:vAlign w:val="bottom"/>
            <w:hideMark/>
            <w:tcPrChange w:id="469"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hideMark/>
              </w:tcPr>
            </w:tcPrChange>
          </w:tcPr>
          <w:p w14:paraId="46B56235" w14:textId="114707D8" w:rsidR="00F92582" w:rsidRPr="00117F9F" w:rsidRDefault="00F92582">
            <w:pPr>
              <w:widowControl/>
              <w:autoSpaceDE/>
              <w:autoSpaceDN/>
              <w:jc w:val="center"/>
              <w:rPr>
                <w:rFonts w:ascii="Adani Regular" w:eastAsia="Times New Roman" w:hAnsi="Adani Regular"/>
                <w:color w:val="000000"/>
                <w:rPrChange w:id="470" w:author="Bhavesh Wani" w:date="2024-07-02T19:51:00Z" w16du:dateUtc="2024-07-02T14:21:00Z">
                  <w:rPr>
                    <w:rFonts w:eastAsia="Times New Roman"/>
                    <w:color w:val="000000"/>
                  </w:rPr>
                </w:rPrChange>
              </w:rPr>
              <w:pPrChange w:id="471" w:author="Bhavesh Wani" w:date="2024-07-02T19:52:00Z" w16du:dateUtc="2024-07-02T14:22:00Z">
                <w:pPr>
                  <w:widowControl/>
                  <w:autoSpaceDE/>
                  <w:autoSpaceDN/>
                </w:pPr>
              </w:pPrChange>
            </w:pPr>
          </w:p>
        </w:tc>
      </w:tr>
      <w:tr w:rsidR="00A824E2" w:rsidRPr="00117F9F" w14:paraId="61751B43" w14:textId="77777777" w:rsidTr="006D5429">
        <w:trPr>
          <w:trHeight w:val="300"/>
          <w:ins w:id="472" w:author="Dhruv Maradia" w:date="2024-08-17T12:27:00Z"/>
          <w:trPrChange w:id="473"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474"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048C63C5" w14:textId="7A6C20F8" w:rsidR="00A824E2" w:rsidRPr="00A824E2" w:rsidRDefault="00CA5ED3">
            <w:pPr>
              <w:widowControl/>
              <w:autoSpaceDE/>
              <w:autoSpaceDN/>
              <w:jc w:val="center"/>
              <w:rPr>
                <w:ins w:id="475" w:author="Dhruv Maradia" w:date="2024-08-17T12:27:00Z" w16du:dateUtc="2024-08-17T06:57:00Z"/>
                <w:rFonts w:ascii="Adani Regular" w:eastAsia="Times New Roman" w:hAnsi="Adani Regular"/>
                <w:color w:val="000000"/>
              </w:rPr>
            </w:pPr>
            <w:ins w:id="476" w:author="Dhruv Maradia" w:date="2024-08-17T12:27:00Z" w16du:dateUtc="2024-08-17T06:57:00Z">
              <w:r>
                <w:rPr>
                  <w:rFonts w:ascii="Adani Regular" w:eastAsia="Times New Roman" w:hAnsi="Adani Regular"/>
                  <w:color w:val="000000"/>
                </w:rPr>
                <w:t>1A</w:t>
              </w:r>
            </w:ins>
          </w:p>
        </w:tc>
        <w:tc>
          <w:tcPr>
            <w:tcW w:w="5115" w:type="dxa"/>
            <w:tcBorders>
              <w:top w:val="nil"/>
              <w:left w:val="nil"/>
              <w:bottom w:val="single" w:sz="4" w:space="0" w:color="auto"/>
              <w:right w:val="single" w:sz="4" w:space="0" w:color="auto"/>
            </w:tcBorders>
            <w:shd w:val="clear" w:color="auto" w:fill="auto"/>
            <w:noWrap/>
            <w:vAlign w:val="bottom"/>
            <w:tcPrChange w:id="477" w:author="Dhruv Maradia" w:date="2024-08-17T12:28:00Z" w16du:dateUtc="2024-08-17T06:58:00Z">
              <w:tcPr>
                <w:tcW w:w="5115" w:type="dxa"/>
                <w:tcBorders>
                  <w:top w:val="nil"/>
                  <w:left w:val="nil"/>
                  <w:bottom w:val="single" w:sz="4" w:space="0" w:color="auto"/>
                  <w:right w:val="single" w:sz="4" w:space="0" w:color="auto"/>
                </w:tcBorders>
                <w:shd w:val="clear" w:color="auto" w:fill="auto"/>
                <w:noWrap/>
                <w:vAlign w:val="bottom"/>
              </w:tcPr>
            </w:tcPrChange>
          </w:tcPr>
          <w:p w14:paraId="18DC210F" w14:textId="23AF0CE9" w:rsidR="00A824E2" w:rsidRPr="00A824E2" w:rsidRDefault="00CA5ED3">
            <w:pPr>
              <w:widowControl/>
              <w:autoSpaceDE/>
              <w:autoSpaceDN/>
              <w:rPr>
                <w:ins w:id="478" w:author="Dhruv Maradia" w:date="2024-08-17T12:27:00Z" w16du:dateUtc="2024-08-17T06:57:00Z"/>
                <w:rFonts w:ascii="Adani Regular" w:eastAsia="Times New Roman" w:hAnsi="Adani Regular"/>
                <w:color w:val="000000"/>
              </w:rPr>
            </w:pPr>
            <w:ins w:id="479" w:author="Dhruv Maradia" w:date="2024-08-17T12:27:00Z" w16du:dateUtc="2024-08-17T06:57:00Z">
              <w:r>
                <w:rPr>
                  <w:rFonts w:ascii="Adani Regular" w:eastAsia="Times New Roman" w:hAnsi="Adani Regular"/>
                  <w:color w:val="000000"/>
                </w:rPr>
                <w:t>Insurance &amp; Se</w:t>
              </w:r>
            </w:ins>
            <w:r w:rsidR="00BE1128">
              <w:rPr>
                <w:rFonts w:ascii="Adani Regular" w:eastAsia="Times New Roman" w:hAnsi="Adani Regular"/>
                <w:color w:val="000000"/>
              </w:rPr>
              <w:t>a</w:t>
            </w:r>
            <w:ins w:id="480" w:author="Dhruv Maradia" w:date="2024-08-17T12:27:00Z" w16du:dateUtc="2024-08-17T06:57:00Z">
              <w:r>
                <w:rPr>
                  <w:rFonts w:ascii="Adani Regular" w:eastAsia="Times New Roman" w:hAnsi="Adani Regular"/>
                  <w:color w:val="000000"/>
                </w:rPr>
                <w:t xml:space="preserve"> freight</w:t>
              </w:r>
            </w:ins>
          </w:p>
        </w:tc>
        <w:tc>
          <w:tcPr>
            <w:tcW w:w="2037" w:type="dxa"/>
            <w:tcBorders>
              <w:top w:val="nil"/>
              <w:left w:val="nil"/>
              <w:bottom w:val="single" w:sz="4" w:space="0" w:color="auto"/>
              <w:right w:val="single" w:sz="4" w:space="0" w:color="auto"/>
            </w:tcBorders>
            <w:shd w:val="clear" w:color="auto" w:fill="auto"/>
            <w:noWrap/>
            <w:vAlign w:val="bottom"/>
            <w:tcPrChange w:id="481" w:author="Dhruv Maradia" w:date="2024-08-17T12:28:00Z" w16du:dateUtc="2024-08-17T06:58:00Z">
              <w:tcPr>
                <w:tcW w:w="2037" w:type="dxa"/>
                <w:gridSpan w:val="2"/>
                <w:tcBorders>
                  <w:top w:val="nil"/>
                  <w:left w:val="nil"/>
                  <w:bottom w:val="single" w:sz="4" w:space="0" w:color="auto"/>
                  <w:right w:val="single" w:sz="4" w:space="0" w:color="auto"/>
                </w:tcBorders>
                <w:shd w:val="clear" w:color="auto" w:fill="auto"/>
                <w:noWrap/>
                <w:vAlign w:val="bottom"/>
              </w:tcPr>
            </w:tcPrChange>
          </w:tcPr>
          <w:p w14:paraId="4FED0188" w14:textId="427F2B5E" w:rsidR="00A824E2" w:rsidRPr="00A824E2" w:rsidRDefault="00EA0D62">
            <w:pPr>
              <w:widowControl/>
              <w:autoSpaceDE/>
              <w:autoSpaceDN/>
              <w:rPr>
                <w:ins w:id="482" w:author="Dhruv Maradia" w:date="2024-08-17T12:27:00Z" w16du:dateUtc="2024-08-17T06:57:00Z"/>
                <w:rFonts w:ascii="Adani Regular" w:eastAsia="Times New Roman" w:hAnsi="Adani Regular"/>
                <w:color w:val="000000"/>
              </w:rPr>
            </w:pPr>
            <w:ins w:id="483" w:author="Dhruv Maradia" w:date="2024-08-17T12:34:00Z" w16du:dateUtc="2024-08-17T07:04:00Z">
              <w:r>
                <w:rPr>
                  <w:rFonts w:ascii="Adani Regular" w:eastAsia="Times New Roman" w:hAnsi="Adani Regular"/>
                  <w:color w:val="000000"/>
                </w:rPr>
                <w:t>EA</w:t>
              </w:r>
            </w:ins>
          </w:p>
        </w:tc>
        <w:tc>
          <w:tcPr>
            <w:tcW w:w="1701" w:type="dxa"/>
            <w:tcBorders>
              <w:top w:val="nil"/>
              <w:left w:val="nil"/>
              <w:bottom w:val="single" w:sz="4" w:space="0" w:color="auto"/>
              <w:right w:val="single" w:sz="4" w:space="0" w:color="auto"/>
            </w:tcBorders>
            <w:shd w:val="clear" w:color="auto" w:fill="auto"/>
            <w:noWrap/>
            <w:vAlign w:val="bottom"/>
            <w:tcPrChange w:id="484" w:author="Dhruv Maradia" w:date="2024-08-17T12:28:00Z" w16du:dateUtc="2024-08-17T06:58:00Z">
              <w:tcPr>
                <w:tcW w:w="1559" w:type="dxa"/>
                <w:gridSpan w:val="2"/>
                <w:tcBorders>
                  <w:top w:val="nil"/>
                  <w:left w:val="nil"/>
                  <w:bottom w:val="single" w:sz="4" w:space="0" w:color="auto"/>
                  <w:right w:val="single" w:sz="4" w:space="0" w:color="auto"/>
                </w:tcBorders>
                <w:shd w:val="clear" w:color="auto" w:fill="auto"/>
                <w:noWrap/>
                <w:vAlign w:val="bottom"/>
              </w:tcPr>
            </w:tcPrChange>
          </w:tcPr>
          <w:p w14:paraId="5260AA61" w14:textId="77777777" w:rsidR="00A824E2" w:rsidRPr="00A824E2" w:rsidRDefault="00A824E2">
            <w:pPr>
              <w:widowControl/>
              <w:autoSpaceDE/>
              <w:autoSpaceDN/>
              <w:jc w:val="center"/>
              <w:rPr>
                <w:ins w:id="485" w:author="Dhruv Maradia" w:date="2024-08-17T12:27:00Z" w16du:dateUtc="2024-08-17T06:57:00Z"/>
                <w:rFonts w:ascii="Adani Regular" w:eastAsia="Times New Roman" w:hAnsi="Adani Regular"/>
                <w:color w:val="000000"/>
              </w:rPr>
            </w:pPr>
          </w:p>
        </w:tc>
      </w:tr>
      <w:tr w:rsidR="00F92582" w:rsidRPr="00117F9F" w:rsidDel="0024702E" w14:paraId="532E74D3" w14:textId="5E4AE4E8" w:rsidTr="006D5429">
        <w:trPr>
          <w:trHeight w:val="300"/>
          <w:del w:id="486" w:author="Dhruv Maradia" w:date="2024-08-13T19:20:00Z"/>
          <w:trPrChange w:id="487"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488"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140B3551" w14:textId="1867945E" w:rsidR="00F92582" w:rsidRPr="00117F9F" w:rsidDel="0024702E" w:rsidRDefault="00F92582">
            <w:pPr>
              <w:widowControl/>
              <w:autoSpaceDE/>
              <w:autoSpaceDN/>
              <w:jc w:val="center"/>
              <w:rPr>
                <w:del w:id="489" w:author="Dhruv Maradia" w:date="2024-08-13T19:20:00Z" w16du:dateUtc="2024-08-13T13:50:00Z"/>
                <w:rFonts w:ascii="Adani Regular" w:eastAsia="Times New Roman" w:hAnsi="Adani Regular"/>
                <w:color w:val="000000"/>
                <w:rPrChange w:id="490" w:author="Bhavesh Wani" w:date="2024-07-02T19:51:00Z" w16du:dateUtc="2024-07-02T14:21:00Z">
                  <w:rPr>
                    <w:del w:id="491" w:author="Dhruv Maradia" w:date="2024-08-13T19:20:00Z" w16du:dateUtc="2024-08-13T13:50:00Z"/>
                    <w:rFonts w:eastAsia="Times New Roman"/>
                    <w:color w:val="000000"/>
                  </w:rPr>
                </w:rPrChange>
              </w:rPr>
              <w:pPrChange w:id="492" w:author="Bhavesh Wani" w:date="2024-07-02T19:52:00Z" w16du:dateUtc="2024-07-02T14:22:00Z">
                <w:pPr>
                  <w:widowControl/>
                  <w:autoSpaceDE/>
                  <w:autoSpaceDN/>
                  <w:jc w:val="right"/>
                </w:pPr>
              </w:pPrChange>
            </w:pPr>
            <w:del w:id="493" w:author="Dhruv Maradia" w:date="2024-08-13T19:20:00Z" w16du:dateUtc="2024-08-13T13:50:00Z">
              <w:r w:rsidRPr="00117F9F" w:rsidDel="0024702E">
                <w:rPr>
                  <w:rFonts w:ascii="Adani Regular" w:eastAsia="Times New Roman" w:hAnsi="Adani Regular"/>
                  <w:color w:val="000000"/>
                  <w:rPrChange w:id="494" w:author="Bhavesh Wani" w:date="2024-07-02T19:51:00Z" w16du:dateUtc="2024-07-02T14:21:00Z">
                    <w:rPr>
                      <w:rFonts w:eastAsia="Times New Roman"/>
                      <w:color w:val="000000"/>
                    </w:rPr>
                  </w:rPrChange>
                </w:rPr>
                <w:delText>2</w:delText>
              </w:r>
            </w:del>
          </w:p>
        </w:tc>
        <w:tc>
          <w:tcPr>
            <w:tcW w:w="5115" w:type="dxa"/>
            <w:tcBorders>
              <w:top w:val="nil"/>
              <w:left w:val="nil"/>
              <w:bottom w:val="single" w:sz="4" w:space="0" w:color="auto"/>
              <w:right w:val="single" w:sz="4" w:space="0" w:color="auto"/>
            </w:tcBorders>
            <w:shd w:val="clear" w:color="auto" w:fill="auto"/>
            <w:noWrap/>
            <w:vAlign w:val="bottom"/>
            <w:tcPrChange w:id="495"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tcPr>
            </w:tcPrChange>
          </w:tcPr>
          <w:p w14:paraId="0D091595" w14:textId="7AE58973" w:rsidR="00F92582" w:rsidRPr="00117F9F" w:rsidDel="0024702E" w:rsidRDefault="00F92582">
            <w:pPr>
              <w:widowControl/>
              <w:autoSpaceDE/>
              <w:autoSpaceDN/>
              <w:rPr>
                <w:del w:id="496" w:author="Dhruv Maradia" w:date="2024-08-13T19:20:00Z" w16du:dateUtc="2024-08-13T13:50:00Z"/>
                <w:rFonts w:ascii="Adani Regular" w:eastAsia="Times New Roman" w:hAnsi="Adani Regular"/>
                <w:color w:val="000000"/>
                <w:rPrChange w:id="497" w:author="Bhavesh Wani" w:date="2024-07-02T19:51:00Z" w16du:dateUtc="2024-07-02T14:21:00Z">
                  <w:rPr>
                    <w:del w:id="498" w:author="Dhruv Maradia" w:date="2024-08-13T19:20:00Z" w16du:dateUtc="2024-08-13T13:50:00Z"/>
                    <w:rFonts w:eastAsia="Times New Roman"/>
                    <w:color w:val="000000"/>
                  </w:rPr>
                </w:rPrChange>
              </w:rPr>
            </w:pPr>
            <w:del w:id="499" w:author="Dhruv Maradia" w:date="2024-08-13T19:20:00Z" w16du:dateUtc="2024-08-13T13:50:00Z">
              <w:r w:rsidRPr="00117F9F" w:rsidDel="0024702E">
                <w:rPr>
                  <w:rFonts w:ascii="Adani Regular" w:eastAsia="Times New Roman" w:hAnsi="Adani Regular"/>
                  <w:color w:val="000000"/>
                  <w:rPrChange w:id="500" w:author="Bhavesh Wani" w:date="2024-07-02T19:51:00Z" w16du:dateUtc="2024-07-02T14:21:00Z">
                    <w:rPr>
                      <w:rFonts w:eastAsia="Times New Roman"/>
                      <w:color w:val="000000"/>
                    </w:rPr>
                  </w:rPrChange>
                </w:rPr>
                <w:delText>Freight</w:delText>
              </w:r>
            </w:del>
          </w:p>
        </w:tc>
        <w:tc>
          <w:tcPr>
            <w:tcW w:w="2037" w:type="dxa"/>
            <w:tcBorders>
              <w:top w:val="nil"/>
              <w:left w:val="nil"/>
              <w:bottom w:val="single" w:sz="4" w:space="0" w:color="auto"/>
              <w:right w:val="single" w:sz="4" w:space="0" w:color="auto"/>
            </w:tcBorders>
            <w:shd w:val="clear" w:color="auto" w:fill="auto"/>
            <w:noWrap/>
            <w:vAlign w:val="bottom"/>
            <w:tcPrChange w:id="501"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tcPr>
            </w:tcPrChange>
          </w:tcPr>
          <w:p w14:paraId="308DAE9A" w14:textId="52D6FB6F" w:rsidR="00F92582" w:rsidRPr="00117F9F" w:rsidDel="0024702E" w:rsidRDefault="00F92582">
            <w:pPr>
              <w:widowControl/>
              <w:autoSpaceDE/>
              <w:autoSpaceDN/>
              <w:rPr>
                <w:del w:id="502" w:author="Dhruv Maradia" w:date="2024-08-13T19:20:00Z" w16du:dateUtc="2024-08-13T13:50:00Z"/>
                <w:rFonts w:ascii="Adani Regular" w:eastAsia="Times New Roman" w:hAnsi="Adani Regular"/>
                <w:color w:val="000000"/>
                <w:rPrChange w:id="503" w:author="Bhavesh Wani" w:date="2024-07-02T19:51:00Z" w16du:dateUtc="2024-07-02T14:21:00Z">
                  <w:rPr>
                    <w:del w:id="504" w:author="Dhruv Maradia" w:date="2024-08-13T19:20:00Z" w16du:dateUtc="2024-08-13T13:50:00Z"/>
                    <w:rFonts w:eastAsia="Times New Roman"/>
                    <w:color w:val="000000"/>
                  </w:rPr>
                </w:rPrChange>
              </w:rPr>
            </w:pPr>
          </w:p>
        </w:tc>
        <w:tc>
          <w:tcPr>
            <w:tcW w:w="1701" w:type="dxa"/>
            <w:tcBorders>
              <w:top w:val="nil"/>
              <w:left w:val="nil"/>
              <w:bottom w:val="single" w:sz="4" w:space="0" w:color="auto"/>
              <w:right w:val="single" w:sz="4" w:space="0" w:color="auto"/>
            </w:tcBorders>
            <w:shd w:val="clear" w:color="auto" w:fill="auto"/>
            <w:noWrap/>
            <w:vAlign w:val="bottom"/>
            <w:tcPrChange w:id="505"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tcPr>
            </w:tcPrChange>
          </w:tcPr>
          <w:p w14:paraId="467009A2" w14:textId="1C78B881" w:rsidR="00F92582" w:rsidRPr="00117F9F" w:rsidDel="0024702E" w:rsidRDefault="00F92582">
            <w:pPr>
              <w:widowControl/>
              <w:autoSpaceDE/>
              <w:autoSpaceDN/>
              <w:jc w:val="center"/>
              <w:rPr>
                <w:del w:id="506" w:author="Dhruv Maradia" w:date="2024-08-13T19:20:00Z" w16du:dateUtc="2024-08-13T13:50:00Z"/>
                <w:rFonts w:ascii="Adani Regular" w:eastAsia="Times New Roman" w:hAnsi="Adani Regular"/>
                <w:color w:val="000000"/>
                <w:rPrChange w:id="507" w:author="Bhavesh Wani" w:date="2024-07-02T19:51:00Z" w16du:dateUtc="2024-07-02T14:21:00Z">
                  <w:rPr>
                    <w:del w:id="508" w:author="Dhruv Maradia" w:date="2024-08-13T19:20:00Z" w16du:dateUtc="2024-08-13T13:50:00Z"/>
                    <w:rFonts w:eastAsia="Times New Roman"/>
                    <w:color w:val="000000"/>
                  </w:rPr>
                </w:rPrChange>
              </w:rPr>
              <w:pPrChange w:id="509" w:author="Bhavesh Wani" w:date="2024-07-02T19:52:00Z" w16du:dateUtc="2024-07-02T14:22:00Z">
                <w:pPr>
                  <w:widowControl/>
                  <w:autoSpaceDE/>
                  <w:autoSpaceDN/>
                </w:pPr>
              </w:pPrChange>
            </w:pPr>
          </w:p>
        </w:tc>
      </w:tr>
      <w:tr w:rsidR="00F92582" w:rsidRPr="00117F9F" w:rsidDel="0024702E" w14:paraId="21FCE10C" w14:textId="4B536C04" w:rsidTr="006D5429">
        <w:trPr>
          <w:trHeight w:val="300"/>
          <w:del w:id="510" w:author="Dhruv Maradia" w:date="2024-08-13T19:19:00Z"/>
          <w:trPrChange w:id="511"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512"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3844AED9" w14:textId="2E32EBE1" w:rsidR="00F92582" w:rsidRPr="00117F9F" w:rsidDel="0024702E" w:rsidRDefault="00F92582">
            <w:pPr>
              <w:widowControl/>
              <w:autoSpaceDE/>
              <w:autoSpaceDN/>
              <w:jc w:val="center"/>
              <w:rPr>
                <w:del w:id="513" w:author="Dhruv Maradia" w:date="2024-08-13T19:19:00Z" w16du:dateUtc="2024-08-13T13:49:00Z"/>
                <w:rFonts w:ascii="Adani Regular" w:eastAsia="Times New Roman" w:hAnsi="Adani Regular"/>
                <w:color w:val="000000"/>
                <w:rPrChange w:id="514" w:author="Bhavesh Wani" w:date="2024-07-02T19:51:00Z" w16du:dateUtc="2024-07-02T14:21:00Z">
                  <w:rPr>
                    <w:del w:id="515" w:author="Dhruv Maradia" w:date="2024-08-13T19:19:00Z" w16du:dateUtc="2024-08-13T13:49:00Z"/>
                    <w:rFonts w:eastAsia="Times New Roman"/>
                    <w:color w:val="000000"/>
                  </w:rPr>
                </w:rPrChange>
              </w:rPr>
              <w:pPrChange w:id="516" w:author="Bhavesh Wani" w:date="2024-07-02T19:52:00Z" w16du:dateUtc="2024-07-02T14:22:00Z">
                <w:pPr>
                  <w:widowControl/>
                  <w:autoSpaceDE/>
                  <w:autoSpaceDN/>
                  <w:jc w:val="right"/>
                </w:pPr>
              </w:pPrChange>
            </w:pPr>
            <w:del w:id="517" w:author="Dhruv Maradia" w:date="2024-08-13T19:19:00Z" w16du:dateUtc="2024-08-13T13:49:00Z">
              <w:r w:rsidRPr="00117F9F" w:rsidDel="0024702E">
                <w:rPr>
                  <w:rFonts w:ascii="Adani Regular" w:eastAsia="Times New Roman" w:hAnsi="Adani Regular"/>
                  <w:color w:val="000000"/>
                  <w:rPrChange w:id="518" w:author="Bhavesh Wani" w:date="2024-07-02T19:51:00Z" w16du:dateUtc="2024-07-02T14:21:00Z">
                    <w:rPr>
                      <w:rFonts w:eastAsia="Times New Roman"/>
                      <w:color w:val="000000"/>
                    </w:rPr>
                  </w:rPrChange>
                </w:rPr>
                <w:delText>2A</w:delText>
              </w:r>
            </w:del>
          </w:p>
        </w:tc>
        <w:tc>
          <w:tcPr>
            <w:tcW w:w="5115" w:type="dxa"/>
            <w:tcBorders>
              <w:top w:val="nil"/>
              <w:left w:val="nil"/>
              <w:bottom w:val="single" w:sz="4" w:space="0" w:color="auto"/>
              <w:right w:val="single" w:sz="4" w:space="0" w:color="auto"/>
            </w:tcBorders>
            <w:shd w:val="clear" w:color="auto" w:fill="auto"/>
            <w:noWrap/>
            <w:vAlign w:val="bottom"/>
            <w:tcPrChange w:id="519"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tcPr>
            </w:tcPrChange>
          </w:tcPr>
          <w:p w14:paraId="3DF49FC3" w14:textId="141371B6" w:rsidR="00F92582" w:rsidRPr="00117F9F" w:rsidDel="0024702E" w:rsidRDefault="00F92582">
            <w:pPr>
              <w:widowControl/>
              <w:autoSpaceDE/>
              <w:autoSpaceDN/>
              <w:rPr>
                <w:del w:id="520" w:author="Dhruv Maradia" w:date="2024-08-13T19:19:00Z" w16du:dateUtc="2024-08-13T13:49:00Z"/>
                <w:rFonts w:ascii="Adani Regular" w:eastAsia="Times New Roman" w:hAnsi="Adani Regular"/>
                <w:color w:val="000000"/>
                <w:rPrChange w:id="521" w:author="Bhavesh Wani" w:date="2024-07-02T19:51:00Z" w16du:dateUtc="2024-07-02T14:21:00Z">
                  <w:rPr>
                    <w:del w:id="522" w:author="Dhruv Maradia" w:date="2024-08-13T19:19:00Z" w16du:dateUtc="2024-08-13T13:49:00Z"/>
                    <w:rFonts w:eastAsia="Times New Roman"/>
                    <w:color w:val="000000"/>
                  </w:rPr>
                </w:rPrChange>
              </w:rPr>
            </w:pPr>
            <w:del w:id="523" w:author="Dhruv Maradia" w:date="2024-08-13T19:19:00Z" w16du:dateUtc="2024-08-13T13:49:00Z">
              <w:r w:rsidRPr="00117F9F" w:rsidDel="0024702E">
                <w:rPr>
                  <w:rFonts w:ascii="Adani Regular" w:eastAsia="Times New Roman" w:hAnsi="Adani Regular"/>
                  <w:color w:val="000000"/>
                  <w:rPrChange w:id="524" w:author="Bhavesh Wani" w:date="2024-07-02T19:51:00Z" w16du:dateUtc="2024-07-02T14:21:00Z">
                    <w:rPr>
                      <w:rFonts w:eastAsia="Times New Roman"/>
                      <w:color w:val="000000"/>
                    </w:rPr>
                  </w:rPrChange>
                </w:rPr>
                <w:delText>Sea Freight (If applicable)</w:delText>
              </w:r>
            </w:del>
          </w:p>
        </w:tc>
        <w:tc>
          <w:tcPr>
            <w:tcW w:w="2037" w:type="dxa"/>
            <w:tcBorders>
              <w:top w:val="nil"/>
              <w:left w:val="nil"/>
              <w:bottom w:val="single" w:sz="4" w:space="0" w:color="auto"/>
              <w:right w:val="single" w:sz="4" w:space="0" w:color="auto"/>
            </w:tcBorders>
            <w:shd w:val="clear" w:color="auto" w:fill="auto"/>
            <w:noWrap/>
            <w:vAlign w:val="bottom"/>
            <w:tcPrChange w:id="525"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tcPr>
            </w:tcPrChange>
          </w:tcPr>
          <w:p w14:paraId="6CA1C903" w14:textId="56F068A1" w:rsidR="00F92582" w:rsidRPr="00117F9F" w:rsidDel="0024702E" w:rsidRDefault="00F92582">
            <w:pPr>
              <w:widowControl/>
              <w:autoSpaceDE/>
              <w:autoSpaceDN/>
              <w:rPr>
                <w:del w:id="526" w:author="Dhruv Maradia" w:date="2024-08-13T19:19:00Z" w16du:dateUtc="2024-08-13T13:49:00Z"/>
                <w:rFonts w:ascii="Adani Regular" w:eastAsia="Times New Roman" w:hAnsi="Adani Regular"/>
                <w:color w:val="000000"/>
                <w:rPrChange w:id="527" w:author="Bhavesh Wani" w:date="2024-07-02T19:51:00Z" w16du:dateUtc="2024-07-02T14:21:00Z">
                  <w:rPr>
                    <w:del w:id="528" w:author="Dhruv Maradia" w:date="2024-08-13T19:19:00Z" w16du:dateUtc="2024-08-13T13:49:00Z"/>
                    <w:rFonts w:eastAsia="Times New Roman"/>
                    <w:color w:val="000000"/>
                  </w:rPr>
                </w:rPrChange>
              </w:rPr>
            </w:pPr>
            <w:del w:id="529" w:author="Dhruv Maradia" w:date="2024-08-13T19:19:00Z" w16du:dateUtc="2024-08-13T13:49:00Z">
              <w:r w:rsidRPr="00117F9F" w:rsidDel="0024702E">
                <w:rPr>
                  <w:rFonts w:ascii="Adani Regular" w:eastAsia="Times New Roman" w:hAnsi="Adani Regular"/>
                  <w:color w:val="000000"/>
                  <w:rPrChange w:id="530" w:author="Bhavesh Wani" w:date="2024-07-02T19:51:00Z" w16du:dateUtc="2024-07-02T14:21:00Z">
                    <w:rPr>
                      <w:rFonts w:eastAsia="Times New Roman"/>
                      <w:color w:val="000000"/>
                    </w:rPr>
                  </w:rPrChange>
                </w:rPr>
                <w:delText>EA</w:delText>
              </w:r>
            </w:del>
          </w:p>
        </w:tc>
        <w:tc>
          <w:tcPr>
            <w:tcW w:w="1701" w:type="dxa"/>
            <w:tcBorders>
              <w:top w:val="nil"/>
              <w:left w:val="nil"/>
              <w:bottom w:val="single" w:sz="4" w:space="0" w:color="auto"/>
              <w:right w:val="single" w:sz="4" w:space="0" w:color="auto"/>
            </w:tcBorders>
            <w:shd w:val="clear" w:color="auto" w:fill="auto"/>
            <w:noWrap/>
            <w:vAlign w:val="bottom"/>
            <w:tcPrChange w:id="531"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tcPr>
            </w:tcPrChange>
          </w:tcPr>
          <w:p w14:paraId="15A97BBE" w14:textId="5FEABCA2" w:rsidR="00F92582" w:rsidRPr="00117F9F" w:rsidDel="0024702E" w:rsidRDefault="00F92582">
            <w:pPr>
              <w:widowControl/>
              <w:autoSpaceDE/>
              <w:autoSpaceDN/>
              <w:jc w:val="center"/>
              <w:rPr>
                <w:del w:id="532" w:author="Dhruv Maradia" w:date="2024-08-13T19:19:00Z" w16du:dateUtc="2024-08-13T13:49:00Z"/>
                <w:rFonts w:ascii="Adani Regular" w:eastAsia="Times New Roman" w:hAnsi="Adani Regular"/>
                <w:color w:val="000000"/>
                <w:rPrChange w:id="533" w:author="Bhavesh Wani" w:date="2024-07-02T19:51:00Z" w16du:dateUtc="2024-07-02T14:21:00Z">
                  <w:rPr>
                    <w:del w:id="534" w:author="Dhruv Maradia" w:date="2024-08-13T19:19:00Z" w16du:dateUtc="2024-08-13T13:49:00Z"/>
                    <w:rFonts w:eastAsia="Times New Roman"/>
                    <w:color w:val="000000"/>
                  </w:rPr>
                </w:rPrChange>
              </w:rPr>
              <w:pPrChange w:id="535" w:author="Bhavesh Wani" w:date="2024-07-02T19:52:00Z" w16du:dateUtc="2024-07-02T14:22:00Z">
                <w:pPr>
                  <w:widowControl/>
                  <w:autoSpaceDE/>
                  <w:autoSpaceDN/>
                </w:pPr>
              </w:pPrChange>
            </w:pPr>
          </w:p>
        </w:tc>
      </w:tr>
      <w:tr w:rsidR="00F92582" w:rsidRPr="00117F9F" w14:paraId="127AEB7A" w14:textId="77777777" w:rsidTr="006D5429">
        <w:trPr>
          <w:trHeight w:val="300"/>
          <w:trPrChange w:id="536"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537"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7D524599" w14:textId="77777777" w:rsidR="00F92582" w:rsidRPr="00117F9F" w:rsidRDefault="00F92582">
            <w:pPr>
              <w:widowControl/>
              <w:autoSpaceDE/>
              <w:autoSpaceDN/>
              <w:jc w:val="center"/>
              <w:rPr>
                <w:rFonts w:ascii="Adani Regular" w:eastAsia="Times New Roman" w:hAnsi="Adani Regular"/>
                <w:color w:val="000000"/>
                <w:rPrChange w:id="538" w:author="Bhavesh Wani" w:date="2024-07-02T19:51:00Z" w16du:dateUtc="2024-07-02T14:21:00Z">
                  <w:rPr>
                    <w:rFonts w:eastAsia="Times New Roman"/>
                    <w:color w:val="000000"/>
                  </w:rPr>
                </w:rPrChange>
              </w:rPr>
              <w:pPrChange w:id="539" w:author="Bhavesh Wani" w:date="2024-07-02T19:52:00Z" w16du:dateUtc="2024-07-02T14:22:00Z">
                <w:pPr>
                  <w:widowControl/>
                  <w:autoSpaceDE/>
                  <w:autoSpaceDN/>
                  <w:jc w:val="right"/>
                </w:pPr>
              </w:pPrChange>
            </w:pPr>
            <w:r w:rsidRPr="00117F9F">
              <w:rPr>
                <w:rFonts w:ascii="Adani Regular" w:eastAsia="Times New Roman" w:hAnsi="Adani Regular"/>
                <w:color w:val="000000"/>
                <w:rPrChange w:id="540" w:author="Bhavesh Wani" w:date="2024-07-02T19:51:00Z" w16du:dateUtc="2024-07-02T14:21:00Z">
                  <w:rPr>
                    <w:rFonts w:eastAsia="Times New Roman"/>
                    <w:color w:val="000000"/>
                  </w:rPr>
                </w:rPrChange>
              </w:rPr>
              <w:t>2</w:t>
            </w:r>
            <w:del w:id="541" w:author="Dhruv Maradia" w:date="2024-08-13T19:25:00Z" w16du:dateUtc="2024-08-13T13:55:00Z">
              <w:r w:rsidRPr="00117F9F" w:rsidDel="00FE5D6F">
                <w:rPr>
                  <w:rFonts w:ascii="Adani Regular" w:eastAsia="Times New Roman" w:hAnsi="Adani Regular"/>
                  <w:color w:val="000000"/>
                  <w:rPrChange w:id="542" w:author="Bhavesh Wani" w:date="2024-07-02T19:51:00Z" w16du:dateUtc="2024-07-02T14:21:00Z">
                    <w:rPr>
                      <w:rFonts w:eastAsia="Times New Roman"/>
                      <w:color w:val="000000"/>
                    </w:rPr>
                  </w:rPrChange>
                </w:rPr>
                <w:delText>B</w:delText>
              </w:r>
            </w:del>
          </w:p>
        </w:tc>
        <w:tc>
          <w:tcPr>
            <w:tcW w:w="5115" w:type="dxa"/>
            <w:tcBorders>
              <w:top w:val="nil"/>
              <w:left w:val="nil"/>
              <w:bottom w:val="single" w:sz="4" w:space="0" w:color="auto"/>
              <w:right w:val="single" w:sz="4" w:space="0" w:color="auto"/>
            </w:tcBorders>
            <w:shd w:val="clear" w:color="auto" w:fill="auto"/>
            <w:noWrap/>
            <w:vAlign w:val="bottom"/>
            <w:tcPrChange w:id="543"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tcPr>
            </w:tcPrChange>
          </w:tcPr>
          <w:p w14:paraId="58450048" w14:textId="77777777" w:rsidR="00F92582" w:rsidRPr="00117F9F" w:rsidRDefault="00F92582">
            <w:pPr>
              <w:widowControl/>
              <w:autoSpaceDE/>
              <w:autoSpaceDN/>
              <w:rPr>
                <w:rFonts w:ascii="Adani Regular" w:eastAsia="Times New Roman" w:hAnsi="Adani Regular"/>
                <w:color w:val="000000"/>
                <w:rPrChange w:id="544" w:author="Bhavesh Wani" w:date="2024-07-02T19:51:00Z" w16du:dateUtc="2024-07-02T14:21:00Z">
                  <w:rPr>
                    <w:rFonts w:eastAsia="Times New Roman"/>
                    <w:color w:val="000000"/>
                  </w:rPr>
                </w:rPrChange>
              </w:rPr>
            </w:pPr>
            <w:r w:rsidRPr="00117F9F">
              <w:rPr>
                <w:rFonts w:ascii="Adani Regular" w:eastAsia="Times New Roman" w:hAnsi="Adani Regular"/>
                <w:color w:val="000000"/>
                <w:rPrChange w:id="545" w:author="Bhavesh Wani" w:date="2024-07-02T19:51:00Z" w16du:dateUtc="2024-07-02T14:21:00Z">
                  <w:rPr>
                    <w:rFonts w:eastAsia="Times New Roman"/>
                    <w:color w:val="000000"/>
                  </w:rPr>
                </w:rPrChange>
              </w:rPr>
              <w:t>Domestic freight</w:t>
            </w:r>
          </w:p>
        </w:tc>
        <w:tc>
          <w:tcPr>
            <w:tcW w:w="2037" w:type="dxa"/>
            <w:tcBorders>
              <w:top w:val="nil"/>
              <w:left w:val="nil"/>
              <w:bottom w:val="single" w:sz="4" w:space="0" w:color="auto"/>
              <w:right w:val="single" w:sz="4" w:space="0" w:color="auto"/>
            </w:tcBorders>
            <w:shd w:val="clear" w:color="auto" w:fill="auto"/>
            <w:noWrap/>
            <w:vAlign w:val="bottom"/>
            <w:tcPrChange w:id="546"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tcPr>
            </w:tcPrChange>
          </w:tcPr>
          <w:p w14:paraId="6A28B42D" w14:textId="4A659BB9" w:rsidR="00F92582" w:rsidRPr="00117F9F" w:rsidRDefault="00F92582">
            <w:pPr>
              <w:widowControl/>
              <w:autoSpaceDE/>
              <w:autoSpaceDN/>
              <w:rPr>
                <w:rFonts w:ascii="Adani Regular" w:eastAsia="Times New Roman" w:hAnsi="Adani Regular"/>
                <w:color w:val="000000"/>
                <w:rPrChange w:id="547" w:author="Bhavesh Wani" w:date="2024-07-02T19:51:00Z" w16du:dateUtc="2024-07-02T14:21:00Z">
                  <w:rPr>
                    <w:rFonts w:eastAsia="Times New Roman"/>
                    <w:color w:val="000000"/>
                  </w:rPr>
                </w:rPrChange>
              </w:rPr>
            </w:pPr>
            <w:del w:id="548" w:author="Dhruv Maradia" w:date="2024-08-13T19:39:00Z" w16du:dateUtc="2024-08-13T14:09:00Z">
              <w:r w:rsidRPr="00117F9F" w:rsidDel="00D93183">
                <w:rPr>
                  <w:rFonts w:ascii="Adani Regular" w:eastAsia="Times New Roman" w:hAnsi="Adani Regular"/>
                  <w:color w:val="000000"/>
                  <w:rPrChange w:id="549" w:author="Bhavesh Wani" w:date="2024-07-02T19:51:00Z" w16du:dateUtc="2024-07-02T14:21:00Z">
                    <w:rPr>
                      <w:rFonts w:eastAsia="Times New Roman"/>
                      <w:color w:val="000000"/>
                    </w:rPr>
                  </w:rPrChange>
                </w:rPr>
                <w:delText>EA</w:delText>
              </w:r>
            </w:del>
          </w:p>
        </w:tc>
        <w:tc>
          <w:tcPr>
            <w:tcW w:w="1701" w:type="dxa"/>
            <w:tcBorders>
              <w:top w:val="nil"/>
              <w:left w:val="nil"/>
              <w:bottom w:val="single" w:sz="4" w:space="0" w:color="auto"/>
              <w:right w:val="single" w:sz="4" w:space="0" w:color="auto"/>
            </w:tcBorders>
            <w:shd w:val="clear" w:color="auto" w:fill="auto"/>
            <w:noWrap/>
            <w:vAlign w:val="bottom"/>
            <w:tcPrChange w:id="550"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tcPr>
            </w:tcPrChange>
          </w:tcPr>
          <w:p w14:paraId="36952360" w14:textId="77777777" w:rsidR="00F92582" w:rsidRPr="00117F9F" w:rsidRDefault="00F92582">
            <w:pPr>
              <w:widowControl/>
              <w:autoSpaceDE/>
              <w:autoSpaceDN/>
              <w:jc w:val="center"/>
              <w:rPr>
                <w:rFonts w:ascii="Adani Regular" w:eastAsia="Times New Roman" w:hAnsi="Adani Regular"/>
                <w:color w:val="000000"/>
                <w:rPrChange w:id="551" w:author="Bhavesh Wani" w:date="2024-07-02T19:51:00Z" w16du:dateUtc="2024-07-02T14:21:00Z">
                  <w:rPr>
                    <w:rFonts w:eastAsia="Times New Roman"/>
                    <w:color w:val="000000"/>
                  </w:rPr>
                </w:rPrChange>
              </w:rPr>
              <w:pPrChange w:id="552" w:author="Bhavesh Wani" w:date="2024-07-02T19:52:00Z" w16du:dateUtc="2024-07-02T14:22:00Z">
                <w:pPr>
                  <w:widowControl/>
                  <w:autoSpaceDE/>
                  <w:autoSpaceDN/>
                </w:pPr>
              </w:pPrChange>
            </w:pPr>
          </w:p>
        </w:tc>
      </w:tr>
      <w:tr w:rsidR="000D23EC" w:rsidRPr="00117F9F" w14:paraId="3D35E902" w14:textId="77777777" w:rsidTr="006D5429">
        <w:trPr>
          <w:trHeight w:val="300"/>
          <w:ins w:id="553" w:author="Dhruv Maradia" w:date="2024-08-13T19:26:00Z"/>
          <w:trPrChange w:id="554"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555"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5E51A994" w14:textId="390DBBAB" w:rsidR="000D23EC" w:rsidRPr="000D23EC" w:rsidRDefault="000D23EC">
            <w:pPr>
              <w:widowControl/>
              <w:autoSpaceDE/>
              <w:autoSpaceDN/>
              <w:jc w:val="center"/>
              <w:rPr>
                <w:ins w:id="556" w:author="Dhruv Maradia" w:date="2024-08-13T19:26:00Z" w16du:dateUtc="2024-08-13T13:56:00Z"/>
                <w:rFonts w:ascii="Adani Regular" w:eastAsia="Times New Roman" w:hAnsi="Adani Regular"/>
                <w:color w:val="000000"/>
              </w:rPr>
            </w:pPr>
            <w:ins w:id="557" w:author="Dhruv Maradia" w:date="2024-08-13T19:26:00Z" w16du:dateUtc="2024-08-13T13:56:00Z">
              <w:r>
                <w:rPr>
                  <w:rFonts w:ascii="Adani Regular" w:eastAsia="Times New Roman" w:hAnsi="Adani Regular"/>
                  <w:color w:val="000000"/>
                </w:rPr>
                <w:t>2A</w:t>
              </w:r>
            </w:ins>
          </w:p>
        </w:tc>
        <w:tc>
          <w:tcPr>
            <w:tcW w:w="5115" w:type="dxa"/>
            <w:tcBorders>
              <w:top w:val="nil"/>
              <w:left w:val="nil"/>
              <w:bottom w:val="single" w:sz="4" w:space="0" w:color="auto"/>
              <w:right w:val="single" w:sz="4" w:space="0" w:color="auto"/>
            </w:tcBorders>
            <w:shd w:val="clear" w:color="auto" w:fill="auto"/>
            <w:noWrap/>
            <w:vAlign w:val="bottom"/>
            <w:tcPrChange w:id="558" w:author="Dhruv Maradia" w:date="2024-08-17T12:28:00Z" w16du:dateUtc="2024-08-17T06:58:00Z">
              <w:tcPr>
                <w:tcW w:w="5115" w:type="dxa"/>
                <w:tcBorders>
                  <w:top w:val="nil"/>
                  <w:left w:val="nil"/>
                  <w:bottom w:val="single" w:sz="4" w:space="0" w:color="auto"/>
                  <w:right w:val="single" w:sz="4" w:space="0" w:color="auto"/>
                </w:tcBorders>
                <w:shd w:val="clear" w:color="auto" w:fill="auto"/>
                <w:noWrap/>
                <w:vAlign w:val="bottom"/>
              </w:tcPr>
            </w:tcPrChange>
          </w:tcPr>
          <w:p w14:paraId="7DE38C85" w14:textId="3E08E452" w:rsidR="000D23EC" w:rsidRPr="000D23EC" w:rsidRDefault="000D23EC">
            <w:pPr>
              <w:widowControl/>
              <w:autoSpaceDE/>
              <w:autoSpaceDN/>
              <w:rPr>
                <w:ins w:id="559" w:author="Dhruv Maradia" w:date="2024-08-13T19:26:00Z" w16du:dateUtc="2024-08-13T13:56:00Z"/>
                <w:rFonts w:ascii="Adani Regular" w:eastAsia="Times New Roman" w:hAnsi="Adani Regular"/>
                <w:color w:val="000000"/>
              </w:rPr>
            </w:pPr>
            <w:ins w:id="560" w:author="Dhruv Maradia" w:date="2024-08-13T19:26:00Z" w16du:dateUtc="2024-08-13T13:56:00Z">
              <w:r>
                <w:rPr>
                  <w:rFonts w:ascii="Adani Regular" w:eastAsia="Times New Roman" w:hAnsi="Adani Regular"/>
                  <w:color w:val="000000"/>
                </w:rPr>
                <w:t>Gujarat and Rajasthan</w:t>
              </w:r>
            </w:ins>
            <w:ins w:id="561" w:author="Dhruv Maradia" w:date="2024-08-13T19:28:00Z" w16du:dateUtc="2024-08-13T13:58:00Z">
              <w:r w:rsidR="00472EE2">
                <w:rPr>
                  <w:rFonts w:ascii="Adani Regular" w:eastAsia="Times New Roman" w:hAnsi="Adani Regular"/>
                  <w:color w:val="000000"/>
                </w:rPr>
                <w:t xml:space="preserve"> </w:t>
              </w:r>
            </w:ins>
          </w:p>
        </w:tc>
        <w:tc>
          <w:tcPr>
            <w:tcW w:w="2037" w:type="dxa"/>
            <w:tcBorders>
              <w:top w:val="nil"/>
              <w:left w:val="nil"/>
              <w:bottom w:val="single" w:sz="4" w:space="0" w:color="auto"/>
              <w:right w:val="single" w:sz="4" w:space="0" w:color="auto"/>
            </w:tcBorders>
            <w:shd w:val="clear" w:color="auto" w:fill="auto"/>
            <w:noWrap/>
            <w:vAlign w:val="bottom"/>
            <w:tcPrChange w:id="562" w:author="Dhruv Maradia" w:date="2024-08-17T12:28:00Z" w16du:dateUtc="2024-08-17T06:58:00Z">
              <w:tcPr>
                <w:tcW w:w="2037" w:type="dxa"/>
                <w:gridSpan w:val="2"/>
                <w:tcBorders>
                  <w:top w:val="nil"/>
                  <w:left w:val="nil"/>
                  <w:bottom w:val="single" w:sz="4" w:space="0" w:color="auto"/>
                  <w:right w:val="single" w:sz="4" w:space="0" w:color="auto"/>
                </w:tcBorders>
                <w:shd w:val="clear" w:color="auto" w:fill="auto"/>
                <w:noWrap/>
                <w:vAlign w:val="bottom"/>
              </w:tcPr>
            </w:tcPrChange>
          </w:tcPr>
          <w:p w14:paraId="1D92D0E4" w14:textId="3DEEBCD4" w:rsidR="000D23EC" w:rsidRPr="000D23EC" w:rsidRDefault="006A1F5B">
            <w:pPr>
              <w:widowControl/>
              <w:autoSpaceDE/>
              <w:autoSpaceDN/>
              <w:rPr>
                <w:ins w:id="563" w:author="Dhruv Maradia" w:date="2024-08-13T19:26:00Z" w16du:dateUtc="2024-08-13T13:56:00Z"/>
                <w:rFonts w:ascii="Adani Regular" w:eastAsia="Times New Roman" w:hAnsi="Adani Regular"/>
                <w:color w:val="000000"/>
              </w:rPr>
            </w:pPr>
            <w:ins w:id="564" w:author="Dhruv Maradia" w:date="2024-08-13T19:27:00Z" w16du:dateUtc="2024-08-13T13:57:00Z">
              <w:r>
                <w:rPr>
                  <w:rFonts w:ascii="Adani Regular" w:eastAsia="Times New Roman" w:hAnsi="Adani Regular"/>
                  <w:color w:val="000000"/>
                </w:rPr>
                <w:t>EA</w:t>
              </w:r>
            </w:ins>
          </w:p>
        </w:tc>
        <w:tc>
          <w:tcPr>
            <w:tcW w:w="1701" w:type="dxa"/>
            <w:tcBorders>
              <w:top w:val="nil"/>
              <w:left w:val="nil"/>
              <w:bottom w:val="single" w:sz="4" w:space="0" w:color="auto"/>
              <w:right w:val="single" w:sz="4" w:space="0" w:color="auto"/>
            </w:tcBorders>
            <w:shd w:val="clear" w:color="auto" w:fill="auto"/>
            <w:noWrap/>
            <w:vAlign w:val="bottom"/>
            <w:tcPrChange w:id="565" w:author="Dhruv Maradia" w:date="2024-08-17T12:28:00Z" w16du:dateUtc="2024-08-17T06:58:00Z">
              <w:tcPr>
                <w:tcW w:w="1559" w:type="dxa"/>
                <w:gridSpan w:val="2"/>
                <w:tcBorders>
                  <w:top w:val="nil"/>
                  <w:left w:val="nil"/>
                  <w:bottom w:val="single" w:sz="4" w:space="0" w:color="auto"/>
                  <w:right w:val="single" w:sz="4" w:space="0" w:color="auto"/>
                </w:tcBorders>
                <w:shd w:val="clear" w:color="auto" w:fill="auto"/>
                <w:noWrap/>
                <w:vAlign w:val="bottom"/>
              </w:tcPr>
            </w:tcPrChange>
          </w:tcPr>
          <w:p w14:paraId="246476FF" w14:textId="77777777" w:rsidR="000D23EC" w:rsidRPr="000D23EC" w:rsidRDefault="000D23EC">
            <w:pPr>
              <w:widowControl/>
              <w:autoSpaceDE/>
              <w:autoSpaceDN/>
              <w:jc w:val="center"/>
              <w:rPr>
                <w:ins w:id="566" w:author="Dhruv Maradia" w:date="2024-08-13T19:26:00Z" w16du:dateUtc="2024-08-13T13:56:00Z"/>
                <w:rFonts w:ascii="Adani Regular" w:eastAsia="Times New Roman" w:hAnsi="Adani Regular"/>
                <w:color w:val="000000"/>
              </w:rPr>
            </w:pPr>
          </w:p>
        </w:tc>
      </w:tr>
      <w:tr w:rsidR="000D23EC" w:rsidRPr="00117F9F" w14:paraId="691FBCE1" w14:textId="77777777" w:rsidTr="006D5429">
        <w:trPr>
          <w:trHeight w:val="300"/>
          <w:ins w:id="567" w:author="Dhruv Maradia" w:date="2024-08-13T19:26:00Z"/>
          <w:trPrChange w:id="568"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569"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5CE5C775" w14:textId="2E84894A" w:rsidR="000D23EC" w:rsidRPr="000D23EC" w:rsidRDefault="000D23EC">
            <w:pPr>
              <w:widowControl/>
              <w:autoSpaceDE/>
              <w:autoSpaceDN/>
              <w:jc w:val="center"/>
              <w:rPr>
                <w:ins w:id="570" w:author="Dhruv Maradia" w:date="2024-08-13T19:26:00Z" w16du:dateUtc="2024-08-13T13:56:00Z"/>
                <w:rFonts w:ascii="Adani Regular" w:eastAsia="Times New Roman" w:hAnsi="Adani Regular"/>
                <w:color w:val="000000"/>
              </w:rPr>
            </w:pPr>
            <w:ins w:id="571" w:author="Dhruv Maradia" w:date="2024-08-13T19:26:00Z" w16du:dateUtc="2024-08-13T13:56:00Z">
              <w:r>
                <w:rPr>
                  <w:rFonts w:ascii="Adani Regular" w:eastAsia="Times New Roman" w:hAnsi="Adani Regular"/>
                  <w:color w:val="000000"/>
                </w:rPr>
                <w:t>2</w:t>
              </w:r>
              <w:r w:rsidR="006A1F5B">
                <w:rPr>
                  <w:rFonts w:ascii="Adani Regular" w:eastAsia="Times New Roman" w:hAnsi="Adani Regular"/>
                  <w:color w:val="000000"/>
                </w:rPr>
                <w:t>B</w:t>
              </w:r>
            </w:ins>
          </w:p>
        </w:tc>
        <w:tc>
          <w:tcPr>
            <w:tcW w:w="5115" w:type="dxa"/>
            <w:tcBorders>
              <w:top w:val="nil"/>
              <w:left w:val="nil"/>
              <w:bottom w:val="single" w:sz="4" w:space="0" w:color="auto"/>
              <w:right w:val="single" w:sz="4" w:space="0" w:color="auto"/>
            </w:tcBorders>
            <w:shd w:val="clear" w:color="auto" w:fill="auto"/>
            <w:noWrap/>
            <w:vAlign w:val="bottom"/>
            <w:tcPrChange w:id="572" w:author="Dhruv Maradia" w:date="2024-08-17T12:28:00Z" w16du:dateUtc="2024-08-17T06:58:00Z">
              <w:tcPr>
                <w:tcW w:w="5115" w:type="dxa"/>
                <w:tcBorders>
                  <w:top w:val="nil"/>
                  <w:left w:val="nil"/>
                  <w:bottom w:val="single" w:sz="4" w:space="0" w:color="auto"/>
                  <w:right w:val="single" w:sz="4" w:space="0" w:color="auto"/>
                </w:tcBorders>
                <w:shd w:val="clear" w:color="auto" w:fill="auto"/>
                <w:noWrap/>
                <w:vAlign w:val="bottom"/>
              </w:tcPr>
            </w:tcPrChange>
          </w:tcPr>
          <w:p w14:paraId="7621B8BB" w14:textId="2499C34D" w:rsidR="000D23EC" w:rsidRDefault="000D23EC">
            <w:pPr>
              <w:widowControl/>
              <w:autoSpaceDE/>
              <w:autoSpaceDN/>
              <w:rPr>
                <w:ins w:id="573" w:author="Dhruv Maradia" w:date="2024-08-13T19:26:00Z" w16du:dateUtc="2024-08-13T13:56:00Z"/>
                <w:rFonts w:ascii="Adani Regular" w:eastAsia="Times New Roman" w:hAnsi="Adani Regular"/>
                <w:color w:val="000000"/>
              </w:rPr>
            </w:pPr>
            <w:ins w:id="574" w:author="Dhruv Maradia" w:date="2024-08-13T19:26:00Z" w16du:dateUtc="2024-08-13T13:56:00Z">
              <w:r>
                <w:rPr>
                  <w:rFonts w:ascii="Adani Regular" w:eastAsia="Times New Roman" w:hAnsi="Adani Regular"/>
                  <w:color w:val="000000"/>
                </w:rPr>
                <w:t>Haryana, Punjab</w:t>
              </w:r>
            </w:ins>
          </w:p>
        </w:tc>
        <w:tc>
          <w:tcPr>
            <w:tcW w:w="2037" w:type="dxa"/>
            <w:tcBorders>
              <w:top w:val="nil"/>
              <w:left w:val="nil"/>
              <w:bottom w:val="single" w:sz="4" w:space="0" w:color="auto"/>
              <w:right w:val="single" w:sz="4" w:space="0" w:color="auto"/>
            </w:tcBorders>
            <w:shd w:val="clear" w:color="auto" w:fill="auto"/>
            <w:noWrap/>
            <w:vAlign w:val="bottom"/>
            <w:tcPrChange w:id="575" w:author="Dhruv Maradia" w:date="2024-08-17T12:28:00Z" w16du:dateUtc="2024-08-17T06:58:00Z">
              <w:tcPr>
                <w:tcW w:w="2037" w:type="dxa"/>
                <w:gridSpan w:val="2"/>
                <w:tcBorders>
                  <w:top w:val="nil"/>
                  <w:left w:val="nil"/>
                  <w:bottom w:val="single" w:sz="4" w:space="0" w:color="auto"/>
                  <w:right w:val="single" w:sz="4" w:space="0" w:color="auto"/>
                </w:tcBorders>
                <w:shd w:val="clear" w:color="auto" w:fill="auto"/>
                <w:noWrap/>
                <w:vAlign w:val="bottom"/>
              </w:tcPr>
            </w:tcPrChange>
          </w:tcPr>
          <w:p w14:paraId="06B8C6FD" w14:textId="22F23B78" w:rsidR="000D23EC" w:rsidRPr="000D23EC" w:rsidRDefault="006A1F5B">
            <w:pPr>
              <w:widowControl/>
              <w:autoSpaceDE/>
              <w:autoSpaceDN/>
              <w:rPr>
                <w:ins w:id="576" w:author="Dhruv Maradia" w:date="2024-08-13T19:26:00Z" w16du:dateUtc="2024-08-13T13:56:00Z"/>
                <w:rFonts w:ascii="Adani Regular" w:eastAsia="Times New Roman" w:hAnsi="Adani Regular"/>
                <w:color w:val="000000"/>
              </w:rPr>
            </w:pPr>
            <w:ins w:id="577" w:author="Dhruv Maradia" w:date="2024-08-13T19:27:00Z" w16du:dateUtc="2024-08-13T13:57:00Z">
              <w:r>
                <w:rPr>
                  <w:rFonts w:ascii="Adani Regular" w:eastAsia="Times New Roman" w:hAnsi="Adani Regular"/>
                  <w:color w:val="000000"/>
                </w:rPr>
                <w:t>EA</w:t>
              </w:r>
            </w:ins>
          </w:p>
        </w:tc>
        <w:tc>
          <w:tcPr>
            <w:tcW w:w="1701" w:type="dxa"/>
            <w:tcBorders>
              <w:top w:val="nil"/>
              <w:left w:val="nil"/>
              <w:bottom w:val="single" w:sz="4" w:space="0" w:color="auto"/>
              <w:right w:val="single" w:sz="4" w:space="0" w:color="auto"/>
            </w:tcBorders>
            <w:shd w:val="clear" w:color="auto" w:fill="auto"/>
            <w:noWrap/>
            <w:vAlign w:val="bottom"/>
            <w:tcPrChange w:id="578" w:author="Dhruv Maradia" w:date="2024-08-17T12:28:00Z" w16du:dateUtc="2024-08-17T06:58:00Z">
              <w:tcPr>
                <w:tcW w:w="1559" w:type="dxa"/>
                <w:gridSpan w:val="2"/>
                <w:tcBorders>
                  <w:top w:val="nil"/>
                  <w:left w:val="nil"/>
                  <w:bottom w:val="single" w:sz="4" w:space="0" w:color="auto"/>
                  <w:right w:val="single" w:sz="4" w:space="0" w:color="auto"/>
                </w:tcBorders>
                <w:shd w:val="clear" w:color="auto" w:fill="auto"/>
                <w:noWrap/>
                <w:vAlign w:val="bottom"/>
              </w:tcPr>
            </w:tcPrChange>
          </w:tcPr>
          <w:p w14:paraId="79B67E7F" w14:textId="77777777" w:rsidR="000D23EC" w:rsidRPr="000D23EC" w:rsidRDefault="000D23EC">
            <w:pPr>
              <w:widowControl/>
              <w:autoSpaceDE/>
              <w:autoSpaceDN/>
              <w:jc w:val="center"/>
              <w:rPr>
                <w:ins w:id="579" w:author="Dhruv Maradia" w:date="2024-08-13T19:26:00Z" w16du:dateUtc="2024-08-13T13:56:00Z"/>
                <w:rFonts w:ascii="Adani Regular" w:eastAsia="Times New Roman" w:hAnsi="Adani Regular"/>
                <w:color w:val="000000"/>
              </w:rPr>
            </w:pPr>
          </w:p>
        </w:tc>
      </w:tr>
      <w:tr w:rsidR="00184807" w:rsidRPr="00117F9F" w14:paraId="0139DBCC" w14:textId="77777777" w:rsidTr="006D5429">
        <w:trPr>
          <w:trHeight w:val="300"/>
          <w:ins w:id="580" w:author="Dhruv Maradia" w:date="2024-08-13T19:38:00Z"/>
          <w:trPrChange w:id="581"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582"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63106663" w14:textId="6DD54A0F" w:rsidR="00184807" w:rsidRDefault="00184807">
            <w:pPr>
              <w:widowControl/>
              <w:autoSpaceDE/>
              <w:autoSpaceDN/>
              <w:jc w:val="center"/>
              <w:rPr>
                <w:ins w:id="583" w:author="Dhruv Maradia" w:date="2024-08-13T19:38:00Z" w16du:dateUtc="2024-08-13T14:08:00Z"/>
                <w:rFonts w:ascii="Adani Regular" w:eastAsia="Times New Roman" w:hAnsi="Adani Regular"/>
                <w:color w:val="000000"/>
              </w:rPr>
            </w:pPr>
            <w:ins w:id="584" w:author="Dhruv Maradia" w:date="2024-08-13T19:38:00Z" w16du:dateUtc="2024-08-13T14:08:00Z">
              <w:r>
                <w:rPr>
                  <w:rFonts w:ascii="Adani Regular" w:eastAsia="Times New Roman" w:hAnsi="Adani Regular"/>
                  <w:color w:val="000000"/>
                </w:rPr>
                <w:t>2C</w:t>
              </w:r>
            </w:ins>
          </w:p>
        </w:tc>
        <w:tc>
          <w:tcPr>
            <w:tcW w:w="5115" w:type="dxa"/>
            <w:tcBorders>
              <w:top w:val="nil"/>
              <w:left w:val="nil"/>
              <w:bottom w:val="single" w:sz="4" w:space="0" w:color="auto"/>
              <w:right w:val="single" w:sz="4" w:space="0" w:color="auto"/>
            </w:tcBorders>
            <w:shd w:val="clear" w:color="auto" w:fill="auto"/>
            <w:noWrap/>
            <w:vAlign w:val="bottom"/>
            <w:tcPrChange w:id="585" w:author="Dhruv Maradia" w:date="2024-08-17T12:28:00Z" w16du:dateUtc="2024-08-17T06:58:00Z">
              <w:tcPr>
                <w:tcW w:w="5115" w:type="dxa"/>
                <w:tcBorders>
                  <w:top w:val="nil"/>
                  <w:left w:val="nil"/>
                  <w:bottom w:val="single" w:sz="4" w:space="0" w:color="auto"/>
                  <w:right w:val="single" w:sz="4" w:space="0" w:color="auto"/>
                </w:tcBorders>
                <w:shd w:val="clear" w:color="auto" w:fill="auto"/>
                <w:noWrap/>
                <w:vAlign w:val="bottom"/>
              </w:tcPr>
            </w:tcPrChange>
          </w:tcPr>
          <w:p w14:paraId="0734C7D9" w14:textId="4F84B93D" w:rsidR="00184807" w:rsidRDefault="00184807">
            <w:pPr>
              <w:widowControl/>
              <w:autoSpaceDE/>
              <w:autoSpaceDN/>
              <w:rPr>
                <w:ins w:id="586" w:author="Dhruv Maradia" w:date="2024-08-13T19:38:00Z" w16du:dateUtc="2024-08-13T14:08:00Z"/>
                <w:rFonts w:ascii="Adani Regular" w:eastAsia="Times New Roman" w:hAnsi="Adani Regular"/>
                <w:color w:val="000000"/>
              </w:rPr>
            </w:pPr>
            <w:ins w:id="587" w:author="Dhruv Maradia" w:date="2024-08-13T19:38:00Z" w16du:dateUtc="2024-08-13T14:08:00Z">
              <w:r>
                <w:rPr>
                  <w:rFonts w:ascii="Adani Regular" w:eastAsia="Times New Roman" w:hAnsi="Adani Regular"/>
                  <w:color w:val="000000"/>
                </w:rPr>
                <w:t>MP and UP</w:t>
              </w:r>
            </w:ins>
          </w:p>
        </w:tc>
        <w:tc>
          <w:tcPr>
            <w:tcW w:w="2037" w:type="dxa"/>
            <w:tcBorders>
              <w:top w:val="nil"/>
              <w:left w:val="nil"/>
              <w:bottom w:val="single" w:sz="4" w:space="0" w:color="auto"/>
              <w:right w:val="single" w:sz="4" w:space="0" w:color="auto"/>
            </w:tcBorders>
            <w:shd w:val="clear" w:color="auto" w:fill="auto"/>
            <w:noWrap/>
            <w:vAlign w:val="bottom"/>
            <w:tcPrChange w:id="588" w:author="Dhruv Maradia" w:date="2024-08-17T12:28:00Z" w16du:dateUtc="2024-08-17T06:58:00Z">
              <w:tcPr>
                <w:tcW w:w="2037" w:type="dxa"/>
                <w:gridSpan w:val="2"/>
                <w:tcBorders>
                  <w:top w:val="nil"/>
                  <w:left w:val="nil"/>
                  <w:bottom w:val="single" w:sz="4" w:space="0" w:color="auto"/>
                  <w:right w:val="single" w:sz="4" w:space="0" w:color="auto"/>
                </w:tcBorders>
                <w:shd w:val="clear" w:color="auto" w:fill="auto"/>
                <w:noWrap/>
                <w:vAlign w:val="bottom"/>
              </w:tcPr>
            </w:tcPrChange>
          </w:tcPr>
          <w:p w14:paraId="0EE3882E" w14:textId="0772CD49" w:rsidR="00184807" w:rsidRDefault="00D93183">
            <w:pPr>
              <w:widowControl/>
              <w:autoSpaceDE/>
              <w:autoSpaceDN/>
              <w:rPr>
                <w:ins w:id="589" w:author="Dhruv Maradia" w:date="2024-08-13T19:38:00Z" w16du:dateUtc="2024-08-13T14:08:00Z"/>
                <w:rFonts w:ascii="Adani Regular" w:eastAsia="Times New Roman" w:hAnsi="Adani Regular"/>
                <w:color w:val="000000"/>
              </w:rPr>
            </w:pPr>
            <w:ins w:id="590" w:author="Dhruv Maradia" w:date="2024-08-13T19:38:00Z" w16du:dateUtc="2024-08-13T14:08:00Z">
              <w:r>
                <w:rPr>
                  <w:rFonts w:ascii="Adani Regular" w:eastAsia="Times New Roman" w:hAnsi="Adani Regular"/>
                  <w:color w:val="000000"/>
                </w:rPr>
                <w:t>EA</w:t>
              </w:r>
            </w:ins>
          </w:p>
        </w:tc>
        <w:tc>
          <w:tcPr>
            <w:tcW w:w="1701" w:type="dxa"/>
            <w:tcBorders>
              <w:top w:val="nil"/>
              <w:left w:val="nil"/>
              <w:bottom w:val="single" w:sz="4" w:space="0" w:color="auto"/>
              <w:right w:val="single" w:sz="4" w:space="0" w:color="auto"/>
            </w:tcBorders>
            <w:shd w:val="clear" w:color="auto" w:fill="auto"/>
            <w:noWrap/>
            <w:vAlign w:val="bottom"/>
            <w:tcPrChange w:id="591" w:author="Dhruv Maradia" w:date="2024-08-17T12:28:00Z" w16du:dateUtc="2024-08-17T06:58:00Z">
              <w:tcPr>
                <w:tcW w:w="1559" w:type="dxa"/>
                <w:gridSpan w:val="2"/>
                <w:tcBorders>
                  <w:top w:val="nil"/>
                  <w:left w:val="nil"/>
                  <w:bottom w:val="single" w:sz="4" w:space="0" w:color="auto"/>
                  <w:right w:val="single" w:sz="4" w:space="0" w:color="auto"/>
                </w:tcBorders>
                <w:shd w:val="clear" w:color="auto" w:fill="auto"/>
                <w:noWrap/>
                <w:vAlign w:val="bottom"/>
              </w:tcPr>
            </w:tcPrChange>
          </w:tcPr>
          <w:p w14:paraId="49EC16F7" w14:textId="77777777" w:rsidR="00184807" w:rsidRPr="000D23EC" w:rsidRDefault="00184807">
            <w:pPr>
              <w:widowControl/>
              <w:autoSpaceDE/>
              <w:autoSpaceDN/>
              <w:jc w:val="center"/>
              <w:rPr>
                <w:ins w:id="592" w:author="Dhruv Maradia" w:date="2024-08-13T19:38:00Z" w16du:dateUtc="2024-08-13T14:08:00Z"/>
                <w:rFonts w:ascii="Adani Regular" w:eastAsia="Times New Roman" w:hAnsi="Adani Regular"/>
                <w:color w:val="000000"/>
              </w:rPr>
            </w:pPr>
          </w:p>
        </w:tc>
      </w:tr>
      <w:tr w:rsidR="000D23EC" w:rsidRPr="00117F9F" w14:paraId="31EF9933" w14:textId="77777777" w:rsidTr="006D5429">
        <w:trPr>
          <w:trHeight w:val="300"/>
          <w:ins w:id="593" w:author="Dhruv Maradia" w:date="2024-08-13T19:26:00Z"/>
          <w:trPrChange w:id="594"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595"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3BDEA4EF" w14:textId="009F0FD6" w:rsidR="000D23EC" w:rsidRPr="000D23EC" w:rsidRDefault="006A1F5B">
            <w:pPr>
              <w:widowControl/>
              <w:autoSpaceDE/>
              <w:autoSpaceDN/>
              <w:jc w:val="center"/>
              <w:rPr>
                <w:ins w:id="596" w:author="Dhruv Maradia" w:date="2024-08-13T19:26:00Z" w16du:dateUtc="2024-08-13T13:56:00Z"/>
                <w:rFonts w:ascii="Adani Regular" w:eastAsia="Times New Roman" w:hAnsi="Adani Regular"/>
                <w:color w:val="000000"/>
              </w:rPr>
            </w:pPr>
            <w:ins w:id="597" w:author="Dhruv Maradia" w:date="2024-08-13T19:26:00Z" w16du:dateUtc="2024-08-13T13:56:00Z">
              <w:r>
                <w:rPr>
                  <w:rFonts w:ascii="Adani Regular" w:eastAsia="Times New Roman" w:hAnsi="Adani Regular"/>
                  <w:color w:val="000000"/>
                </w:rPr>
                <w:t>2</w:t>
              </w:r>
            </w:ins>
            <w:ins w:id="598" w:author="Dhruv Maradia" w:date="2024-08-13T19:38:00Z" w16du:dateUtc="2024-08-13T14:08:00Z">
              <w:r w:rsidR="00184807">
                <w:rPr>
                  <w:rFonts w:ascii="Adani Regular" w:eastAsia="Times New Roman" w:hAnsi="Adani Regular"/>
                  <w:color w:val="000000"/>
                </w:rPr>
                <w:t>D</w:t>
              </w:r>
            </w:ins>
          </w:p>
        </w:tc>
        <w:tc>
          <w:tcPr>
            <w:tcW w:w="5115" w:type="dxa"/>
            <w:tcBorders>
              <w:top w:val="nil"/>
              <w:left w:val="nil"/>
              <w:bottom w:val="single" w:sz="4" w:space="0" w:color="auto"/>
              <w:right w:val="single" w:sz="4" w:space="0" w:color="auto"/>
            </w:tcBorders>
            <w:shd w:val="clear" w:color="auto" w:fill="auto"/>
            <w:noWrap/>
            <w:vAlign w:val="bottom"/>
            <w:tcPrChange w:id="599" w:author="Dhruv Maradia" w:date="2024-08-17T12:28:00Z" w16du:dateUtc="2024-08-17T06:58:00Z">
              <w:tcPr>
                <w:tcW w:w="5115" w:type="dxa"/>
                <w:tcBorders>
                  <w:top w:val="nil"/>
                  <w:left w:val="nil"/>
                  <w:bottom w:val="single" w:sz="4" w:space="0" w:color="auto"/>
                  <w:right w:val="single" w:sz="4" w:space="0" w:color="auto"/>
                </w:tcBorders>
                <w:shd w:val="clear" w:color="auto" w:fill="auto"/>
                <w:noWrap/>
                <w:vAlign w:val="bottom"/>
              </w:tcPr>
            </w:tcPrChange>
          </w:tcPr>
          <w:p w14:paraId="676A2E7A" w14:textId="1A43D040" w:rsidR="000D23EC" w:rsidRDefault="00CD38E1">
            <w:pPr>
              <w:widowControl/>
              <w:autoSpaceDE/>
              <w:autoSpaceDN/>
              <w:rPr>
                <w:ins w:id="600" w:author="Dhruv Maradia" w:date="2024-08-13T19:26:00Z" w16du:dateUtc="2024-08-13T13:56:00Z"/>
                <w:rFonts w:ascii="Adani Regular" w:eastAsia="Times New Roman" w:hAnsi="Adani Regular"/>
                <w:color w:val="000000"/>
              </w:rPr>
            </w:pPr>
            <w:ins w:id="601" w:author="Dhruv Maradia" w:date="2024-08-13T19:28:00Z" w16du:dateUtc="2024-08-13T13:58:00Z">
              <w:r>
                <w:rPr>
                  <w:rFonts w:ascii="Adani Regular" w:eastAsia="Times New Roman" w:hAnsi="Adani Regular"/>
                  <w:color w:val="000000"/>
                </w:rPr>
                <w:t>Odisha, Tamil Nadu and Karnataka</w:t>
              </w:r>
            </w:ins>
          </w:p>
        </w:tc>
        <w:tc>
          <w:tcPr>
            <w:tcW w:w="2037" w:type="dxa"/>
            <w:tcBorders>
              <w:top w:val="nil"/>
              <w:left w:val="nil"/>
              <w:bottom w:val="single" w:sz="4" w:space="0" w:color="auto"/>
              <w:right w:val="single" w:sz="4" w:space="0" w:color="auto"/>
            </w:tcBorders>
            <w:shd w:val="clear" w:color="auto" w:fill="auto"/>
            <w:noWrap/>
            <w:vAlign w:val="bottom"/>
            <w:tcPrChange w:id="602" w:author="Dhruv Maradia" w:date="2024-08-17T12:28:00Z" w16du:dateUtc="2024-08-17T06:58:00Z">
              <w:tcPr>
                <w:tcW w:w="2037" w:type="dxa"/>
                <w:gridSpan w:val="2"/>
                <w:tcBorders>
                  <w:top w:val="nil"/>
                  <w:left w:val="nil"/>
                  <w:bottom w:val="single" w:sz="4" w:space="0" w:color="auto"/>
                  <w:right w:val="single" w:sz="4" w:space="0" w:color="auto"/>
                </w:tcBorders>
                <w:shd w:val="clear" w:color="auto" w:fill="auto"/>
                <w:noWrap/>
                <w:vAlign w:val="bottom"/>
              </w:tcPr>
            </w:tcPrChange>
          </w:tcPr>
          <w:p w14:paraId="6F85ED5D" w14:textId="43E033EA" w:rsidR="000D23EC" w:rsidRPr="000D23EC" w:rsidRDefault="006A1F5B">
            <w:pPr>
              <w:widowControl/>
              <w:autoSpaceDE/>
              <w:autoSpaceDN/>
              <w:rPr>
                <w:ins w:id="603" w:author="Dhruv Maradia" w:date="2024-08-13T19:26:00Z" w16du:dateUtc="2024-08-13T13:56:00Z"/>
                <w:rFonts w:ascii="Adani Regular" w:eastAsia="Times New Roman" w:hAnsi="Adani Regular"/>
                <w:color w:val="000000"/>
              </w:rPr>
            </w:pPr>
            <w:ins w:id="604" w:author="Dhruv Maradia" w:date="2024-08-13T19:27:00Z" w16du:dateUtc="2024-08-13T13:57:00Z">
              <w:r>
                <w:rPr>
                  <w:rFonts w:ascii="Adani Regular" w:eastAsia="Times New Roman" w:hAnsi="Adani Regular"/>
                  <w:color w:val="000000"/>
                </w:rPr>
                <w:t>EA</w:t>
              </w:r>
            </w:ins>
          </w:p>
        </w:tc>
        <w:tc>
          <w:tcPr>
            <w:tcW w:w="1701" w:type="dxa"/>
            <w:tcBorders>
              <w:top w:val="nil"/>
              <w:left w:val="nil"/>
              <w:bottom w:val="single" w:sz="4" w:space="0" w:color="auto"/>
              <w:right w:val="single" w:sz="4" w:space="0" w:color="auto"/>
            </w:tcBorders>
            <w:shd w:val="clear" w:color="auto" w:fill="auto"/>
            <w:noWrap/>
            <w:vAlign w:val="bottom"/>
            <w:tcPrChange w:id="605" w:author="Dhruv Maradia" w:date="2024-08-17T12:28:00Z" w16du:dateUtc="2024-08-17T06:58:00Z">
              <w:tcPr>
                <w:tcW w:w="1559" w:type="dxa"/>
                <w:gridSpan w:val="2"/>
                <w:tcBorders>
                  <w:top w:val="nil"/>
                  <w:left w:val="nil"/>
                  <w:bottom w:val="single" w:sz="4" w:space="0" w:color="auto"/>
                  <w:right w:val="single" w:sz="4" w:space="0" w:color="auto"/>
                </w:tcBorders>
                <w:shd w:val="clear" w:color="auto" w:fill="auto"/>
                <w:noWrap/>
                <w:vAlign w:val="bottom"/>
              </w:tcPr>
            </w:tcPrChange>
          </w:tcPr>
          <w:p w14:paraId="7FEFE9F7" w14:textId="77777777" w:rsidR="000D23EC" w:rsidRPr="000D23EC" w:rsidRDefault="000D23EC">
            <w:pPr>
              <w:widowControl/>
              <w:autoSpaceDE/>
              <w:autoSpaceDN/>
              <w:jc w:val="center"/>
              <w:rPr>
                <w:ins w:id="606" w:author="Dhruv Maradia" w:date="2024-08-13T19:26:00Z" w16du:dateUtc="2024-08-13T13:56:00Z"/>
                <w:rFonts w:ascii="Adani Regular" w:eastAsia="Times New Roman" w:hAnsi="Adani Regular"/>
                <w:color w:val="000000"/>
              </w:rPr>
            </w:pPr>
          </w:p>
        </w:tc>
      </w:tr>
      <w:tr w:rsidR="005338A1" w:rsidRPr="00117F9F" w14:paraId="7B8F1B32" w14:textId="77777777" w:rsidTr="006D5429">
        <w:trPr>
          <w:trHeight w:val="300"/>
          <w:ins w:id="607" w:author="Dhruv Maradia" w:date="2024-08-13T19:34:00Z"/>
          <w:trPrChange w:id="608"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609"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6B7E87CF" w14:textId="14EF2D2C" w:rsidR="005338A1" w:rsidRDefault="005338A1">
            <w:pPr>
              <w:widowControl/>
              <w:autoSpaceDE/>
              <w:autoSpaceDN/>
              <w:jc w:val="center"/>
              <w:rPr>
                <w:ins w:id="610" w:author="Dhruv Maradia" w:date="2024-08-13T19:34:00Z" w16du:dateUtc="2024-08-13T14:04:00Z"/>
                <w:rFonts w:ascii="Adani Regular" w:eastAsia="Times New Roman" w:hAnsi="Adani Regular"/>
                <w:color w:val="000000"/>
              </w:rPr>
            </w:pPr>
            <w:ins w:id="611" w:author="Dhruv Maradia" w:date="2024-08-13T19:34:00Z" w16du:dateUtc="2024-08-13T14:04:00Z">
              <w:r>
                <w:rPr>
                  <w:rFonts w:ascii="Adani Regular" w:eastAsia="Times New Roman" w:hAnsi="Adani Regular"/>
                  <w:color w:val="000000"/>
                </w:rPr>
                <w:t>2</w:t>
              </w:r>
            </w:ins>
            <w:ins w:id="612" w:author="Dhruv Maradia" w:date="2024-08-13T19:38:00Z" w16du:dateUtc="2024-08-13T14:08:00Z">
              <w:r w:rsidR="00184807">
                <w:rPr>
                  <w:rFonts w:ascii="Adani Regular" w:eastAsia="Times New Roman" w:hAnsi="Adani Regular"/>
                  <w:color w:val="000000"/>
                </w:rPr>
                <w:t>E</w:t>
              </w:r>
            </w:ins>
          </w:p>
        </w:tc>
        <w:tc>
          <w:tcPr>
            <w:tcW w:w="5115" w:type="dxa"/>
            <w:tcBorders>
              <w:top w:val="nil"/>
              <w:left w:val="nil"/>
              <w:bottom w:val="single" w:sz="4" w:space="0" w:color="auto"/>
              <w:right w:val="single" w:sz="4" w:space="0" w:color="auto"/>
            </w:tcBorders>
            <w:shd w:val="clear" w:color="auto" w:fill="auto"/>
            <w:noWrap/>
            <w:vAlign w:val="bottom"/>
            <w:tcPrChange w:id="613" w:author="Dhruv Maradia" w:date="2024-08-17T12:28:00Z" w16du:dateUtc="2024-08-17T06:58:00Z">
              <w:tcPr>
                <w:tcW w:w="5115" w:type="dxa"/>
                <w:tcBorders>
                  <w:top w:val="nil"/>
                  <w:left w:val="nil"/>
                  <w:bottom w:val="single" w:sz="4" w:space="0" w:color="auto"/>
                  <w:right w:val="single" w:sz="4" w:space="0" w:color="auto"/>
                </w:tcBorders>
                <w:shd w:val="clear" w:color="auto" w:fill="auto"/>
                <w:noWrap/>
                <w:vAlign w:val="bottom"/>
              </w:tcPr>
            </w:tcPrChange>
          </w:tcPr>
          <w:p w14:paraId="702CF38D" w14:textId="19F9B700" w:rsidR="005338A1" w:rsidRDefault="005338A1">
            <w:pPr>
              <w:widowControl/>
              <w:autoSpaceDE/>
              <w:autoSpaceDN/>
              <w:rPr>
                <w:ins w:id="614" w:author="Dhruv Maradia" w:date="2024-08-13T19:34:00Z" w16du:dateUtc="2024-08-13T14:04:00Z"/>
                <w:rFonts w:ascii="Adani Regular" w:eastAsia="Times New Roman" w:hAnsi="Adani Regular"/>
                <w:color w:val="000000"/>
              </w:rPr>
            </w:pPr>
            <w:ins w:id="615" w:author="Dhruv Maradia" w:date="2024-08-13T19:34:00Z" w16du:dateUtc="2024-08-13T14:04:00Z">
              <w:r>
                <w:rPr>
                  <w:rFonts w:ascii="Adani Regular" w:eastAsia="Times New Roman" w:hAnsi="Adani Regular"/>
                  <w:color w:val="000000"/>
                </w:rPr>
                <w:t>Assam</w:t>
              </w:r>
            </w:ins>
          </w:p>
        </w:tc>
        <w:tc>
          <w:tcPr>
            <w:tcW w:w="2037" w:type="dxa"/>
            <w:tcBorders>
              <w:top w:val="nil"/>
              <w:left w:val="nil"/>
              <w:bottom w:val="single" w:sz="4" w:space="0" w:color="auto"/>
              <w:right w:val="single" w:sz="4" w:space="0" w:color="auto"/>
            </w:tcBorders>
            <w:shd w:val="clear" w:color="auto" w:fill="auto"/>
            <w:noWrap/>
            <w:vAlign w:val="bottom"/>
            <w:tcPrChange w:id="616" w:author="Dhruv Maradia" w:date="2024-08-17T12:28:00Z" w16du:dateUtc="2024-08-17T06:58:00Z">
              <w:tcPr>
                <w:tcW w:w="2037" w:type="dxa"/>
                <w:gridSpan w:val="2"/>
                <w:tcBorders>
                  <w:top w:val="nil"/>
                  <w:left w:val="nil"/>
                  <w:bottom w:val="single" w:sz="4" w:space="0" w:color="auto"/>
                  <w:right w:val="single" w:sz="4" w:space="0" w:color="auto"/>
                </w:tcBorders>
                <w:shd w:val="clear" w:color="auto" w:fill="auto"/>
                <w:noWrap/>
                <w:vAlign w:val="bottom"/>
              </w:tcPr>
            </w:tcPrChange>
          </w:tcPr>
          <w:p w14:paraId="07886309" w14:textId="72C3D7FB" w:rsidR="005338A1" w:rsidRDefault="005338A1">
            <w:pPr>
              <w:widowControl/>
              <w:autoSpaceDE/>
              <w:autoSpaceDN/>
              <w:rPr>
                <w:ins w:id="617" w:author="Dhruv Maradia" w:date="2024-08-13T19:34:00Z" w16du:dateUtc="2024-08-13T14:04:00Z"/>
                <w:rFonts w:ascii="Adani Regular" w:eastAsia="Times New Roman" w:hAnsi="Adani Regular"/>
                <w:color w:val="000000"/>
              </w:rPr>
            </w:pPr>
            <w:ins w:id="618" w:author="Dhruv Maradia" w:date="2024-08-13T19:34:00Z" w16du:dateUtc="2024-08-13T14:04:00Z">
              <w:r>
                <w:rPr>
                  <w:rFonts w:ascii="Adani Regular" w:eastAsia="Times New Roman" w:hAnsi="Adani Regular"/>
                  <w:color w:val="000000"/>
                </w:rPr>
                <w:t>EA</w:t>
              </w:r>
            </w:ins>
          </w:p>
        </w:tc>
        <w:tc>
          <w:tcPr>
            <w:tcW w:w="1701" w:type="dxa"/>
            <w:tcBorders>
              <w:top w:val="nil"/>
              <w:left w:val="nil"/>
              <w:bottom w:val="single" w:sz="4" w:space="0" w:color="auto"/>
              <w:right w:val="single" w:sz="4" w:space="0" w:color="auto"/>
            </w:tcBorders>
            <w:shd w:val="clear" w:color="auto" w:fill="auto"/>
            <w:noWrap/>
            <w:vAlign w:val="bottom"/>
            <w:tcPrChange w:id="619" w:author="Dhruv Maradia" w:date="2024-08-17T12:28:00Z" w16du:dateUtc="2024-08-17T06:58:00Z">
              <w:tcPr>
                <w:tcW w:w="1559" w:type="dxa"/>
                <w:gridSpan w:val="2"/>
                <w:tcBorders>
                  <w:top w:val="nil"/>
                  <w:left w:val="nil"/>
                  <w:bottom w:val="single" w:sz="4" w:space="0" w:color="auto"/>
                  <w:right w:val="single" w:sz="4" w:space="0" w:color="auto"/>
                </w:tcBorders>
                <w:shd w:val="clear" w:color="auto" w:fill="auto"/>
                <w:noWrap/>
                <w:vAlign w:val="bottom"/>
              </w:tcPr>
            </w:tcPrChange>
          </w:tcPr>
          <w:p w14:paraId="164BF8A9" w14:textId="77777777" w:rsidR="005338A1" w:rsidRPr="000D23EC" w:rsidRDefault="005338A1">
            <w:pPr>
              <w:widowControl/>
              <w:autoSpaceDE/>
              <w:autoSpaceDN/>
              <w:jc w:val="center"/>
              <w:rPr>
                <w:ins w:id="620" w:author="Dhruv Maradia" w:date="2024-08-13T19:34:00Z" w16du:dateUtc="2024-08-13T14:04:00Z"/>
                <w:rFonts w:ascii="Adani Regular" w:eastAsia="Times New Roman" w:hAnsi="Adani Regular"/>
                <w:color w:val="000000"/>
              </w:rPr>
            </w:pPr>
          </w:p>
        </w:tc>
      </w:tr>
      <w:tr w:rsidR="00F92582" w:rsidRPr="00117F9F" w:rsidDel="00CA4CC7" w14:paraId="459B39B7" w14:textId="39C0EF10" w:rsidTr="006D5429">
        <w:trPr>
          <w:trHeight w:val="384"/>
          <w:del w:id="621" w:author="Dhruv Maradia" w:date="2024-08-13T19:19:00Z"/>
          <w:trPrChange w:id="622"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623"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10A85362" w14:textId="3ECE9CEF" w:rsidR="00F92582" w:rsidRPr="00117F9F" w:rsidDel="00CA4CC7" w:rsidRDefault="00F92582">
            <w:pPr>
              <w:widowControl/>
              <w:autoSpaceDE/>
              <w:autoSpaceDN/>
              <w:jc w:val="center"/>
              <w:rPr>
                <w:del w:id="624" w:author="Dhruv Maradia" w:date="2024-08-13T19:19:00Z" w16du:dateUtc="2024-08-13T13:49:00Z"/>
                <w:rFonts w:ascii="Adani Regular" w:eastAsia="Times New Roman" w:hAnsi="Adani Regular"/>
                <w:color w:val="000000"/>
                <w:rPrChange w:id="625" w:author="Bhavesh Wani" w:date="2024-07-02T19:51:00Z" w16du:dateUtc="2024-07-02T14:21:00Z">
                  <w:rPr>
                    <w:del w:id="626" w:author="Dhruv Maradia" w:date="2024-08-13T19:19:00Z" w16du:dateUtc="2024-08-13T13:49:00Z"/>
                    <w:rFonts w:eastAsia="Times New Roman"/>
                    <w:color w:val="000000"/>
                  </w:rPr>
                </w:rPrChange>
              </w:rPr>
              <w:pPrChange w:id="627" w:author="Bhavesh Wani" w:date="2024-07-02T19:52:00Z" w16du:dateUtc="2024-07-02T14:22:00Z">
                <w:pPr>
                  <w:widowControl/>
                  <w:autoSpaceDE/>
                  <w:autoSpaceDN/>
                  <w:jc w:val="right"/>
                </w:pPr>
              </w:pPrChange>
            </w:pPr>
            <w:del w:id="628" w:author="Dhruv Maradia" w:date="2024-08-13T19:19:00Z" w16du:dateUtc="2024-08-13T13:49:00Z">
              <w:r w:rsidRPr="00117F9F" w:rsidDel="00CA4CC7">
                <w:rPr>
                  <w:rFonts w:ascii="Adani Regular" w:eastAsia="Times New Roman" w:hAnsi="Adani Regular"/>
                  <w:color w:val="000000"/>
                  <w:rPrChange w:id="629" w:author="Bhavesh Wani" w:date="2024-07-02T19:51:00Z" w16du:dateUtc="2024-07-02T14:21:00Z">
                    <w:rPr>
                      <w:rFonts w:eastAsia="Times New Roman"/>
                      <w:color w:val="000000"/>
                    </w:rPr>
                  </w:rPrChange>
                </w:rPr>
                <w:delText>3</w:delText>
              </w:r>
            </w:del>
          </w:p>
        </w:tc>
        <w:tc>
          <w:tcPr>
            <w:tcW w:w="5115" w:type="dxa"/>
            <w:tcBorders>
              <w:top w:val="nil"/>
              <w:left w:val="nil"/>
              <w:bottom w:val="single" w:sz="4" w:space="0" w:color="auto"/>
              <w:right w:val="single" w:sz="4" w:space="0" w:color="auto"/>
            </w:tcBorders>
            <w:shd w:val="clear" w:color="auto" w:fill="auto"/>
            <w:noWrap/>
            <w:vAlign w:val="bottom"/>
            <w:tcPrChange w:id="630"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tcPr>
            </w:tcPrChange>
          </w:tcPr>
          <w:p w14:paraId="24938296" w14:textId="7B93BFC4" w:rsidR="00F92582" w:rsidRPr="00117F9F" w:rsidDel="00CA4CC7" w:rsidRDefault="00F92582">
            <w:pPr>
              <w:widowControl/>
              <w:autoSpaceDE/>
              <w:autoSpaceDN/>
              <w:rPr>
                <w:del w:id="631" w:author="Dhruv Maradia" w:date="2024-08-13T19:19:00Z" w16du:dateUtc="2024-08-13T13:49:00Z"/>
                <w:rFonts w:ascii="Adani Regular" w:eastAsia="Times New Roman" w:hAnsi="Adani Regular"/>
                <w:color w:val="000000"/>
                <w:rPrChange w:id="632" w:author="Bhavesh Wani" w:date="2024-07-02T19:51:00Z" w16du:dateUtc="2024-07-02T14:21:00Z">
                  <w:rPr>
                    <w:del w:id="633" w:author="Dhruv Maradia" w:date="2024-08-13T19:19:00Z" w16du:dateUtc="2024-08-13T13:49:00Z"/>
                    <w:rFonts w:eastAsia="Times New Roman"/>
                    <w:color w:val="000000"/>
                  </w:rPr>
                </w:rPrChange>
              </w:rPr>
            </w:pPr>
            <w:del w:id="634" w:author="Dhruv Maradia" w:date="2024-08-13T19:19:00Z" w16du:dateUtc="2024-08-13T13:49:00Z">
              <w:r w:rsidRPr="00117F9F" w:rsidDel="00CA4CC7">
                <w:rPr>
                  <w:rFonts w:ascii="Adani Regular" w:eastAsia="Times New Roman" w:hAnsi="Adani Regular"/>
                  <w:color w:val="000000"/>
                  <w:rPrChange w:id="635" w:author="Bhavesh Wani" w:date="2024-07-02T19:51:00Z" w16du:dateUtc="2024-07-02T14:21:00Z">
                    <w:rPr>
                      <w:rFonts w:eastAsia="Times New Roman"/>
                      <w:color w:val="000000"/>
                    </w:rPr>
                  </w:rPrChange>
                </w:rPr>
                <w:delText>I</w:delText>
              </w:r>
              <w:r w:rsidR="00513E35" w:rsidRPr="00117F9F" w:rsidDel="00CA4CC7">
                <w:rPr>
                  <w:rFonts w:ascii="Adani Regular" w:eastAsia="Times New Roman" w:hAnsi="Adani Regular"/>
                  <w:color w:val="000000"/>
                  <w:rPrChange w:id="636" w:author="Bhavesh Wani" w:date="2024-07-02T19:51:00Z" w16du:dateUtc="2024-07-02T14:21:00Z">
                    <w:rPr>
                      <w:rFonts w:eastAsia="Times New Roman"/>
                      <w:color w:val="000000"/>
                    </w:rPr>
                  </w:rPrChange>
                </w:rPr>
                <w:delText>nstallationTesting &amp; Commi</w:delText>
              </w:r>
              <w:r w:rsidR="006F2096" w:rsidRPr="00117F9F" w:rsidDel="00CA4CC7">
                <w:rPr>
                  <w:rFonts w:ascii="Adani Regular" w:eastAsia="Times New Roman" w:hAnsi="Adani Regular"/>
                  <w:color w:val="000000"/>
                  <w:rPrChange w:id="637" w:author="Bhavesh Wani" w:date="2024-07-02T19:51:00Z" w16du:dateUtc="2024-07-02T14:21:00Z">
                    <w:rPr>
                      <w:rFonts w:eastAsia="Times New Roman"/>
                      <w:color w:val="000000"/>
                    </w:rPr>
                  </w:rPrChange>
                </w:rPr>
                <w:delText>s</w:delText>
              </w:r>
              <w:r w:rsidR="00513E35" w:rsidRPr="00117F9F" w:rsidDel="00CA4CC7">
                <w:rPr>
                  <w:rFonts w:ascii="Adani Regular" w:eastAsia="Times New Roman" w:hAnsi="Adani Regular"/>
                  <w:color w:val="000000"/>
                  <w:rPrChange w:id="638" w:author="Bhavesh Wani" w:date="2024-07-02T19:51:00Z" w16du:dateUtc="2024-07-02T14:21:00Z">
                    <w:rPr>
                      <w:rFonts w:eastAsia="Times New Roman"/>
                      <w:color w:val="000000"/>
                    </w:rPr>
                  </w:rPrChange>
                </w:rPr>
                <w:delText>sio</w:delText>
              </w:r>
              <w:r w:rsidR="006F2096" w:rsidRPr="00117F9F" w:rsidDel="00CA4CC7">
                <w:rPr>
                  <w:rFonts w:ascii="Adani Regular" w:eastAsia="Times New Roman" w:hAnsi="Adani Regular"/>
                  <w:color w:val="000000"/>
                  <w:rPrChange w:id="639" w:author="Bhavesh Wani" w:date="2024-07-02T19:51:00Z" w16du:dateUtc="2024-07-02T14:21:00Z">
                    <w:rPr>
                      <w:rFonts w:eastAsia="Times New Roman"/>
                      <w:color w:val="000000"/>
                    </w:rPr>
                  </w:rPrChange>
                </w:rPr>
                <w:delText>n</w:delText>
              </w:r>
              <w:r w:rsidR="00513E35" w:rsidRPr="00117F9F" w:rsidDel="00CA4CC7">
                <w:rPr>
                  <w:rFonts w:ascii="Adani Regular" w:eastAsia="Times New Roman" w:hAnsi="Adani Regular"/>
                  <w:color w:val="000000"/>
                  <w:rPrChange w:id="640" w:author="Bhavesh Wani" w:date="2024-07-02T19:51:00Z" w16du:dateUtc="2024-07-02T14:21:00Z">
                    <w:rPr>
                      <w:rFonts w:eastAsia="Times New Roman"/>
                      <w:color w:val="000000"/>
                    </w:rPr>
                  </w:rPrChange>
                </w:rPr>
                <w:delText>ing</w:delText>
              </w:r>
              <w:r w:rsidR="006F2096" w:rsidRPr="00117F9F" w:rsidDel="00CA4CC7">
                <w:rPr>
                  <w:rFonts w:ascii="Adani Regular" w:eastAsia="Times New Roman" w:hAnsi="Adani Regular"/>
                  <w:color w:val="000000"/>
                  <w:rPrChange w:id="641" w:author="Bhavesh Wani" w:date="2024-07-02T19:51:00Z" w16du:dateUtc="2024-07-02T14:21:00Z">
                    <w:rPr>
                      <w:rFonts w:eastAsia="Times New Roman"/>
                      <w:color w:val="000000"/>
                    </w:rPr>
                  </w:rPrChange>
                </w:rPr>
                <w:delText xml:space="preserve"> (ITC)</w:delText>
              </w:r>
              <w:r w:rsidRPr="00117F9F" w:rsidDel="00CA4CC7">
                <w:rPr>
                  <w:rFonts w:ascii="Adani Regular" w:eastAsia="Times New Roman" w:hAnsi="Adani Regular"/>
                  <w:color w:val="000000"/>
                  <w:rPrChange w:id="642" w:author="Bhavesh Wani" w:date="2024-07-02T19:51:00Z" w16du:dateUtc="2024-07-02T14:21:00Z">
                    <w:rPr>
                      <w:rFonts w:eastAsia="Times New Roman"/>
                      <w:color w:val="000000"/>
                    </w:rPr>
                  </w:rPrChange>
                </w:rPr>
                <w:delText xml:space="preserve"> of smart</w:delText>
              </w:r>
            </w:del>
            <w:ins w:id="643" w:author="Bhavesh Wani" w:date="2024-07-02T19:16:00Z" w16du:dateUtc="2024-07-02T13:46:00Z">
              <w:del w:id="644" w:author="Dhruv Maradia" w:date="2024-08-13T19:19:00Z" w16du:dateUtc="2024-08-13T13:49:00Z">
                <w:r w:rsidR="006C564B" w:rsidRPr="00117F9F" w:rsidDel="00CA4CC7">
                  <w:rPr>
                    <w:rFonts w:ascii="Adani Regular" w:eastAsia="Times New Roman" w:hAnsi="Adani Regular"/>
                    <w:color w:val="000000"/>
                    <w:rPrChange w:id="645" w:author="Bhavesh Wani" w:date="2024-07-02T19:51:00Z" w16du:dateUtc="2024-07-02T14:21:00Z">
                      <w:rPr>
                        <w:rFonts w:eastAsia="Times New Roman"/>
                        <w:color w:val="000000"/>
                      </w:rPr>
                    </w:rPrChange>
                  </w:rPr>
                  <w:delText xml:space="preserve"> </w:delText>
                </w:r>
              </w:del>
            </w:ins>
            <w:del w:id="646" w:author="Dhruv Maradia" w:date="2024-08-13T19:19:00Z" w16du:dateUtc="2024-08-13T13:49:00Z">
              <w:r w:rsidRPr="00117F9F" w:rsidDel="00CA4CC7">
                <w:rPr>
                  <w:rFonts w:ascii="Adani Regular" w:eastAsia="Times New Roman" w:hAnsi="Adani Regular"/>
                  <w:color w:val="000000"/>
                  <w:rPrChange w:id="647" w:author="Bhavesh Wani" w:date="2024-07-02T19:51:00Z" w16du:dateUtc="2024-07-02T14:21:00Z">
                    <w:rPr>
                      <w:rFonts w:eastAsia="Times New Roman"/>
                      <w:color w:val="000000"/>
                    </w:rPr>
                  </w:rPrChange>
                </w:rPr>
                <w:delText>meter</w:delText>
              </w:r>
            </w:del>
          </w:p>
        </w:tc>
        <w:tc>
          <w:tcPr>
            <w:tcW w:w="2037" w:type="dxa"/>
            <w:tcBorders>
              <w:top w:val="nil"/>
              <w:left w:val="nil"/>
              <w:bottom w:val="single" w:sz="4" w:space="0" w:color="auto"/>
              <w:right w:val="single" w:sz="4" w:space="0" w:color="auto"/>
            </w:tcBorders>
            <w:shd w:val="clear" w:color="auto" w:fill="auto"/>
            <w:noWrap/>
            <w:vAlign w:val="bottom"/>
            <w:tcPrChange w:id="648"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tcPr>
            </w:tcPrChange>
          </w:tcPr>
          <w:p w14:paraId="4A057FDF" w14:textId="5C492803" w:rsidR="00F92582" w:rsidRPr="00117F9F" w:rsidDel="00CA4CC7" w:rsidRDefault="00F92582">
            <w:pPr>
              <w:widowControl/>
              <w:autoSpaceDE/>
              <w:autoSpaceDN/>
              <w:rPr>
                <w:del w:id="649" w:author="Dhruv Maradia" w:date="2024-08-13T19:19:00Z" w16du:dateUtc="2024-08-13T13:49:00Z"/>
                <w:rFonts w:ascii="Adani Regular" w:eastAsia="Times New Roman" w:hAnsi="Adani Regular"/>
                <w:color w:val="000000"/>
                <w:rPrChange w:id="650" w:author="Bhavesh Wani" w:date="2024-07-02T19:51:00Z" w16du:dateUtc="2024-07-02T14:21:00Z">
                  <w:rPr>
                    <w:del w:id="651" w:author="Dhruv Maradia" w:date="2024-08-13T19:19:00Z" w16du:dateUtc="2024-08-13T13:49:00Z"/>
                    <w:rFonts w:eastAsia="Times New Roman"/>
                    <w:color w:val="000000"/>
                  </w:rPr>
                </w:rPrChange>
              </w:rPr>
            </w:pPr>
            <w:del w:id="652" w:author="Dhruv Maradia" w:date="2024-08-13T19:19:00Z" w16du:dateUtc="2024-08-13T13:49:00Z">
              <w:r w:rsidRPr="00117F9F" w:rsidDel="00CA4CC7">
                <w:rPr>
                  <w:rFonts w:ascii="Adani Regular" w:eastAsia="Times New Roman" w:hAnsi="Adani Regular"/>
                  <w:color w:val="000000"/>
                  <w:rPrChange w:id="653" w:author="Bhavesh Wani" w:date="2024-07-02T19:51:00Z" w16du:dateUtc="2024-07-02T14:21:00Z">
                    <w:rPr>
                      <w:rFonts w:eastAsia="Times New Roman"/>
                      <w:color w:val="000000"/>
                    </w:rPr>
                  </w:rPrChange>
                </w:rPr>
                <w:delText>EA</w:delText>
              </w:r>
            </w:del>
          </w:p>
        </w:tc>
        <w:tc>
          <w:tcPr>
            <w:tcW w:w="1701" w:type="dxa"/>
            <w:tcBorders>
              <w:top w:val="nil"/>
              <w:left w:val="nil"/>
              <w:bottom w:val="single" w:sz="4" w:space="0" w:color="auto"/>
              <w:right w:val="single" w:sz="4" w:space="0" w:color="auto"/>
            </w:tcBorders>
            <w:shd w:val="clear" w:color="auto" w:fill="auto"/>
            <w:noWrap/>
            <w:vAlign w:val="bottom"/>
            <w:tcPrChange w:id="654"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tcPr>
            </w:tcPrChange>
          </w:tcPr>
          <w:p w14:paraId="50075D83" w14:textId="7D90DED1" w:rsidR="00F92582" w:rsidRPr="00117F9F" w:rsidDel="00CA4CC7" w:rsidRDefault="00F92582">
            <w:pPr>
              <w:widowControl/>
              <w:autoSpaceDE/>
              <w:autoSpaceDN/>
              <w:jc w:val="center"/>
              <w:rPr>
                <w:del w:id="655" w:author="Dhruv Maradia" w:date="2024-08-13T19:19:00Z" w16du:dateUtc="2024-08-13T13:49:00Z"/>
                <w:rFonts w:ascii="Adani Regular" w:eastAsia="Times New Roman" w:hAnsi="Adani Regular"/>
                <w:color w:val="000000"/>
                <w:rPrChange w:id="656" w:author="Bhavesh Wani" w:date="2024-07-02T19:51:00Z" w16du:dateUtc="2024-07-02T14:21:00Z">
                  <w:rPr>
                    <w:del w:id="657" w:author="Dhruv Maradia" w:date="2024-08-13T19:19:00Z" w16du:dateUtc="2024-08-13T13:49:00Z"/>
                    <w:rFonts w:eastAsia="Times New Roman"/>
                    <w:color w:val="000000"/>
                  </w:rPr>
                </w:rPrChange>
              </w:rPr>
              <w:pPrChange w:id="658" w:author="Bhavesh Wani" w:date="2024-07-02T19:52:00Z" w16du:dateUtc="2024-07-02T14:22:00Z">
                <w:pPr>
                  <w:widowControl/>
                  <w:autoSpaceDE/>
                  <w:autoSpaceDN/>
                </w:pPr>
              </w:pPrChange>
            </w:pPr>
          </w:p>
        </w:tc>
      </w:tr>
      <w:tr w:rsidR="00F92582" w:rsidRPr="00117F9F" w:rsidDel="00CA4CC7" w14:paraId="3F0D27AA" w14:textId="50F88B23" w:rsidTr="006D5429">
        <w:trPr>
          <w:trHeight w:val="300"/>
          <w:del w:id="659" w:author="Dhruv Maradia" w:date="2024-08-13T19:19:00Z"/>
          <w:trPrChange w:id="660"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hideMark/>
            <w:tcPrChange w:id="661"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ABD614F" w14:textId="4BE46EC1" w:rsidR="00F92582" w:rsidRPr="00117F9F" w:rsidDel="00CA4CC7" w:rsidRDefault="00F92582">
            <w:pPr>
              <w:widowControl/>
              <w:autoSpaceDE/>
              <w:autoSpaceDN/>
              <w:jc w:val="center"/>
              <w:rPr>
                <w:del w:id="662" w:author="Dhruv Maradia" w:date="2024-08-13T19:19:00Z" w16du:dateUtc="2024-08-13T13:49:00Z"/>
                <w:rFonts w:ascii="Adani Regular" w:eastAsia="Times New Roman" w:hAnsi="Adani Regular"/>
                <w:color w:val="000000"/>
                <w:rPrChange w:id="663" w:author="Bhavesh Wani" w:date="2024-07-02T19:51:00Z" w16du:dateUtc="2024-07-02T14:21:00Z">
                  <w:rPr>
                    <w:del w:id="664" w:author="Dhruv Maradia" w:date="2024-08-13T19:19:00Z" w16du:dateUtc="2024-08-13T13:49:00Z"/>
                    <w:rFonts w:eastAsia="Times New Roman"/>
                    <w:color w:val="000000"/>
                  </w:rPr>
                </w:rPrChange>
              </w:rPr>
              <w:pPrChange w:id="665" w:author="Bhavesh Wani" w:date="2024-07-02T19:52:00Z" w16du:dateUtc="2024-07-02T14:22:00Z">
                <w:pPr>
                  <w:widowControl/>
                  <w:autoSpaceDE/>
                  <w:autoSpaceDN/>
                  <w:jc w:val="right"/>
                </w:pPr>
              </w:pPrChange>
            </w:pPr>
            <w:del w:id="666" w:author="Dhruv Maradia" w:date="2024-08-13T19:19:00Z" w16du:dateUtc="2024-08-13T13:49:00Z">
              <w:r w:rsidRPr="00117F9F" w:rsidDel="00CA4CC7">
                <w:rPr>
                  <w:rFonts w:ascii="Adani Regular" w:eastAsia="Times New Roman" w:hAnsi="Adani Regular"/>
                  <w:color w:val="000000"/>
                  <w:rPrChange w:id="667" w:author="Bhavesh Wani" w:date="2024-07-02T19:51:00Z" w16du:dateUtc="2024-07-02T14:21:00Z">
                    <w:rPr>
                      <w:rFonts w:eastAsia="Times New Roman"/>
                      <w:color w:val="000000"/>
                    </w:rPr>
                  </w:rPrChange>
                </w:rPr>
                <w:delText>4</w:delText>
              </w:r>
            </w:del>
          </w:p>
        </w:tc>
        <w:tc>
          <w:tcPr>
            <w:tcW w:w="5115" w:type="dxa"/>
            <w:tcBorders>
              <w:top w:val="nil"/>
              <w:left w:val="nil"/>
              <w:bottom w:val="single" w:sz="4" w:space="0" w:color="auto"/>
              <w:right w:val="single" w:sz="4" w:space="0" w:color="auto"/>
            </w:tcBorders>
            <w:shd w:val="clear" w:color="auto" w:fill="auto"/>
            <w:noWrap/>
            <w:vAlign w:val="bottom"/>
            <w:hideMark/>
            <w:tcPrChange w:id="668"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hideMark/>
              </w:tcPr>
            </w:tcPrChange>
          </w:tcPr>
          <w:p w14:paraId="6E4AD329" w14:textId="6793F69D" w:rsidR="00F92582" w:rsidRPr="00117F9F" w:rsidDel="00CA4CC7" w:rsidRDefault="00065857">
            <w:pPr>
              <w:widowControl/>
              <w:autoSpaceDE/>
              <w:autoSpaceDN/>
              <w:rPr>
                <w:del w:id="669" w:author="Dhruv Maradia" w:date="2024-08-13T19:19:00Z" w16du:dateUtc="2024-08-13T13:49:00Z"/>
                <w:rFonts w:ascii="Adani Regular" w:eastAsia="Times New Roman" w:hAnsi="Adani Regular"/>
                <w:color w:val="000000"/>
                <w:rPrChange w:id="670" w:author="Bhavesh Wani" w:date="2024-07-02T19:51:00Z" w16du:dateUtc="2024-07-02T14:21:00Z">
                  <w:rPr>
                    <w:del w:id="671" w:author="Dhruv Maradia" w:date="2024-08-13T19:19:00Z" w16du:dateUtc="2024-08-13T13:49:00Z"/>
                    <w:rFonts w:eastAsia="Times New Roman"/>
                    <w:color w:val="000000"/>
                  </w:rPr>
                </w:rPrChange>
              </w:rPr>
            </w:pPr>
            <w:del w:id="672" w:author="Dhruv Maradia" w:date="2024-08-13T19:19:00Z" w16du:dateUtc="2024-08-13T13:49:00Z">
              <w:r w:rsidRPr="00117F9F" w:rsidDel="00CA4CC7">
                <w:rPr>
                  <w:rFonts w:ascii="Adani Regular" w:eastAsia="Times New Roman" w:hAnsi="Adani Regular"/>
                  <w:color w:val="000000"/>
                </w:rPr>
                <w:delText xml:space="preserve">Perpetual software license </w:delText>
              </w:r>
              <w:r w:rsidR="00F92582" w:rsidRPr="00117F9F" w:rsidDel="00CA4CC7">
                <w:rPr>
                  <w:rFonts w:ascii="Adani Regular" w:eastAsia="Times New Roman" w:hAnsi="Adani Regular"/>
                  <w:color w:val="000000"/>
                  <w:rPrChange w:id="673" w:author="Bhavesh Wani" w:date="2024-07-02T19:51:00Z" w16du:dateUtc="2024-07-02T14:21:00Z">
                    <w:rPr>
                      <w:rFonts w:eastAsia="Times New Roman"/>
                      <w:color w:val="000000"/>
                    </w:rPr>
                  </w:rPrChange>
                </w:rPr>
                <w:delText xml:space="preserve"> </w:delText>
              </w:r>
            </w:del>
          </w:p>
        </w:tc>
        <w:tc>
          <w:tcPr>
            <w:tcW w:w="2037" w:type="dxa"/>
            <w:tcBorders>
              <w:top w:val="nil"/>
              <w:left w:val="nil"/>
              <w:bottom w:val="single" w:sz="4" w:space="0" w:color="auto"/>
              <w:right w:val="single" w:sz="4" w:space="0" w:color="auto"/>
            </w:tcBorders>
            <w:shd w:val="clear" w:color="auto" w:fill="auto"/>
            <w:noWrap/>
            <w:vAlign w:val="bottom"/>
            <w:hideMark/>
            <w:tcPrChange w:id="674"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hideMark/>
              </w:tcPr>
            </w:tcPrChange>
          </w:tcPr>
          <w:p w14:paraId="4793C654" w14:textId="789A5B98" w:rsidR="00F92582" w:rsidRPr="00117F9F" w:rsidDel="00CA4CC7" w:rsidRDefault="00F92582">
            <w:pPr>
              <w:widowControl/>
              <w:autoSpaceDE/>
              <w:autoSpaceDN/>
              <w:rPr>
                <w:del w:id="675" w:author="Dhruv Maradia" w:date="2024-08-13T19:19:00Z" w16du:dateUtc="2024-08-13T13:49:00Z"/>
                <w:rFonts w:ascii="Adani Regular" w:eastAsia="Times New Roman" w:hAnsi="Adani Regular"/>
                <w:color w:val="000000"/>
                <w:rPrChange w:id="676" w:author="Bhavesh Wani" w:date="2024-07-02T19:51:00Z" w16du:dateUtc="2024-07-02T14:21:00Z">
                  <w:rPr>
                    <w:del w:id="677" w:author="Dhruv Maradia" w:date="2024-08-13T19:19:00Z" w16du:dateUtc="2024-08-13T13:49:00Z"/>
                    <w:rFonts w:eastAsia="Times New Roman"/>
                    <w:color w:val="000000"/>
                  </w:rPr>
                </w:rPrChange>
              </w:rPr>
            </w:pPr>
            <w:del w:id="678" w:author="Dhruv Maradia" w:date="2024-08-13T19:19:00Z" w16du:dateUtc="2024-08-13T13:49:00Z">
              <w:r w:rsidRPr="00117F9F" w:rsidDel="00CA4CC7">
                <w:rPr>
                  <w:rFonts w:ascii="Adani Regular" w:eastAsia="Times New Roman" w:hAnsi="Adani Regular"/>
                  <w:color w:val="000000"/>
                  <w:rPrChange w:id="679" w:author="Bhavesh Wani" w:date="2024-07-02T19:51:00Z" w16du:dateUtc="2024-07-02T14:21:00Z">
                    <w:rPr>
                      <w:rFonts w:eastAsia="Times New Roman"/>
                      <w:color w:val="000000"/>
                    </w:rPr>
                  </w:rPrChange>
                </w:rPr>
                <w:delText>Lumpsum</w:delText>
              </w:r>
            </w:del>
          </w:p>
        </w:tc>
        <w:tc>
          <w:tcPr>
            <w:tcW w:w="1701" w:type="dxa"/>
            <w:tcBorders>
              <w:top w:val="nil"/>
              <w:left w:val="nil"/>
              <w:bottom w:val="single" w:sz="4" w:space="0" w:color="auto"/>
              <w:right w:val="single" w:sz="4" w:space="0" w:color="auto"/>
            </w:tcBorders>
            <w:shd w:val="clear" w:color="auto" w:fill="auto"/>
            <w:noWrap/>
            <w:vAlign w:val="bottom"/>
            <w:hideMark/>
            <w:tcPrChange w:id="680"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hideMark/>
              </w:tcPr>
            </w:tcPrChange>
          </w:tcPr>
          <w:p w14:paraId="0B2C56DE" w14:textId="54B8CF60" w:rsidR="00F92582" w:rsidRPr="00117F9F" w:rsidDel="00CA4CC7" w:rsidRDefault="00F92582">
            <w:pPr>
              <w:widowControl/>
              <w:autoSpaceDE/>
              <w:autoSpaceDN/>
              <w:jc w:val="center"/>
              <w:rPr>
                <w:del w:id="681" w:author="Dhruv Maradia" w:date="2024-08-13T19:19:00Z" w16du:dateUtc="2024-08-13T13:49:00Z"/>
                <w:rFonts w:ascii="Adani Regular" w:eastAsia="Times New Roman" w:hAnsi="Adani Regular"/>
                <w:color w:val="000000"/>
                <w:highlight w:val="yellow"/>
                <w:rPrChange w:id="682" w:author="Bhavesh Wani" w:date="2024-07-02T19:51:00Z" w16du:dateUtc="2024-07-02T14:21:00Z">
                  <w:rPr>
                    <w:del w:id="683" w:author="Dhruv Maradia" w:date="2024-08-13T19:19:00Z" w16du:dateUtc="2024-08-13T13:49:00Z"/>
                    <w:rFonts w:eastAsia="Times New Roman"/>
                    <w:color w:val="000000"/>
                    <w:highlight w:val="yellow"/>
                  </w:rPr>
                </w:rPrChange>
              </w:rPr>
              <w:pPrChange w:id="684" w:author="Bhavesh Wani" w:date="2024-07-02T19:52:00Z" w16du:dateUtc="2024-07-02T14:22:00Z">
                <w:pPr>
                  <w:widowControl/>
                  <w:autoSpaceDE/>
                  <w:autoSpaceDN/>
                </w:pPr>
              </w:pPrChange>
            </w:pPr>
          </w:p>
        </w:tc>
      </w:tr>
      <w:tr w:rsidR="00F92582" w:rsidRPr="00117F9F" w:rsidDel="00CA4CC7" w14:paraId="4500FF8F" w14:textId="78B5DFEB" w:rsidTr="006D5429">
        <w:trPr>
          <w:trHeight w:val="300"/>
          <w:del w:id="685" w:author="Dhruv Maradia" w:date="2024-08-13T19:19:00Z"/>
          <w:trPrChange w:id="686"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hideMark/>
            <w:tcPrChange w:id="687"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6B77441" w14:textId="6892C28A" w:rsidR="00F92582" w:rsidRPr="00117F9F" w:rsidDel="00CA4CC7" w:rsidRDefault="006F2096">
            <w:pPr>
              <w:widowControl/>
              <w:autoSpaceDE/>
              <w:autoSpaceDN/>
              <w:jc w:val="center"/>
              <w:rPr>
                <w:del w:id="688" w:author="Dhruv Maradia" w:date="2024-08-13T19:19:00Z" w16du:dateUtc="2024-08-13T13:49:00Z"/>
                <w:rFonts w:ascii="Adani Regular" w:eastAsia="Times New Roman" w:hAnsi="Adani Regular"/>
                <w:color w:val="000000"/>
                <w:rPrChange w:id="689" w:author="Bhavesh Wani" w:date="2024-07-02T19:51:00Z" w16du:dateUtc="2024-07-02T14:21:00Z">
                  <w:rPr>
                    <w:del w:id="690" w:author="Dhruv Maradia" w:date="2024-08-13T19:19:00Z" w16du:dateUtc="2024-08-13T13:49:00Z"/>
                    <w:rFonts w:eastAsia="Times New Roman"/>
                    <w:color w:val="000000"/>
                  </w:rPr>
                </w:rPrChange>
              </w:rPr>
              <w:pPrChange w:id="691" w:author="Bhavesh Wani" w:date="2024-07-02T19:52:00Z" w16du:dateUtc="2024-07-02T14:22:00Z">
                <w:pPr>
                  <w:widowControl/>
                  <w:autoSpaceDE/>
                  <w:autoSpaceDN/>
                  <w:jc w:val="right"/>
                </w:pPr>
              </w:pPrChange>
            </w:pPr>
            <w:del w:id="692" w:author="Dhruv Maradia" w:date="2024-08-13T19:19:00Z" w16du:dateUtc="2024-08-13T13:49:00Z">
              <w:r w:rsidRPr="00117F9F" w:rsidDel="00CA4CC7">
                <w:rPr>
                  <w:rFonts w:ascii="Adani Regular" w:eastAsia="Times New Roman" w:hAnsi="Adani Regular"/>
                  <w:color w:val="000000"/>
                  <w:rPrChange w:id="693" w:author="Bhavesh Wani" w:date="2024-07-02T19:51:00Z" w16du:dateUtc="2024-07-02T14:21:00Z">
                    <w:rPr>
                      <w:rFonts w:eastAsia="Times New Roman"/>
                      <w:color w:val="000000"/>
                    </w:rPr>
                  </w:rPrChange>
                </w:rPr>
                <w:delText>5</w:delText>
              </w:r>
            </w:del>
          </w:p>
        </w:tc>
        <w:tc>
          <w:tcPr>
            <w:tcW w:w="5115" w:type="dxa"/>
            <w:tcBorders>
              <w:top w:val="nil"/>
              <w:left w:val="nil"/>
              <w:bottom w:val="single" w:sz="4" w:space="0" w:color="auto"/>
              <w:right w:val="single" w:sz="4" w:space="0" w:color="auto"/>
            </w:tcBorders>
            <w:shd w:val="clear" w:color="auto" w:fill="auto"/>
            <w:noWrap/>
            <w:vAlign w:val="bottom"/>
            <w:hideMark/>
            <w:tcPrChange w:id="694"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hideMark/>
              </w:tcPr>
            </w:tcPrChange>
          </w:tcPr>
          <w:p w14:paraId="76F3D719" w14:textId="449859A6" w:rsidR="00F92582" w:rsidRPr="00117F9F" w:rsidDel="00CA4CC7" w:rsidRDefault="00F92582">
            <w:pPr>
              <w:widowControl/>
              <w:autoSpaceDE/>
              <w:autoSpaceDN/>
              <w:rPr>
                <w:del w:id="695" w:author="Dhruv Maradia" w:date="2024-08-13T19:19:00Z" w16du:dateUtc="2024-08-13T13:49:00Z"/>
                <w:rFonts w:ascii="Adani Regular" w:eastAsia="Times New Roman" w:hAnsi="Adani Regular"/>
                <w:color w:val="000000"/>
                <w:rPrChange w:id="696" w:author="Bhavesh Wani" w:date="2024-07-02T19:51:00Z" w16du:dateUtc="2024-07-02T14:21:00Z">
                  <w:rPr>
                    <w:del w:id="697" w:author="Dhruv Maradia" w:date="2024-08-13T19:19:00Z" w16du:dateUtc="2024-08-13T13:49:00Z"/>
                    <w:rFonts w:eastAsia="Times New Roman"/>
                    <w:color w:val="000000"/>
                  </w:rPr>
                </w:rPrChange>
              </w:rPr>
            </w:pPr>
            <w:del w:id="698" w:author="Dhruv Maradia" w:date="2024-08-13T19:19:00Z" w16du:dateUtc="2024-08-13T13:49:00Z">
              <w:r w:rsidRPr="00117F9F" w:rsidDel="00CA4CC7">
                <w:rPr>
                  <w:rFonts w:ascii="Adani Regular" w:eastAsia="Times New Roman" w:hAnsi="Adani Regular"/>
                  <w:color w:val="000000"/>
                  <w:rPrChange w:id="699" w:author="Bhavesh Wani" w:date="2024-07-02T19:51:00Z" w16du:dateUtc="2024-07-02T14:21:00Z">
                    <w:rPr>
                      <w:rFonts w:eastAsia="Times New Roman"/>
                      <w:color w:val="000000"/>
                    </w:rPr>
                  </w:rPrChange>
                </w:rPr>
                <w:delText>Cloud recurring charges if hosting is on vendor's cloud</w:delText>
              </w:r>
              <w:r w:rsidR="00A77E87" w:rsidRPr="00117F9F" w:rsidDel="00CA4CC7">
                <w:rPr>
                  <w:rFonts w:ascii="Adani Regular" w:eastAsia="Times New Roman" w:hAnsi="Adani Regular"/>
                  <w:color w:val="000000"/>
                </w:rPr>
                <w:delText xml:space="preserve"> </w:delText>
              </w:r>
              <w:r w:rsidR="0021134E" w:rsidDel="00CA4CC7">
                <w:rPr>
                  <w:rFonts w:ascii="Adani Regular" w:eastAsia="Times New Roman" w:hAnsi="Adani Regular"/>
                  <w:color w:val="000000"/>
                </w:rPr>
                <w:delText>on monthly basis</w:delText>
              </w:r>
            </w:del>
          </w:p>
        </w:tc>
        <w:tc>
          <w:tcPr>
            <w:tcW w:w="2037" w:type="dxa"/>
            <w:tcBorders>
              <w:top w:val="nil"/>
              <w:left w:val="nil"/>
              <w:bottom w:val="single" w:sz="4" w:space="0" w:color="auto"/>
              <w:right w:val="single" w:sz="4" w:space="0" w:color="auto"/>
            </w:tcBorders>
            <w:shd w:val="clear" w:color="auto" w:fill="auto"/>
            <w:noWrap/>
            <w:vAlign w:val="bottom"/>
            <w:hideMark/>
            <w:tcPrChange w:id="700"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hideMark/>
              </w:tcPr>
            </w:tcPrChange>
          </w:tcPr>
          <w:p w14:paraId="038FD318" w14:textId="531CDF08" w:rsidR="00F92582" w:rsidRPr="00117F9F" w:rsidDel="00CA4CC7" w:rsidRDefault="00DC7362">
            <w:pPr>
              <w:widowControl/>
              <w:autoSpaceDE/>
              <w:autoSpaceDN/>
              <w:rPr>
                <w:del w:id="701" w:author="Dhruv Maradia" w:date="2024-08-13T19:19:00Z" w16du:dateUtc="2024-08-13T13:49:00Z"/>
                <w:rFonts w:ascii="Adani Regular" w:eastAsia="Times New Roman" w:hAnsi="Adani Regular"/>
                <w:color w:val="000000"/>
                <w:rPrChange w:id="702" w:author="Bhavesh Wani" w:date="2024-07-02T19:51:00Z" w16du:dateUtc="2024-07-02T14:21:00Z">
                  <w:rPr>
                    <w:del w:id="703" w:author="Dhruv Maradia" w:date="2024-08-13T19:19:00Z" w16du:dateUtc="2024-08-13T13:49:00Z"/>
                    <w:rFonts w:eastAsia="Times New Roman"/>
                    <w:color w:val="000000"/>
                  </w:rPr>
                </w:rPrChange>
              </w:rPr>
            </w:pPr>
            <w:del w:id="704" w:author="Dhruv Maradia" w:date="2024-08-13T19:19:00Z" w16du:dateUtc="2024-08-13T13:49:00Z">
              <w:r w:rsidDel="00CA4CC7">
                <w:rPr>
                  <w:rFonts w:ascii="Adani Regular" w:eastAsia="Times New Roman" w:hAnsi="Adani Regular"/>
                  <w:color w:val="000000"/>
                </w:rPr>
                <w:delText>Per m</w:delText>
              </w:r>
              <w:r w:rsidR="00A77E87" w:rsidRPr="00117F9F" w:rsidDel="00CA4CC7">
                <w:rPr>
                  <w:rFonts w:ascii="Adani Regular" w:eastAsia="Times New Roman" w:hAnsi="Adani Regular"/>
                  <w:color w:val="000000"/>
                </w:rPr>
                <w:delText>eter</w:delText>
              </w:r>
            </w:del>
          </w:p>
        </w:tc>
        <w:tc>
          <w:tcPr>
            <w:tcW w:w="1701" w:type="dxa"/>
            <w:tcBorders>
              <w:top w:val="nil"/>
              <w:left w:val="nil"/>
              <w:bottom w:val="single" w:sz="4" w:space="0" w:color="auto"/>
              <w:right w:val="single" w:sz="4" w:space="0" w:color="auto"/>
            </w:tcBorders>
            <w:shd w:val="clear" w:color="auto" w:fill="auto"/>
            <w:noWrap/>
            <w:vAlign w:val="bottom"/>
            <w:hideMark/>
            <w:tcPrChange w:id="705"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hideMark/>
              </w:tcPr>
            </w:tcPrChange>
          </w:tcPr>
          <w:p w14:paraId="3FA200AF" w14:textId="15A51225" w:rsidR="00F92582" w:rsidRPr="00117F9F" w:rsidDel="00CA4CC7" w:rsidRDefault="00F92582">
            <w:pPr>
              <w:widowControl/>
              <w:autoSpaceDE/>
              <w:autoSpaceDN/>
              <w:jc w:val="center"/>
              <w:rPr>
                <w:del w:id="706" w:author="Dhruv Maradia" w:date="2024-08-13T19:19:00Z" w16du:dateUtc="2024-08-13T13:49:00Z"/>
                <w:rFonts w:ascii="Adani Regular" w:eastAsia="Times New Roman" w:hAnsi="Adani Regular"/>
                <w:color w:val="000000"/>
                <w:rPrChange w:id="707" w:author="Bhavesh Wani" w:date="2024-07-02T19:51:00Z" w16du:dateUtc="2024-07-02T14:21:00Z">
                  <w:rPr>
                    <w:del w:id="708" w:author="Dhruv Maradia" w:date="2024-08-13T19:19:00Z" w16du:dateUtc="2024-08-13T13:49:00Z"/>
                    <w:rFonts w:eastAsia="Times New Roman"/>
                    <w:color w:val="000000"/>
                  </w:rPr>
                </w:rPrChange>
              </w:rPr>
              <w:pPrChange w:id="709" w:author="Bhavesh Wani" w:date="2024-07-02T19:52:00Z" w16du:dateUtc="2024-07-02T14:22:00Z">
                <w:pPr>
                  <w:widowControl/>
                  <w:autoSpaceDE/>
                  <w:autoSpaceDN/>
                </w:pPr>
              </w:pPrChange>
            </w:pPr>
          </w:p>
        </w:tc>
      </w:tr>
      <w:tr w:rsidR="00C2216D" w:rsidRPr="00117F9F" w:rsidDel="00CA4CC7" w14:paraId="24B20DB2" w14:textId="7A437A51" w:rsidTr="006D5429">
        <w:trPr>
          <w:trHeight w:val="300"/>
          <w:del w:id="710" w:author="Dhruv Maradia" w:date="2024-08-13T19:19:00Z"/>
          <w:trPrChange w:id="711"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tcPrChange w:id="712"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tcPr>
            </w:tcPrChange>
          </w:tcPr>
          <w:p w14:paraId="5CF682C6" w14:textId="0EAAC8E6" w:rsidR="00C2216D" w:rsidRPr="00117F9F" w:rsidDel="00CA4CC7" w:rsidRDefault="00C2216D" w:rsidP="001A2290">
            <w:pPr>
              <w:widowControl/>
              <w:autoSpaceDE/>
              <w:autoSpaceDN/>
              <w:jc w:val="center"/>
              <w:rPr>
                <w:del w:id="713" w:author="Dhruv Maradia" w:date="2024-08-13T19:19:00Z" w16du:dateUtc="2024-08-13T13:49:00Z"/>
                <w:rFonts w:ascii="Adani Regular" w:eastAsia="Times New Roman" w:hAnsi="Adani Regular"/>
                <w:color w:val="000000"/>
              </w:rPr>
            </w:pPr>
            <w:del w:id="714" w:author="Dhruv Maradia" w:date="2024-08-13T19:19:00Z" w16du:dateUtc="2024-08-13T13:49:00Z">
              <w:r w:rsidDel="00CA4CC7">
                <w:rPr>
                  <w:rFonts w:ascii="Adani Regular" w:eastAsia="Times New Roman" w:hAnsi="Adani Regular"/>
                  <w:color w:val="000000"/>
                </w:rPr>
                <w:delText>6</w:delText>
              </w:r>
            </w:del>
          </w:p>
        </w:tc>
        <w:tc>
          <w:tcPr>
            <w:tcW w:w="5115" w:type="dxa"/>
            <w:tcBorders>
              <w:top w:val="nil"/>
              <w:left w:val="nil"/>
              <w:bottom w:val="single" w:sz="4" w:space="0" w:color="auto"/>
              <w:right w:val="single" w:sz="4" w:space="0" w:color="auto"/>
            </w:tcBorders>
            <w:shd w:val="clear" w:color="auto" w:fill="auto"/>
            <w:noWrap/>
            <w:vAlign w:val="bottom"/>
            <w:tcPrChange w:id="715" w:author="Dhruv Maradia" w:date="2024-08-17T12:28:00Z" w16du:dateUtc="2024-08-17T06:58:00Z">
              <w:tcPr>
                <w:tcW w:w="5115" w:type="dxa"/>
                <w:tcBorders>
                  <w:top w:val="nil"/>
                  <w:left w:val="nil"/>
                  <w:bottom w:val="single" w:sz="4" w:space="0" w:color="auto"/>
                  <w:right w:val="single" w:sz="4" w:space="0" w:color="auto"/>
                </w:tcBorders>
                <w:shd w:val="clear" w:color="auto" w:fill="auto"/>
                <w:noWrap/>
                <w:vAlign w:val="bottom"/>
              </w:tcPr>
            </w:tcPrChange>
          </w:tcPr>
          <w:p w14:paraId="7803C9E2" w14:textId="1C2280F0" w:rsidR="00C2216D" w:rsidRPr="001D58FC" w:rsidDel="00CA4CC7" w:rsidRDefault="00C2216D">
            <w:pPr>
              <w:widowControl/>
              <w:autoSpaceDE/>
              <w:autoSpaceDN/>
              <w:rPr>
                <w:del w:id="716" w:author="Dhruv Maradia" w:date="2024-08-13T19:19:00Z" w16du:dateUtc="2024-08-13T13:49:00Z"/>
                <w:rFonts w:ascii="Adani Regular" w:eastAsia="Times New Roman" w:hAnsi="Adani Regular"/>
                <w:color w:val="000000"/>
              </w:rPr>
            </w:pPr>
            <w:del w:id="717" w:author="Dhruv Maradia" w:date="2024-08-13T19:19:00Z" w16du:dateUtc="2024-08-13T13:49:00Z">
              <w:r w:rsidDel="00CA4CC7">
                <w:rPr>
                  <w:rFonts w:ascii="Adani Regular" w:eastAsia="Times New Roman" w:hAnsi="Adani Regular"/>
                  <w:color w:val="000000"/>
                </w:rPr>
                <w:delText xml:space="preserve">AMC for software </w:delText>
              </w:r>
              <w:r w:rsidR="0000236E" w:rsidDel="00CA4CC7">
                <w:rPr>
                  <w:rFonts w:ascii="Adani Regular" w:eastAsia="Times New Roman" w:hAnsi="Adani Regular"/>
                  <w:color w:val="000000"/>
                </w:rPr>
                <w:delText>in percentage, with reference to software cost</w:delText>
              </w:r>
            </w:del>
          </w:p>
        </w:tc>
        <w:tc>
          <w:tcPr>
            <w:tcW w:w="2037" w:type="dxa"/>
            <w:tcBorders>
              <w:top w:val="nil"/>
              <w:left w:val="nil"/>
              <w:bottom w:val="single" w:sz="4" w:space="0" w:color="auto"/>
              <w:right w:val="single" w:sz="4" w:space="0" w:color="auto"/>
            </w:tcBorders>
            <w:shd w:val="clear" w:color="auto" w:fill="auto"/>
            <w:noWrap/>
            <w:vAlign w:val="bottom"/>
            <w:tcPrChange w:id="718" w:author="Dhruv Maradia" w:date="2024-08-17T12:28:00Z" w16du:dateUtc="2024-08-17T06:58:00Z">
              <w:tcPr>
                <w:tcW w:w="2037" w:type="dxa"/>
                <w:gridSpan w:val="2"/>
                <w:tcBorders>
                  <w:top w:val="nil"/>
                  <w:left w:val="nil"/>
                  <w:bottom w:val="single" w:sz="4" w:space="0" w:color="auto"/>
                  <w:right w:val="single" w:sz="4" w:space="0" w:color="auto"/>
                </w:tcBorders>
                <w:shd w:val="clear" w:color="auto" w:fill="auto"/>
                <w:noWrap/>
                <w:vAlign w:val="bottom"/>
              </w:tcPr>
            </w:tcPrChange>
          </w:tcPr>
          <w:p w14:paraId="4464C8C8" w14:textId="452DA75A" w:rsidR="00C2216D" w:rsidRPr="00117F9F" w:rsidDel="00CA4CC7" w:rsidRDefault="00A36676">
            <w:pPr>
              <w:widowControl/>
              <w:autoSpaceDE/>
              <w:autoSpaceDN/>
              <w:rPr>
                <w:del w:id="719" w:author="Dhruv Maradia" w:date="2024-08-13T19:19:00Z" w16du:dateUtc="2024-08-13T13:49:00Z"/>
                <w:rFonts w:ascii="Adani Regular" w:eastAsia="Times New Roman" w:hAnsi="Adani Regular"/>
                <w:color w:val="000000"/>
              </w:rPr>
            </w:pPr>
            <w:del w:id="720" w:author="Dhruv Maradia" w:date="2024-08-13T19:19:00Z" w16du:dateUtc="2024-08-13T13:49:00Z">
              <w:r w:rsidDel="00CA4CC7">
                <w:rPr>
                  <w:rFonts w:ascii="Adani Regular" w:eastAsia="Times New Roman" w:hAnsi="Adani Regular"/>
                  <w:color w:val="000000"/>
                </w:rPr>
                <w:delText xml:space="preserve">% </w:delText>
              </w:r>
            </w:del>
          </w:p>
        </w:tc>
        <w:tc>
          <w:tcPr>
            <w:tcW w:w="1701" w:type="dxa"/>
            <w:tcBorders>
              <w:top w:val="nil"/>
              <w:left w:val="nil"/>
              <w:bottom w:val="single" w:sz="4" w:space="0" w:color="auto"/>
              <w:right w:val="single" w:sz="4" w:space="0" w:color="auto"/>
            </w:tcBorders>
            <w:shd w:val="clear" w:color="auto" w:fill="auto"/>
            <w:noWrap/>
            <w:vAlign w:val="bottom"/>
            <w:tcPrChange w:id="721" w:author="Dhruv Maradia" w:date="2024-08-17T12:28:00Z" w16du:dateUtc="2024-08-17T06:58:00Z">
              <w:tcPr>
                <w:tcW w:w="1559" w:type="dxa"/>
                <w:gridSpan w:val="2"/>
                <w:tcBorders>
                  <w:top w:val="nil"/>
                  <w:left w:val="nil"/>
                  <w:bottom w:val="single" w:sz="4" w:space="0" w:color="auto"/>
                  <w:right w:val="single" w:sz="4" w:space="0" w:color="auto"/>
                </w:tcBorders>
                <w:shd w:val="clear" w:color="auto" w:fill="auto"/>
                <w:noWrap/>
                <w:vAlign w:val="bottom"/>
              </w:tcPr>
            </w:tcPrChange>
          </w:tcPr>
          <w:p w14:paraId="697766DD" w14:textId="0379FF4A" w:rsidR="00C2216D" w:rsidRPr="001D58FC" w:rsidDel="00CA4CC7" w:rsidRDefault="00C2216D">
            <w:pPr>
              <w:widowControl/>
              <w:autoSpaceDE/>
              <w:autoSpaceDN/>
              <w:jc w:val="center"/>
              <w:rPr>
                <w:del w:id="722" w:author="Dhruv Maradia" w:date="2024-08-13T19:19:00Z" w16du:dateUtc="2024-08-13T13:49:00Z"/>
                <w:rFonts w:ascii="Adani Regular" w:eastAsia="Times New Roman" w:hAnsi="Adani Regular"/>
                <w:color w:val="000000"/>
              </w:rPr>
            </w:pPr>
          </w:p>
        </w:tc>
      </w:tr>
      <w:tr w:rsidR="00F92582" w:rsidRPr="00117F9F" w:rsidDel="00CA4CC7" w14:paraId="56912693" w14:textId="48D5D4A3" w:rsidTr="006D5429">
        <w:trPr>
          <w:trHeight w:val="300"/>
          <w:del w:id="723" w:author="Dhruv Maradia" w:date="2024-08-13T19:19:00Z"/>
          <w:trPrChange w:id="724"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hideMark/>
            <w:tcPrChange w:id="725"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E4B24AA" w14:textId="05BBE546" w:rsidR="00F92582" w:rsidRPr="00117F9F" w:rsidDel="00CA4CC7" w:rsidRDefault="001A2290">
            <w:pPr>
              <w:widowControl/>
              <w:autoSpaceDE/>
              <w:autoSpaceDN/>
              <w:jc w:val="center"/>
              <w:rPr>
                <w:del w:id="726" w:author="Dhruv Maradia" w:date="2024-08-13T19:19:00Z" w16du:dateUtc="2024-08-13T13:49:00Z"/>
                <w:rFonts w:ascii="Adani Regular" w:eastAsia="Times New Roman" w:hAnsi="Adani Regular"/>
                <w:color w:val="000000"/>
                <w:rPrChange w:id="727" w:author="Bhavesh Wani" w:date="2024-07-02T19:51:00Z" w16du:dateUtc="2024-07-02T14:21:00Z">
                  <w:rPr>
                    <w:del w:id="728" w:author="Dhruv Maradia" w:date="2024-08-13T19:19:00Z" w16du:dateUtc="2024-08-13T13:49:00Z"/>
                    <w:rFonts w:eastAsia="Times New Roman"/>
                    <w:color w:val="000000"/>
                  </w:rPr>
                </w:rPrChange>
              </w:rPr>
              <w:pPrChange w:id="729" w:author="Bhavesh Wani" w:date="2024-07-02T19:52:00Z" w16du:dateUtc="2024-07-02T14:22:00Z">
                <w:pPr>
                  <w:widowControl/>
                  <w:autoSpaceDE/>
                  <w:autoSpaceDN/>
                  <w:jc w:val="right"/>
                </w:pPr>
              </w:pPrChange>
            </w:pPr>
            <w:del w:id="730" w:author="Dhruv Maradia" w:date="2024-08-13T19:19:00Z" w16du:dateUtc="2024-08-13T13:49:00Z">
              <w:r w:rsidDel="00CA4CC7">
                <w:rPr>
                  <w:rFonts w:ascii="Adani Regular" w:eastAsia="Times New Roman" w:hAnsi="Adani Regular"/>
                  <w:color w:val="000000"/>
                </w:rPr>
                <w:delText>7</w:delText>
              </w:r>
            </w:del>
          </w:p>
        </w:tc>
        <w:tc>
          <w:tcPr>
            <w:tcW w:w="5115" w:type="dxa"/>
            <w:tcBorders>
              <w:top w:val="nil"/>
              <w:left w:val="nil"/>
              <w:bottom w:val="single" w:sz="4" w:space="0" w:color="auto"/>
              <w:right w:val="single" w:sz="4" w:space="0" w:color="auto"/>
            </w:tcBorders>
            <w:shd w:val="clear" w:color="auto" w:fill="auto"/>
            <w:noWrap/>
            <w:vAlign w:val="bottom"/>
            <w:hideMark/>
            <w:tcPrChange w:id="731"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hideMark/>
              </w:tcPr>
            </w:tcPrChange>
          </w:tcPr>
          <w:p w14:paraId="53CA7A7A" w14:textId="51903676" w:rsidR="00F92582" w:rsidRPr="00117F9F" w:rsidDel="00CA4CC7" w:rsidRDefault="00F92582">
            <w:pPr>
              <w:widowControl/>
              <w:autoSpaceDE/>
              <w:autoSpaceDN/>
              <w:rPr>
                <w:del w:id="732" w:author="Dhruv Maradia" w:date="2024-08-13T19:19:00Z" w16du:dateUtc="2024-08-13T13:49:00Z"/>
                <w:rFonts w:ascii="Adani Regular" w:eastAsia="Times New Roman" w:hAnsi="Adani Regular"/>
                <w:color w:val="000000"/>
                <w:rPrChange w:id="733" w:author="Bhavesh Wani" w:date="2024-07-02T19:51:00Z" w16du:dateUtc="2024-07-02T14:21:00Z">
                  <w:rPr>
                    <w:del w:id="734" w:author="Dhruv Maradia" w:date="2024-08-13T19:19:00Z" w16du:dateUtc="2024-08-13T13:49:00Z"/>
                    <w:rFonts w:eastAsia="Times New Roman"/>
                    <w:color w:val="000000"/>
                  </w:rPr>
                </w:rPrChange>
              </w:rPr>
            </w:pPr>
            <w:del w:id="735" w:author="Dhruv Maradia" w:date="2024-08-13T19:19:00Z" w16du:dateUtc="2024-08-13T13:49:00Z">
              <w:r w:rsidRPr="00117F9F" w:rsidDel="00CA4CC7">
                <w:rPr>
                  <w:rFonts w:ascii="Adani Regular" w:eastAsia="Times New Roman" w:hAnsi="Adani Regular"/>
                  <w:color w:val="000000"/>
                  <w:rPrChange w:id="736" w:author="Bhavesh Wani" w:date="2024-07-02T19:51:00Z" w16du:dateUtc="2024-07-02T14:21:00Z">
                    <w:rPr>
                      <w:rFonts w:eastAsia="Times New Roman"/>
                      <w:color w:val="000000"/>
                    </w:rPr>
                  </w:rPrChange>
                </w:rPr>
                <w:delText>AMC</w:delText>
              </w:r>
              <w:r w:rsidR="009A0009" w:rsidDel="00CA4CC7">
                <w:rPr>
                  <w:rFonts w:ascii="Adani Regular" w:eastAsia="Times New Roman" w:hAnsi="Adani Regular"/>
                  <w:color w:val="000000"/>
                </w:rPr>
                <w:delText xml:space="preserve"> </w:delText>
              </w:r>
              <w:r w:rsidRPr="00117F9F" w:rsidDel="00CA4CC7">
                <w:rPr>
                  <w:rFonts w:ascii="Adani Regular" w:eastAsia="Times New Roman" w:hAnsi="Adani Regular"/>
                  <w:color w:val="000000"/>
                  <w:rPrChange w:id="737" w:author="Bhavesh Wani" w:date="2024-07-02T19:51:00Z" w16du:dateUtc="2024-07-02T14:21:00Z">
                    <w:rPr>
                      <w:rFonts w:eastAsia="Times New Roman"/>
                      <w:color w:val="000000"/>
                    </w:rPr>
                  </w:rPrChange>
                </w:rPr>
                <w:delText>charges</w:delText>
              </w:r>
              <w:r w:rsidR="009A0009" w:rsidDel="00CA4CC7">
                <w:rPr>
                  <w:rFonts w:ascii="Adani Regular" w:eastAsia="Times New Roman" w:hAnsi="Adani Regular"/>
                  <w:color w:val="000000"/>
                </w:rPr>
                <w:delText xml:space="preserve"> for gas meter</w:delText>
              </w:r>
              <w:r w:rsidRPr="00117F9F" w:rsidDel="00CA4CC7">
                <w:rPr>
                  <w:rFonts w:ascii="Adani Regular" w:eastAsia="Times New Roman" w:hAnsi="Adani Regular"/>
                  <w:color w:val="000000"/>
                  <w:rPrChange w:id="738" w:author="Bhavesh Wani" w:date="2024-07-02T19:51:00Z" w16du:dateUtc="2024-07-02T14:21:00Z">
                    <w:rPr>
                      <w:rFonts w:eastAsia="Times New Roman"/>
                      <w:color w:val="000000"/>
                    </w:rPr>
                  </w:rPrChange>
                </w:rPr>
                <w:delText xml:space="preserve"> after warranty period</w:delText>
              </w:r>
            </w:del>
          </w:p>
        </w:tc>
        <w:tc>
          <w:tcPr>
            <w:tcW w:w="2037" w:type="dxa"/>
            <w:tcBorders>
              <w:top w:val="nil"/>
              <w:left w:val="nil"/>
              <w:bottom w:val="single" w:sz="4" w:space="0" w:color="auto"/>
              <w:right w:val="single" w:sz="4" w:space="0" w:color="auto"/>
            </w:tcBorders>
            <w:shd w:val="clear" w:color="auto" w:fill="auto"/>
            <w:noWrap/>
            <w:vAlign w:val="bottom"/>
            <w:hideMark/>
            <w:tcPrChange w:id="739"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hideMark/>
              </w:tcPr>
            </w:tcPrChange>
          </w:tcPr>
          <w:p w14:paraId="19C989BE" w14:textId="0D10B604" w:rsidR="00F92582" w:rsidRPr="00117F9F" w:rsidDel="00CA4CC7" w:rsidRDefault="00932DD3">
            <w:pPr>
              <w:widowControl/>
              <w:autoSpaceDE/>
              <w:autoSpaceDN/>
              <w:rPr>
                <w:del w:id="740" w:author="Dhruv Maradia" w:date="2024-08-13T19:19:00Z" w16du:dateUtc="2024-08-13T13:49:00Z"/>
                <w:rFonts w:ascii="Adani Regular" w:eastAsia="Times New Roman" w:hAnsi="Adani Regular"/>
                <w:color w:val="000000"/>
                <w:rPrChange w:id="741" w:author="Bhavesh Wani" w:date="2024-07-02T19:51:00Z" w16du:dateUtc="2024-07-02T14:21:00Z">
                  <w:rPr>
                    <w:del w:id="742" w:author="Dhruv Maradia" w:date="2024-08-13T19:19:00Z" w16du:dateUtc="2024-08-13T13:49:00Z"/>
                    <w:rFonts w:eastAsia="Times New Roman"/>
                    <w:color w:val="000000"/>
                  </w:rPr>
                </w:rPrChange>
              </w:rPr>
            </w:pPr>
            <w:del w:id="743" w:author="Dhruv Maradia" w:date="2024-08-13T19:19:00Z" w16du:dateUtc="2024-08-13T13:49:00Z">
              <w:r w:rsidRPr="00117F9F" w:rsidDel="00CA4CC7">
                <w:rPr>
                  <w:rFonts w:ascii="Adani Regular" w:eastAsia="Times New Roman" w:hAnsi="Adani Regular"/>
                  <w:color w:val="000000"/>
                </w:rPr>
                <w:delText>%</w:delText>
              </w:r>
              <w:r w:rsidR="00F8057F" w:rsidRPr="00117F9F" w:rsidDel="00CA4CC7">
                <w:rPr>
                  <w:rFonts w:ascii="Adani Regular" w:eastAsia="Times New Roman" w:hAnsi="Adani Regular"/>
                  <w:color w:val="000000"/>
                </w:rPr>
                <w:delText xml:space="preserve"> of meter price</w:delText>
              </w:r>
            </w:del>
          </w:p>
        </w:tc>
        <w:tc>
          <w:tcPr>
            <w:tcW w:w="1701" w:type="dxa"/>
            <w:tcBorders>
              <w:top w:val="nil"/>
              <w:left w:val="nil"/>
              <w:bottom w:val="single" w:sz="4" w:space="0" w:color="auto"/>
              <w:right w:val="single" w:sz="4" w:space="0" w:color="auto"/>
            </w:tcBorders>
            <w:shd w:val="clear" w:color="auto" w:fill="auto"/>
            <w:noWrap/>
            <w:vAlign w:val="bottom"/>
            <w:hideMark/>
            <w:tcPrChange w:id="744"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hideMark/>
              </w:tcPr>
            </w:tcPrChange>
          </w:tcPr>
          <w:p w14:paraId="63B5F552" w14:textId="55235DE4" w:rsidR="00F92582" w:rsidRPr="00117F9F" w:rsidDel="00CA4CC7" w:rsidRDefault="00F92582">
            <w:pPr>
              <w:widowControl/>
              <w:autoSpaceDE/>
              <w:autoSpaceDN/>
              <w:jc w:val="center"/>
              <w:rPr>
                <w:del w:id="745" w:author="Dhruv Maradia" w:date="2024-08-13T19:19:00Z" w16du:dateUtc="2024-08-13T13:49:00Z"/>
                <w:rFonts w:ascii="Adani Regular" w:eastAsia="Times New Roman" w:hAnsi="Adani Regular"/>
                <w:color w:val="000000"/>
                <w:rPrChange w:id="746" w:author="Bhavesh Wani" w:date="2024-07-02T19:51:00Z" w16du:dateUtc="2024-07-02T14:21:00Z">
                  <w:rPr>
                    <w:del w:id="747" w:author="Dhruv Maradia" w:date="2024-08-13T19:19:00Z" w16du:dateUtc="2024-08-13T13:49:00Z"/>
                    <w:rFonts w:eastAsia="Times New Roman"/>
                    <w:color w:val="000000"/>
                  </w:rPr>
                </w:rPrChange>
              </w:rPr>
              <w:pPrChange w:id="748" w:author="Bhavesh Wani" w:date="2024-07-02T19:52:00Z" w16du:dateUtc="2024-07-02T14:22:00Z">
                <w:pPr>
                  <w:widowControl/>
                  <w:autoSpaceDE/>
                  <w:autoSpaceDN/>
                </w:pPr>
              </w:pPrChange>
            </w:pPr>
          </w:p>
        </w:tc>
      </w:tr>
      <w:tr w:rsidR="00F92582" w:rsidRPr="00117F9F" w:rsidDel="00CA4CC7" w14:paraId="3971E5B3" w14:textId="61139162" w:rsidTr="006D5429">
        <w:trPr>
          <w:trHeight w:val="300"/>
          <w:del w:id="749" w:author="Dhruv Maradia" w:date="2024-08-13T19:19:00Z"/>
          <w:trPrChange w:id="750" w:author="Dhruv Maradia" w:date="2024-08-17T12:28:00Z" w16du:dateUtc="2024-08-17T06:58:00Z">
            <w:trPr>
              <w:gridAfter w:val="0"/>
              <w:trHeight w:val="300"/>
            </w:trPr>
          </w:trPrChange>
        </w:trPr>
        <w:tc>
          <w:tcPr>
            <w:tcW w:w="640" w:type="dxa"/>
            <w:tcBorders>
              <w:top w:val="nil"/>
              <w:left w:val="single" w:sz="4" w:space="0" w:color="auto"/>
              <w:bottom w:val="single" w:sz="4" w:space="0" w:color="auto"/>
              <w:right w:val="single" w:sz="4" w:space="0" w:color="auto"/>
            </w:tcBorders>
            <w:shd w:val="clear" w:color="auto" w:fill="auto"/>
            <w:noWrap/>
            <w:vAlign w:val="bottom"/>
            <w:hideMark/>
            <w:tcPrChange w:id="751" w:author="Dhruv Maradia" w:date="2024-08-17T12:28:00Z" w16du:dateUtc="2024-08-17T06:58:00Z">
              <w:tcPr>
                <w:tcW w:w="64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981C2CD" w14:textId="37B3BEF8" w:rsidR="00F92582" w:rsidRPr="00117F9F" w:rsidDel="00CA4CC7" w:rsidRDefault="001A2290">
            <w:pPr>
              <w:widowControl/>
              <w:autoSpaceDE/>
              <w:autoSpaceDN/>
              <w:jc w:val="center"/>
              <w:rPr>
                <w:del w:id="752" w:author="Dhruv Maradia" w:date="2024-08-13T19:19:00Z" w16du:dateUtc="2024-08-13T13:49:00Z"/>
                <w:rFonts w:ascii="Adani Regular" w:eastAsia="Times New Roman" w:hAnsi="Adani Regular"/>
                <w:color w:val="000000"/>
                <w:rPrChange w:id="753" w:author="Bhavesh Wani" w:date="2024-07-02T19:51:00Z" w16du:dateUtc="2024-07-02T14:21:00Z">
                  <w:rPr>
                    <w:del w:id="754" w:author="Dhruv Maradia" w:date="2024-08-13T19:19:00Z" w16du:dateUtc="2024-08-13T13:49:00Z"/>
                    <w:rFonts w:eastAsia="Times New Roman"/>
                    <w:color w:val="000000"/>
                  </w:rPr>
                </w:rPrChange>
              </w:rPr>
              <w:pPrChange w:id="755" w:author="Bhavesh Wani" w:date="2024-07-02T19:52:00Z" w16du:dateUtc="2024-07-02T14:22:00Z">
                <w:pPr>
                  <w:widowControl/>
                  <w:autoSpaceDE/>
                  <w:autoSpaceDN/>
                </w:pPr>
              </w:pPrChange>
            </w:pPr>
            <w:del w:id="756" w:author="Dhruv Maradia" w:date="2024-08-13T19:19:00Z" w16du:dateUtc="2024-08-13T13:49:00Z">
              <w:r w:rsidDel="00CA4CC7">
                <w:rPr>
                  <w:rFonts w:ascii="Adani Regular" w:eastAsia="Times New Roman" w:hAnsi="Adani Regular"/>
                  <w:color w:val="000000"/>
                </w:rPr>
                <w:delText>8</w:delText>
              </w:r>
            </w:del>
          </w:p>
        </w:tc>
        <w:tc>
          <w:tcPr>
            <w:tcW w:w="5115" w:type="dxa"/>
            <w:tcBorders>
              <w:top w:val="nil"/>
              <w:left w:val="nil"/>
              <w:bottom w:val="single" w:sz="4" w:space="0" w:color="auto"/>
              <w:right w:val="single" w:sz="4" w:space="0" w:color="auto"/>
            </w:tcBorders>
            <w:shd w:val="clear" w:color="auto" w:fill="auto"/>
            <w:noWrap/>
            <w:vAlign w:val="bottom"/>
            <w:tcPrChange w:id="757" w:author="Dhruv Maradia" w:date="2024-08-17T12:28:00Z" w16du:dateUtc="2024-08-17T06:58:00Z">
              <w:tcPr>
                <w:tcW w:w="5520" w:type="dxa"/>
                <w:gridSpan w:val="2"/>
                <w:tcBorders>
                  <w:top w:val="nil"/>
                  <w:left w:val="nil"/>
                  <w:bottom w:val="single" w:sz="4" w:space="0" w:color="auto"/>
                  <w:right w:val="single" w:sz="4" w:space="0" w:color="auto"/>
                </w:tcBorders>
                <w:shd w:val="clear" w:color="auto" w:fill="auto"/>
                <w:noWrap/>
                <w:vAlign w:val="bottom"/>
              </w:tcPr>
            </w:tcPrChange>
          </w:tcPr>
          <w:p w14:paraId="221AED72" w14:textId="17EF419F" w:rsidR="00F92582" w:rsidRPr="00117F9F" w:rsidDel="00CA4CC7" w:rsidRDefault="00A77E87">
            <w:pPr>
              <w:widowControl/>
              <w:autoSpaceDE/>
              <w:autoSpaceDN/>
              <w:rPr>
                <w:del w:id="758" w:author="Dhruv Maradia" w:date="2024-08-13T19:19:00Z" w16du:dateUtc="2024-08-13T13:49:00Z"/>
                <w:rFonts w:ascii="Adani Regular" w:eastAsia="Times New Roman" w:hAnsi="Adani Regular"/>
                <w:color w:val="000000"/>
                <w:rPrChange w:id="759" w:author="Bhavesh Wani" w:date="2024-07-02T19:51:00Z" w16du:dateUtc="2024-07-02T14:21:00Z">
                  <w:rPr>
                    <w:del w:id="760" w:author="Dhruv Maradia" w:date="2024-08-13T19:19:00Z" w16du:dateUtc="2024-08-13T13:49:00Z"/>
                    <w:rFonts w:eastAsia="Times New Roman"/>
                    <w:color w:val="000000"/>
                  </w:rPr>
                </w:rPrChange>
              </w:rPr>
            </w:pPr>
            <w:del w:id="761" w:author="Dhruv Maradia" w:date="2024-08-13T19:19:00Z" w16du:dateUtc="2024-08-13T13:49:00Z">
              <w:r w:rsidRPr="00117F9F" w:rsidDel="00CA4CC7">
                <w:rPr>
                  <w:rFonts w:ascii="Adani Regular" w:eastAsia="Times New Roman" w:hAnsi="Adani Regular"/>
                  <w:color w:val="000000"/>
                </w:rPr>
                <w:delText xml:space="preserve">Recurring charges on monthly basis </w:delText>
              </w:r>
            </w:del>
          </w:p>
        </w:tc>
        <w:tc>
          <w:tcPr>
            <w:tcW w:w="2037" w:type="dxa"/>
            <w:tcBorders>
              <w:top w:val="nil"/>
              <w:left w:val="nil"/>
              <w:bottom w:val="single" w:sz="4" w:space="0" w:color="auto"/>
              <w:right w:val="single" w:sz="4" w:space="0" w:color="auto"/>
            </w:tcBorders>
            <w:shd w:val="clear" w:color="auto" w:fill="auto"/>
            <w:noWrap/>
            <w:vAlign w:val="bottom"/>
            <w:hideMark/>
            <w:tcPrChange w:id="762" w:author="Dhruv Maradia" w:date="2024-08-17T12:28:00Z" w16du:dateUtc="2024-08-17T06:58:00Z">
              <w:tcPr>
                <w:tcW w:w="1880" w:type="dxa"/>
                <w:gridSpan w:val="2"/>
                <w:tcBorders>
                  <w:top w:val="nil"/>
                  <w:left w:val="nil"/>
                  <w:bottom w:val="single" w:sz="4" w:space="0" w:color="auto"/>
                  <w:right w:val="single" w:sz="4" w:space="0" w:color="auto"/>
                </w:tcBorders>
                <w:shd w:val="clear" w:color="auto" w:fill="auto"/>
                <w:noWrap/>
                <w:vAlign w:val="bottom"/>
                <w:hideMark/>
              </w:tcPr>
            </w:tcPrChange>
          </w:tcPr>
          <w:p w14:paraId="7E13E003" w14:textId="4B23A348" w:rsidR="00F92582" w:rsidRPr="00117F9F" w:rsidDel="00CA4CC7" w:rsidRDefault="0021134E">
            <w:pPr>
              <w:widowControl/>
              <w:autoSpaceDE/>
              <w:autoSpaceDN/>
              <w:rPr>
                <w:del w:id="763" w:author="Dhruv Maradia" w:date="2024-08-13T19:19:00Z" w16du:dateUtc="2024-08-13T13:49:00Z"/>
                <w:rFonts w:ascii="Adani Regular" w:eastAsia="Times New Roman" w:hAnsi="Adani Regular"/>
                <w:color w:val="000000"/>
                <w:rPrChange w:id="764" w:author="Bhavesh Wani" w:date="2024-07-02T19:51:00Z" w16du:dateUtc="2024-07-02T14:21:00Z">
                  <w:rPr>
                    <w:del w:id="765" w:author="Dhruv Maradia" w:date="2024-08-13T19:19:00Z" w16du:dateUtc="2024-08-13T13:49:00Z"/>
                    <w:rFonts w:eastAsia="Times New Roman"/>
                    <w:color w:val="000000"/>
                  </w:rPr>
                </w:rPrChange>
              </w:rPr>
            </w:pPr>
            <w:del w:id="766" w:author="Dhruv Maradia" w:date="2024-08-13T19:19:00Z" w16du:dateUtc="2024-08-13T13:49:00Z">
              <w:r w:rsidDel="00CA4CC7">
                <w:rPr>
                  <w:rFonts w:ascii="Adani Regular" w:eastAsia="Times New Roman" w:hAnsi="Adani Regular"/>
                  <w:color w:val="000000"/>
                </w:rPr>
                <w:delText>Per m</w:delText>
              </w:r>
              <w:r w:rsidR="00A77E87" w:rsidRPr="00117F9F" w:rsidDel="00CA4CC7">
                <w:rPr>
                  <w:rFonts w:ascii="Adani Regular" w:eastAsia="Times New Roman" w:hAnsi="Adani Regular"/>
                  <w:color w:val="000000"/>
                </w:rPr>
                <w:delText>eter</w:delText>
              </w:r>
            </w:del>
          </w:p>
        </w:tc>
        <w:tc>
          <w:tcPr>
            <w:tcW w:w="1701" w:type="dxa"/>
            <w:tcBorders>
              <w:top w:val="nil"/>
              <w:left w:val="nil"/>
              <w:bottom w:val="single" w:sz="4" w:space="0" w:color="auto"/>
              <w:right w:val="single" w:sz="4" w:space="0" w:color="auto"/>
            </w:tcBorders>
            <w:shd w:val="clear" w:color="auto" w:fill="auto"/>
            <w:noWrap/>
            <w:vAlign w:val="bottom"/>
            <w:hideMark/>
            <w:tcPrChange w:id="767" w:author="Dhruv Maradia" w:date="2024-08-17T12:28:00Z" w16du:dateUtc="2024-08-17T06:58:00Z">
              <w:tcPr>
                <w:tcW w:w="1311" w:type="dxa"/>
                <w:tcBorders>
                  <w:top w:val="nil"/>
                  <w:left w:val="nil"/>
                  <w:bottom w:val="single" w:sz="4" w:space="0" w:color="auto"/>
                  <w:right w:val="single" w:sz="4" w:space="0" w:color="auto"/>
                </w:tcBorders>
                <w:shd w:val="clear" w:color="auto" w:fill="auto"/>
                <w:noWrap/>
                <w:vAlign w:val="bottom"/>
                <w:hideMark/>
              </w:tcPr>
            </w:tcPrChange>
          </w:tcPr>
          <w:p w14:paraId="5B85DCBB" w14:textId="313BE02B" w:rsidR="00F92582" w:rsidRPr="00117F9F" w:rsidDel="00CA4CC7" w:rsidRDefault="00F92582">
            <w:pPr>
              <w:widowControl/>
              <w:autoSpaceDE/>
              <w:autoSpaceDN/>
              <w:jc w:val="center"/>
              <w:rPr>
                <w:del w:id="768" w:author="Dhruv Maradia" w:date="2024-08-13T19:19:00Z" w16du:dateUtc="2024-08-13T13:49:00Z"/>
                <w:rFonts w:ascii="Adani Regular" w:eastAsia="Times New Roman" w:hAnsi="Adani Regular"/>
                <w:color w:val="000000"/>
                <w:rPrChange w:id="769" w:author="Bhavesh Wani" w:date="2024-07-02T19:51:00Z" w16du:dateUtc="2024-07-02T14:21:00Z">
                  <w:rPr>
                    <w:del w:id="770" w:author="Dhruv Maradia" w:date="2024-08-13T19:19:00Z" w16du:dateUtc="2024-08-13T13:49:00Z"/>
                    <w:rFonts w:eastAsia="Times New Roman"/>
                    <w:color w:val="000000"/>
                  </w:rPr>
                </w:rPrChange>
              </w:rPr>
              <w:pPrChange w:id="771" w:author="Bhavesh Wani" w:date="2024-07-02T19:52:00Z" w16du:dateUtc="2024-07-02T14:22:00Z">
                <w:pPr>
                  <w:widowControl/>
                  <w:autoSpaceDE/>
                  <w:autoSpaceDN/>
                </w:pPr>
              </w:pPrChange>
            </w:pPr>
          </w:p>
        </w:tc>
      </w:tr>
    </w:tbl>
    <w:p w14:paraId="6185CFDA" w14:textId="5059B99E" w:rsidR="00F92582" w:rsidRDefault="008A198C" w:rsidP="008A198C">
      <w:pPr>
        <w:rPr>
          <w:ins w:id="772" w:author="Dhruv Maradia" w:date="2024-08-14T11:25:00Z" w16du:dateUtc="2024-08-14T05:55:00Z"/>
          <w:rFonts w:ascii="Adani Regular" w:hAnsi="Adani Regular"/>
          <w:sz w:val="18"/>
          <w:szCs w:val="18"/>
        </w:rPr>
      </w:pPr>
      <w:ins w:id="773" w:author="Dhruv Maradia" w:date="2024-08-14T11:25:00Z" w16du:dateUtc="2024-08-14T05:55:00Z">
        <w:r>
          <w:rPr>
            <w:rFonts w:ascii="Adani Regular" w:hAnsi="Adani Regular"/>
            <w:sz w:val="24"/>
            <w:szCs w:val="24"/>
          </w:rPr>
          <w:t xml:space="preserve">* </w:t>
        </w:r>
        <w:r w:rsidRPr="008A198C">
          <w:rPr>
            <w:rFonts w:ascii="Adani Regular" w:hAnsi="Adani Regular"/>
            <w:sz w:val="18"/>
            <w:szCs w:val="18"/>
            <w:rPrChange w:id="774" w:author="Dhruv Maradia" w:date="2024-08-14T11:25:00Z" w16du:dateUtc="2024-08-14T05:55:00Z">
              <w:rPr>
                <w:rFonts w:ascii="Adani Regular" w:hAnsi="Adani Regular"/>
                <w:sz w:val="24"/>
                <w:szCs w:val="24"/>
              </w:rPr>
            </w:rPrChange>
          </w:rPr>
          <w:t>Min. lot size will be 1000 nos.</w:t>
        </w:r>
      </w:ins>
    </w:p>
    <w:p w14:paraId="3DAEAA4A" w14:textId="77777777" w:rsidR="008A198C" w:rsidRDefault="008A198C" w:rsidP="008A198C">
      <w:pPr>
        <w:rPr>
          <w:rFonts w:ascii="Adani Regular" w:hAnsi="Adani Regular"/>
          <w:sz w:val="24"/>
          <w:szCs w:val="24"/>
        </w:rPr>
      </w:pPr>
    </w:p>
    <w:p w14:paraId="6583D781" w14:textId="77777777" w:rsidR="00F92582" w:rsidRDefault="00F92582" w:rsidP="00F92582">
      <w:pPr>
        <w:rPr>
          <w:rFonts w:ascii="Adani Regular" w:hAnsi="Adani Regular"/>
          <w:b/>
          <w:bCs/>
          <w:i/>
          <w:iCs/>
          <w:sz w:val="28"/>
          <w:szCs w:val="28"/>
          <w:u w:val="single"/>
        </w:rPr>
      </w:pPr>
      <w:r>
        <w:rPr>
          <w:rFonts w:ascii="Adani Regular" w:hAnsi="Adani Regular"/>
          <w:b/>
          <w:bCs/>
          <w:i/>
          <w:iCs/>
          <w:sz w:val="28"/>
          <w:szCs w:val="28"/>
          <w:u w:val="single"/>
        </w:rPr>
        <w:t xml:space="preserve">Bidder to confirm </w:t>
      </w:r>
      <w:r w:rsidRPr="005F61DC">
        <w:rPr>
          <w:rFonts w:ascii="Adani Regular" w:hAnsi="Adani Regular"/>
          <w:b/>
          <w:bCs/>
          <w:i/>
          <w:iCs/>
          <w:sz w:val="28"/>
          <w:szCs w:val="28"/>
        </w:rPr>
        <w:t xml:space="preserve">– </w:t>
      </w:r>
    </w:p>
    <w:p w14:paraId="0DEF4CA1" w14:textId="77777777" w:rsidR="00F92582" w:rsidRDefault="00F92582" w:rsidP="00F92582">
      <w:pPr>
        <w:rPr>
          <w:rFonts w:ascii="Adani Regular" w:hAnsi="Adani Regular"/>
          <w:sz w:val="24"/>
          <w:szCs w:val="24"/>
        </w:rPr>
      </w:pPr>
    </w:p>
    <w:p w14:paraId="305B6B05" w14:textId="07B3D162" w:rsidR="00F92582" w:rsidRDefault="00F92582" w:rsidP="00F92582">
      <w:pPr>
        <w:pStyle w:val="ListParagraph"/>
        <w:numPr>
          <w:ilvl w:val="0"/>
          <w:numId w:val="25"/>
        </w:numPr>
        <w:rPr>
          <w:rFonts w:ascii="Adani Regular" w:hAnsi="Adani Regular"/>
          <w:sz w:val="24"/>
          <w:szCs w:val="24"/>
        </w:rPr>
      </w:pPr>
      <w:r>
        <w:rPr>
          <w:rFonts w:ascii="Adani Regular" w:hAnsi="Adani Regular"/>
          <w:sz w:val="24"/>
          <w:szCs w:val="24"/>
        </w:rPr>
        <w:t>Schedule of Rates.</w:t>
      </w:r>
      <w:ins w:id="775" w:author="Dhruv Maradia" w:date="2024-08-13T19:29:00Z" w16du:dateUtc="2024-08-13T13:59:00Z">
        <w:r w:rsidR="0098703A">
          <w:rPr>
            <w:rFonts w:ascii="Adani Regular" w:hAnsi="Adani Regular"/>
            <w:sz w:val="24"/>
            <w:szCs w:val="24"/>
          </w:rPr>
          <w:t xml:space="preserve"> </w:t>
        </w:r>
      </w:ins>
    </w:p>
    <w:p w14:paraId="3E2570F0" w14:textId="77777777" w:rsidR="00F92582" w:rsidRDefault="00F92582" w:rsidP="00F92582">
      <w:pPr>
        <w:pStyle w:val="ListParagraph"/>
        <w:numPr>
          <w:ilvl w:val="0"/>
          <w:numId w:val="25"/>
        </w:numPr>
        <w:rPr>
          <w:rFonts w:ascii="Adani Regular" w:hAnsi="Adani Regular"/>
          <w:sz w:val="24"/>
          <w:szCs w:val="24"/>
        </w:rPr>
      </w:pPr>
      <w:r>
        <w:rPr>
          <w:rFonts w:ascii="Adani Regular" w:hAnsi="Adani Regular"/>
          <w:sz w:val="24"/>
          <w:szCs w:val="24"/>
        </w:rPr>
        <w:t>Price de-escalation clause.</w:t>
      </w:r>
    </w:p>
    <w:p w14:paraId="3D6A8406" w14:textId="77777777" w:rsidR="00F92582" w:rsidRDefault="00F92582" w:rsidP="00F92582">
      <w:pPr>
        <w:pStyle w:val="ListParagraph"/>
        <w:numPr>
          <w:ilvl w:val="0"/>
          <w:numId w:val="25"/>
        </w:numPr>
        <w:rPr>
          <w:rFonts w:ascii="Adani Regular" w:hAnsi="Adani Regular"/>
          <w:sz w:val="24"/>
          <w:szCs w:val="24"/>
        </w:rPr>
      </w:pPr>
      <w:r>
        <w:rPr>
          <w:rFonts w:ascii="Adani Regular" w:hAnsi="Adani Regular"/>
          <w:sz w:val="24"/>
          <w:szCs w:val="24"/>
        </w:rPr>
        <w:t>Concurrence on Special Terms and Conditions (STC) and General Terms and Conditions (GTC).</w:t>
      </w:r>
    </w:p>
    <w:p w14:paraId="3A57B60B" w14:textId="0F7D1862" w:rsidR="00F92582" w:rsidRDefault="00F92582" w:rsidP="00F92582">
      <w:pPr>
        <w:pStyle w:val="ListParagraph"/>
        <w:numPr>
          <w:ilvl w:val="0"/>
          <w:numId w:val="25"/>
        </w:numPr>
        <w:rPr>
          <w:rFonts w:ascii="Adani Regular" w:hAnsi="Adani Regular"/>
          <w:sz w:val="24"/>
          <w:szCs w:val="24"/>
        </w:rPr>
      </w:pPr>
      <w:r>
        <w:rPr>
          <w:rFonts w:ascii="Adani Regular" w:hAnsi="Adani Regular"/>
          <w:sz w:val="24"/>
          <w:szCs w:val="24"/>
        </w:rPr>
        <w:t>All relevant and supporting docs (P</w:t>
      </w:r>
      <w:r w:rsidR="00DC4A7D">
        <w:rPr>
          <w:rFonts w:ascii="Adani Regular" w:hAnsi="Adani Regular"/>
          <w:sz w:val="24"/>
          <w:szCs w:val="24"/>
        </w:rPr>
        <w:t xml:space="preserve">urchase </w:t>
      </w:r>
      <w:r>
        <w:rPr>
          <w:rFonts w:ascii="Adani Regular" w:hAnsi="Adani Regular"/>
          <w:sz w:val="24"/>
          <w:szCs w:val="24"/>
        </w:rPr>
        <w:t>O</w:t>
      </w:r>
      <w:r w:rsidR="00DC4A7D">
        <w:rPr>
          <w:rFonts w:ascii="Adani Regular" w:hAnsi="Adani Regular"/>
          <w:sz w:val="24"/>
          <w:szCs w:val="24"/>
        </w:rPr>
        <w:t>rder</w:t>
      </w:r>
      <w:r>
        <w:rPr>
          <w:rFonts w:ascii="Adani Regular" w:hAnsi="Adani Regular"/>
          <w:sz w:val="24"/>
          <w:szCs w:val="24"/>
        </w:rPr>
        <w:t>, I</w:t>
      </w:r>
      <w:r w:rsidR="00DC4A7D">
        <w:rPr>
          <w:rFonts w:ascii="Adani Regular" w:hAnsi="Adani Regular"/>
          <w:sz w:val="24"/>
          <w:szCs w:val="24"/>
        </w:rPr>
        <w:t xml:space="preserve">nspection </w:t>
      </w:r>
      <w:r>
        <w:rPr>
          <w:rFonts w:ascii="Adani Regular" w:hAnsi="Adani Regular"/>
          <w:sz w:val="24"/>
          <w:szCs w:val="24"/>
        </w:rPr>
        <w:t>R</w:t>
      </w:r>
      <w:r w:rsidR="00DC4A7D">
        <w:rPr>
          <w:rFonts w:ascii="Adani Regular" w:hAnsi="Adani Regular"/>
          <w:sz w:val="24"/>
          <w:szCs w:val="24"/>
        </w:rPr>
        <w:t xml:space="preserve">elease </w:t>
      </w:r>
      <w:r>
        <w:rPr>
          <w:rFonts w:ascii="Adani Regular" w:hAnsi="Adani Regular"/>
          <w:sz w:val="24"/>
          <w:szCs w:val="24"/>
        </w:rPr>
        <w:t>N</w:t>
      </w:r>
      <w:r w:rsidR="00DC4A7D">
        <w:rPr>
          <w:rFonts w:ascii="Adani Regular" w:hAnsi="Adani Regular"/>
          <w:sz w:val="24"/>
          <w:szCs w:val="24"/>
        </w:rPr>
        <w:t>ote</w:t>
      </w:r>
      <w:r>
        <w:rPr>
          <w:rFonts w:ascii="Adani Regular" w:hAnsi="Adani Regular"/>
          <w:sz w:val="24"/>
          <w:szCs w:val="24"/>
        </w:rPr>
        <w:t>, M</w:t>
      </w:r>
      <w:r w:rsidR="00DC4A7D">
        <w:rPr>
          <w:rFonts w:ascii="Adani Regular" w:hAnsi="Adani Regular"/>
          <w:sz w:val="24"/>
          <w:szCs w:val="24"/>
        </w:rPr>
        <w:t xml:space="preserve">aterial </w:t>
      </w:r>
      <w:r>
        <w:rPr>
          <w:rFonts w:ascii="Adani Regular" w:hAnsi="Adani Regular"/>
          <w:sz w:val="24"/>
          <w:szCs w:val="24"/>
        </w:rPr>
        <w:t>D</w:t>
      </w:r>
      <w:r w:rsidR="00DC4A7D">
        <w:rPr>
          <w:rFonts w:ascii="Adani Regular" w:hAnsi="Adani Regular"/>
          <w:sz w:val="24"/>
          <w:szCs w:val="24"/>
        </w:rPr>
        <w:t xml:space="preserve">ispatch </w:t>
      </w:r>
      <w:r>
        <w:rPr>
          <w:rFonts w:ascii="Adani Regular" w:hAnsi="Adani Regular"/>
          <w:sz w:val="24"/>
          <w:szCs w:val="24"/>
        </w:rPr>
        <w:t>C</w:t>
      </w:r>
      <w:r w:rsidR="00DC4A7D">
        <w:rPr>
          <w:rFonts w:ascii="Adani Regular" w:hAnsi="Adani Regular"/>
          <w:sz w:val="24"/>
          <w:szCs w:val="24"/>
        </w:rPr>
        <w:t xml:space="preserve">learance </w:t>
      </w:r>
      <w:r>
        <w:rPr>
          <w:rFonts w:ascii="Adani Regular" w:hAnsi="Adani Regular"/>
          <w:sz w:val="24"/>
          <w:szCs w:val="24"/>
        </w:rPr>
        <w:t>C</w:t>
      </w:r>
      <w:r w:rsidR="00DC4A7D">
        <w:rPr>
          <w:rFonts w:ascii="Adani Regular" w:hAnsi="Adani Regular"/>
          <w:sz w:val="24"/>
          <w:szCs w:val="24"/>
        </w:rPr>
        <w:t>ertificate</w:t>
      </w:r>
      <w:r>
        <w:rPr>
          <w:rFonts w:ascii="Adani Regular" w:hAnsi="Adani Regular"/>
          <w:sz w:val="24"/>
          <w:szCs w:val="24"/>
        </w:rPr>
        <w:t xml:space="preserve"> etc.) as mentioned in Bidder Evaluation Criteria (BEC).</w:t>
      </w:r>
    </w:p>
    <w:p w14:paraId="51EF91FF" w14:textId="77777777" w:rsidR="00F92582" w:rsidRDefault="00F92582" w:rsidP="00F92582">
      <w:pPr>
        <w:pStyle w:val="ListParagraph"/>
        <w:numPr>
          <w:ilvl w:val="0"/>
          <w:numId w:val="25"/>
        </w:numPr>
        <w:rPr>
          <w:rFonts w:ascii="Adani Regular" w:hAnsi="Adani Regular"/>
          <w:sz w:val="24"/>
          <w:szCs w:val="24"/>
        </w:rPr>
      </w:pPr>
      <w:r>
        <w:rPr>
          <w:rFonts w:ascii="Adani Regular" w:hAnsi="Adani Regular"/>
          <w:sz w:val="24"/>
          <w:szCs w:val="24"/>
        </w:rPr>
        <w:t>Concurrence on Adani Total Gas’s Technical specs and Adani Total Gas’s Quality Assurance Plan.</w:t>
      </w:r>
    </w:p>
    <w:p w14:paraId="524726F4" w14:textId="3612D3AD" w:rsidR="00DE5265" w:rsidRDefault="00D06D8A" w:rsidP="00F92582">
      <w:pPr>
        <w:pStyle w:val="ListParagraph"/>
        <w:numPr>
          <w:ilvl w:val="0"/>
          <w:numId w:val="25"/>
        </w:numPr>
        <w:rPr>
          <w:ins w:id="776" w:author="Dhruv Maradia" w:date="2024-08-14T11:26:00Z" w16du:dateUtc="2024-08-14T05:56:00Z"/>
          <w:rFonts w:ascii="Adani Regular" w:hAnsi="Adani Regular"/>
          <w:sz w:val="24"/>
          <w:szCs w:val="24"/>
        </w:rPr>
      </w:pPr>
      <w:ins w:id="777" w:author="Dhruv Maradia" w:date="2024-08-14T11:26:00Z" w16du:dateUtc="2024-08-14T05:56:00Z">
        <w:r>
          <w:rPr>
            <w:rFonts w:ascii="Adani Regular" w:hAnsi="Adani Regular"/>
            <w:sz w:val="24"/>
            <w:szCs w:val="24"/>
          </w:rPr>
          <w:t>M</w:t>
        </w:r>
        <w:r w:rsidR="00DE5265" w:rsidRPr="00DE5265">
          <w:rPr>
            <w:rFonts w:ascii="Adani Regular" w:hAnsi="Adani Regular"/>
            <w:sz w:val="24"/>
            <w:szCs w:val="24"/>
          </w:rPr>
          <w:t xml:space="preserve">anufacturing setup in India to produce G1.6 conventional diaphragm meters with </w:t>
        </w:r>
      </w:ins>
      <w:ins w:id="778" w:author="Dhruv Maradia" w:date="2024-08-17T12:35:00Z" w16du:dateUtc="2024-08-17T07:05:00Z">
        <w:r w:rsidR="001E3318">
          <w:rPr>
            <w:rFonts w:ascii="Adani Regular" w:hAnsi="Adani Regular"/>
            <w:sz w:val="24"/>
            <w:szCs w:val="24"/>
          </w:rPr>
          <w:t xml:space="preserve">minimum </w:t>
        </w:r>
      </w:ins>
      <w:ins w:id="779" w:author="Dhruv Maradia" w:date="2024-08-14T11:26:00Z" w16du:dateUtc="2024-08-14T05:56:00Z">
        <w:r w:rsidR="00DE5265" w:rsidRPr="00DE5265">
          <w:rPr>
            <w:rFonts w:ascii="Adani Regular" w:hAnsi="Adani Regular"/>
            <w:sz w:val="24"/>
            <w:szCs w:val="24"/>
          </w:rPr>
          <w:t>cyclic volume of 1.2 liters.</w:t>
        </w:r>
      </w:ins>
    </w:p>
    <w:p w14:paraId="0B831B96" w14:textId="4488E1B1" w:rsidR="005A0BB8" w:rsidRPr="00AC5017" w:rsidRDefault="005A0BB8" w:rsidP="00F92582">
      <w:pPr>
        <w:pStyle w:val="ListParagraph"/>
        <w:numPr>
          <w:ilvl w:val="0"/>
          <w:numId w:val="25"/>
        </w:numPr>
        <w:rPr>
          <w:rFonts w:ascii="Adani Regular" w:hAnsi="Adani Regular"/>
          <w:sz w:val="24"/>
          <w:szCs w:val="24"/>
        </w:rPr>
      </w:pPr>
      <w:r>
        <w:rPr>
          <w:rFonts w:ascii="Adani Regular" w:hAnsi="Adani Regular"/>
          <w:sz w:val="24"/>
          <w:szCs w:val="24"/>
        </w:rPr>
        <w:t xml:space="preserve">Submit filled </w:t>
      </w:r>
      <w:r w:rsidR="00DE0330">
        <w:rPr>
          <w:rFonts w:ascii="Adani Regular" w:hAnsi="Adani Regular"/>
          <w:sz w:val="24"/>
          <w:szCs w:val="24"/>
        </w:rPr>
        <w:t>‘</w:t>
      </w:r>
      <w:r>
        <w:rPr>
          <w:rFonts w:ascii="Adani Regular" w:hAnsi="Adani Regular"/>
          <w:sz w:val="24"/>
          <w:szCs w:val="24"/>
        </w:rPr>
        <w:t xml:space="preserve">questionnaire to </w:t>
      </w:r>
      <w:proofErr w:type="gramStart"/>
      <w:r>
        <w:rPr>
          <w:rFonts w:ascii="Adani Regular" w:hAnsi="Adani Regular"/>
          <w:sz w:val="24"/>
          <w:szCs w:val="24"/>
        </w:rPr>
        <w:t>bidders</w:t>
      </w:r>
      <w:r w:rsidR="00DE0330">
        <w:rPr>
          <w:rFonts w:ascii="Adani Regular" w:hAnsi="Adani Regular"/>
          <w:sz w:val="24"/>
          <w:szCs w:val="24"/>
        </w:rPr>
        <w:t>’</w:t>
      </w:r>
      <w:proofErr w:type="gramEnd"/>
      <w:r w:rsidR="00DE0330">
        <w:rPr>
          <w:rFonts w:ascii="Adani Regular" w:hAnsi="Adani Regular"/>
          <w:sz w:val="24"/>
          <w:szCs w:val="24"/>
        </w:rPr>
        <w:t>.</w:t>
      </w:r>
    </w:p>
    <w:p w14:paraId="6EC0C0D8" w14:textId="77777777" w:rsidR="00F92582" w:rsidRDefault="00F92582" w:rsidP="00F92582">
      <w:pPr>
        <w:rPr>
          <w:rFonts w:ascii="Adani Regular" w:hAnsi="Adani Regular"/>
          <w:sz w:val="24"/>
          <w:szCs w:val="24"/>
        </w:rPr>
      </w:pPr>
    </w:p>
    <w:p w14:paraId="73B31D2B" w14:textId="77777777" w:rsidR="00F92582" w:rsidDel="00D84908" w:rsidRDefault="00F92582" w:rsidP="00F92582">
      <w:pPr>
        <w:rPr>
          <w:del w:id="780" w:author="Dhruv Maradia" w:date="2024-08-13T19:20:00Z" w16du:dateUtc="2024-08-13T13:50:00Z"/>
          <w:rFonts w:ascii="Adani Regular" w:hAnsi="Adani Regular"/>
          <w:sz w:val="24"/>
          <w:szCs w:val="24"/>
        </w:rPr>
      </w:pPr>
    </w:p>
    <w:p w14:paraId="397300D2" w14:textId="77777777" w:rsidR="00F92582" w:rsidDel="00D84908" w:rsidRDefault="00F92582" w:rsidP="00F92582">
      <w:pPr>
        <w:rPr>
          <w:del w:id="781" w:author="Dhruv Maradia" w:date="2024-08-13T19:20:00Z" w16du:dateUtc="2024-08-13T13:50:00Z"/>
          <w:rFonts w:ascii="Adani Regular" w:hAnsi="Adani Regular"/>
          <w:sz w:val="24"/>
          <w:szCs w:val="24"/>
        </w:rPr>
      </w:pPr>
    </w:p>
    <w:p w14:paraId="0BF3380E" w14:textId="77777777" w:rsidR="00F92582" w:rsidDel="00D84908" w:rsidRDefault="00F92582" w:rsidP="00F92582">
      <w:pPr>
        <w:rPr>
          <w:del w:id="782" w:author="Dhruv Maradia" w:date="2024-08-13T19:20:00Z" w16du:dateUtc="2024-08-13T13:50:00Z"/>
          <w:rFonts w:ascii="Adani Regular" w:hAnsi="Adani Regular"/>
          <w:sz w:val="24"/>
          <w:szCs w:val="24"/>
        </w:rPr>
      </w:pPr>
    </w:p>
    <w:p w14:paraId="0CBA3AAB" w14:textId="77777777" w:rsidR="00F92582" w:rsidDel="00D84908" w:rsidRDefault="00F92582" w:rsidP="00F92582">
      <w:pPr>
        <w:rPr>
          <w:del w:id="783" w:author="Dhruv Maradia" w:date="2024-08-13T19:20:00Z" w16du:dateUtc="2024-08-13T13:50:00Z"/>
          <w:rFonts w:ascii="Adani Regular" w:hAnsi="Adani Regular"/>
          <w:sz w:val="24"/>
          <w:szCs w:val="24"/>
        </w:rPr>
      </w:pPr>
    </w:p>
    <w:p w14:paraId="5F6973D5" w14:textId="0FCE092C" w:rsidR="00F92582" w:rsidDel="00D84908" w:rsidRDefault="00F92582" w:rsidP="00F92582">
      <w:pPr>
        <w:rPr>
          <w:del w:id="784" w:author="Dhruv Maradia" w:date="2024-08-13T19:20:00Z" w16du:dateUtc="2024-08-13T13:50:00Z"/>
          <w:rFonts w:ascii="Adani Regular" w:hAnsi="Adani Regular"/>
          <w:sz w:val="24"/>
          <w:szCs w:val="24"/>
        </w:rPr>
      </w:pPr>
    </w:p>
    <w:p w14:paraId="4CDAE0B2" w14:textId="77777777" w:rsidR="00CC65F1" w:rsidDel="00D84908" w:rsidRDefault="00CC65F1" w:rsidP="00F92582">
      <w:pPr>
        <w:rPr>
          <w:del w:id="785" w:author="Dhruv Maradia" w:date="2024-08-13T19:20:00Z" w16du:dateUtc="2024-08-13T13:50:00Z"/>
          <w:rFonts w:ascii="Adani Regular" w:hAnsi="Adani Regular"/>
          <w:sz w:val="24"/>
          <w:szCs w:val="24"/>
        </w:rPr>
      </w:pPr>
    </w:p>
    <w:p w14:paraId="6540988B" w14:textId="77777777" w:rsidR="00CC65F1" w:rsidDel="00D84908" w:rsidRDefault="00CC65F1" w:rsidP="00F92582">
      <w:pPr>
        <w:rPr>
          <w:del w:id="786" w:author="Dhruv Maradia" w:date="2024-08-13T19:20:00Z" w16du:dateUtc="2024-08-13T13:50:00Z"/>
          <w:rFonts w:ascii="Adani Regular" w:hAnsi="Adani Regular"/>
          <w:sz w:val="24"/>
          <w:szCs w:val="24"/>
        </w:rPr>
      </w:pPr>
    </w:p>
    <w:p w14:paraId="0FEDCDD6" w14:textId="77777777" w:rsidR="00CC65F1" w:rsidDel="00D84908" w:rsidRDefault="00CC65F1" w:rsidP="00F92582">
      <w:pPr>
        <w:rPr>
          <w:del w:id="787" w:author="Dhruv Maradia" w:date="2024-08-13T19:20:00Z" w16du:dateUtc="2024-08-13T13:50:00Z"/>
          <w:rFonts w:ascii="Adani Regular" w:hAnsi="Adani Regular"/>
          <w:sz w:val="24"/>
          <w:szCs w:val="24"/>
        </w:rPr>
      </w:pPr>
    </w:p>
    <w:p w14:paraId="2768DC34" w14:textId="77777777" w:rsidR="00CC65F1" w:rsidDel="00D84908" w:rsidRDefault="00CC65F1" w:rsidP="00F92582">
      <w:pPr>
        <w:rPr>
          <w:del w:id="788" w:author="Dhruv Maradia" w:date="2024-08-13T19:20:00Z" w16du:dateUtc="2024-08-13T13:50:00Z"/>
          <w:rFonts w:ascii="Adani Regular" w:hAnsi="Adani Regular"/>
          <w:sz w:val="24"/>
          <w:szCs w:val="24"/>
        </w:rPr>
      </w:pPr>
    </w:p>
    <w:p w14:paraId="7F3D4492" w14:textId="77777777" w:rsidR="00CC65F1" w:rsidDel="00D84908" w:rsidRDefault="00CC65F1" w:rsidP="00F92582">
      <w:pPr>
        <w:rPr>
          <w:del w:id="789" w:author="Dhruv Maradia" w:date="2024-08-13T19:20:00Z" w16du:dateUtc="2024-08-13T13:50:00Z"/>
          <w:rFonts w:ascii="Adani Regular" w:hAnsi="Adani Regular"/>
          <w:sz w:val="24"/>
          <w:szCs w:val="24"/>
        </w:rPr>
      </w:pPr>
    </w:p>
    <w:p w14:paraId="6C63E1F4" w14:textId="77777777" w:rsidR="00D84908" w:rsidRDefault="00D84908" w:rsidP="00F92582">
      <w:pPr>
        <w:rPr>
          <w:ins w:id="790" w:author="Dhruv Maradia" w:date="2024-08-13T19:20:00Z" w16du:dateUtc="2024-08-13T13:50:00Z"/>
          <w:rFonts w:ascii="Adani Regular" w:hAnsi="Adani Regular"/>
          <w:sz w:val="24"/>
          <w:szCs w:val="24"/>
        </w:rPr>
      </w:pPr>
    </w:p>
    <w:p w14:paraId="311941A5" w14:textId="77777777" w:rsidR="00D84908" w:rsidRDefault="00D84908" w:rsidP="00F92582">
      <w:pPr>
        <w:rPr>
          <w:ins w:id="791" w:author="Dhruv Maradia" w:date="2024-08-13T19:20:00Z" w16du:dateUtc="2024-08-13T13:50:00Z"/>
          <w:rFonts w:ascii="Adani Regular" w:hAnsi="Adani Regular"/>
          <w:sz w:val="24"/>
          <w:szCs w:val="24"/>
        </w:rPr>
      </w:pPr>
    </w:p>
    <w:p w14:paraId="3A40D3AD" w14:textId="77777777" w:rsidR="00D84908" w:rsidRDefault="00D84908" w:rsidP="00F92582">
      <w:pPr>
        <w:rPr>
          <w:ins w:id="792" w:author="Dhruv Maradia" w:date="2024-08-13T19:20:00Z" w16du:dateUtc="2024-08-13T13:50:00Z"/>
          <w:rFonts w:ascii="Adani Regular" w:hAnsi="Adani Regular"/>
          <w:sz w:val="24"/>
          <w:szCs w:val="24"/>
        </w:rPr>
      </w:pPr>
    </w:p>
    <w:p w14:paraId="3F8D07C4" w14:textId="77777777" w:rsidR="00D84908" w:rsidRDefault="00D84908" w:rsidP="00F92582">
      <w:pPr>
        <w:rPr>
          <w:ins w:id="793" w:author="Dhruv Maradia" w:date="2024-08-13T19:20:00Z" w16du:dateUtc="2024-08-13T13:50:00Z"/>
          <w:rFonts w:ascii="Adani Regular" w:hAnsi="Adani Regular"/>
          <w:sz w:val="24"/>
          <w:szCs w:val="24"/>
        </w:rPr>
      </w:pPr>
    </w:p>
    <w:p w14:paraId="7898C47F" w14:textId="77777777" w:rsidR="00D84908" w:rsidRDefault="00D84908" w:rsidP="00F92582">
      <w:pPr>
        <w:rPr>
          <w:ins w:id="794" w:author="Dhruv Maradia" w:date="2024-08-13T19:20:00Z" w16du:dateUtc="2024-08-13T13:50:00Z"/>
          <w:rFonts w:ascii="Adani Regular" w:hAnsi="Adani Regular"/>
          <w:sz w:val="24"/>
          <w:szCs w:val="24"/>
        </w:rPr>
      </w:pPr>
    </w:p>
    <w:p w14:paraId="695980F5" w14:textId="77777777" w:rsidR="00D84908" w:rsidRDefault="00D84908" w:rsidP="00F92582">
      <w:pPr>
        <w:rPr>
          <w:ins w:id="795" w:author="Dhruv Maradia" w:date="2024-08-13T19:20:00Z" w16du:dateUtc="2024-08-13T13:50:00Z"/>
          <w:rFonts w:ascii="Adani Regular" w:hAnsi="Adani Regular"/>
          <w:sz w:val="24"/>
          <w:szCs w:val="24"/>
        </w:rPr>
      </w:pPr>
    </w:p>
    <w:p w14:paraId="24DAC30B" w14:textId="77777777" w:rsidR="00D84908" w:rsidRDefault="00D84908" w:rsidP="00F92582">
      <w:pPr>
        <w:rPr>
          <w:ins w:id="796" w:author="Dhruv Maradia" w:date="2024-08-13T19:20:00Z" w16du:dateUtc="2024-08-13T13:50:00Z"/>
          <w:rFonts w:ascii="Adani Regular" w:hAnsi="Adani Regular"/>
          <w:sz w:val="24"/>
          <w:szCs w:val="24"/>
        </w:rPr>
      </w:pPr>
    </w:p>
    <w:p w14:paraId="441A0BF8" w14:textId="77777777" w:rsidR="00D84908" w:rsidRDefault="00D84908" w:rsidP="00F92582">
      <w:pPr>
        <w:rPr>
          <w:ins w:id="797" w:author="Dhruv Maradia" w:date="2024-08-13T19:20:00Z" w16du:dateUtc="2024-08-13T13:50:00Z"/>
          <w:rFonts w:ascii="Adani Regular" w:hAnsi="Adani Regular"/>
          <w:sz w:val="24"/>
          <w:szCs w:val="24"/>
        </w:rPr>
      </w:pPr>
    </w:p>
    <w:p w14:paraId="3E0FCA01" w14:textId="77777777" w:rsidR="00D84908" w:rsidRDefault="00D84908" w:rsidP="00F92582">
      <w:pPr>
        <w:rPr>
          <w:ins w:id="798" w:author="Dhruv Maradia" w:date="2024-08-13T19:20:00Z" w16du:dateUtc="2024-08-13T13:50:00Z"/>
          <w:rFonts w:ascii="Adani Regular" w:hAnsi="Adani Regular"/>
          <w:sz w:val="24"/>
          <w:szCs w:val="24"/>
        </w:rPr>
      </w:pPr>
    </w:p>
    <w:p w14:paraId="6EB6B19F" w14:textId="77777777" w:rsidR="00D84908" w:rsidRDefault="00D84908" w:rsidP="00F92582">
      <w:pPr>
        <w:rPr>
          <w:ins w:id="799" w:author="Dhruv Maradia" w:date="2024-08-13T19:20:00Z" w16du:dateUtc="2024-08-13T13:50:00Z"/>
          <w:rFonts w:ascii="Adani Regular" w:hAnsi="Adani Regular"/>
          <w:sz w:val="24"/>
          <w:szCs w:val="24"/>
        </w:rPr>
      </w:pPr>
    </w:p>
    <w:p w14:paraId="604712EF" w14:textId="77777777" w:rsidR="00D84908" w:rsidRDefault="00D84908" w:rsidP="00F92582">
      <w:pPr>
        <w:rPr>
          <w:ins w:id="800" w:author="Dhruv Maradia" w:date="2024-08-13T19:20:00Z" w16du:dateUtc="2024-08-13T13:50:00Z"/>
          <w:rFonts w:ascii="Adani Regular" w:hAnsi="Adani Regular"/>
          <w:sz w:val="24"/>
          <w:szCs w:val="24"/>
        </w:rPr>
      </w:pPr>
    </w:p>
    <w:p w14:paraId="08FC0A8F" w14:textId="77777777" w:rsidR="00D84908" w:rsidRDefault="00D84908" w:rsidP="00F92582">
      <w:pPr>
        <w:rPr>
          <w:ins w:id="801" w:author="Dhruv Maradia" w:date="2024-08-13T19:20:00Z" w16du:dateUtc="2024-08-13T13:50:00Z"/>
          <w:rFonts w:ascii="Adani Regular" w:hAnsi="Adani Regular"/>
          <w:sz w:val="24"/>
          <w:szCs w:val="24"/>
        </w:rPr>
      </w:pPr>
    </w:p>
    <w:p w14:paraId="0C10C75E" w14:textId="77777777" w:rsidR="00D84908" w:rsidRDefault="00D84908" w:rsidP="00F92582">
      <w:pPr>
        <w:rPr>
          <w:ins w:id="802" w:author="Dhruv Maradia" w:date="2024-08-13T19:20:00Z" w16du:dateUtc="2024-08-13T13:50:00Z"/>
          <w:rFonts w:ascii="Adani Regular" w:hAnsi="Adani Regular"/>
          <w:sz w:val="24"/>
          <w:szCs w:val="24"/>
        </w:rPr>
      </w:pPr>
    </w:p>
    <w:p w14:paraId="299790CC" w14:textId="77777777" w:rsidR="00D84908" w:rsidRDefault="00D84908" w:rsidP="00F92582">
      <w:pPr>
        <w:rPr>
          <w:ins w:id="803" w:author="Dhruv Maradia" w:date="2024-08-13T19:20:00Z" w16du:dateUtc="2024-08-13T13:50:00Z"/>
          <w:rFonts w:ascii="Adani Regular" w:hAnsi="Adani Regular"/>
          <w:sz w:val="24"/>
          <w:szCs w:val="24"/>
        </w:rPr>
      </w:pPr>
    </w:p>
    <w:p w14:paraId="66883265" w14:textId="77777777" w:rsidR="006B5768" w:rsidDel="00D84908" w:rsidRDefault="006B5768" w:rsidP="00F92582">
      <w:pPr>
        <w:rPr>
          <w:del w:id="804" w:author="Dhruv Maradia" w:date="2024-08-13T19:20:00Z" w16du:dateUtc="2024-08-13T13:50:00Z"/>
          <w:rFonts w:ascii="Adani Regular" w:hAnsi="Adani Regular"/>
          <w:sz w:val="24"/>
          <w:szCs w:val="24"/>
        </w:rPr>
      </w:pPr>
    </w:p>
    <w:p w14:paraId="3E597BB1" w14:textId="77777777" w:rsidR="00117F9F" w:rsidDel="00D8760C" w:rsidRDefault="00117F9F" w:rsidP="00F92582">
      <w:pPr>
        <w:rPr>
          <w:del w:id="805" w:author="Bhavesh Wani" w:date="2024-07-02T19:38:00Z" w16du:dateUtc="2024-07-02T14:08:00Z"/>
          <w:rFonts w:ascii="Adani Regular" w:hAnsi="Adani Regular"/>
          <w:sz w:val="24"/>
          <w:szCs w:val="24"/>
        </w:rPr>
      </w:pPr>
    </w:p>
    <w:p w14:paraId="6B8D97AE" w14:textId="232F6DE9" w:rsidR="00F92582" w:rsidDel="00D8760C" w:rsidRDefault="00F92582" w:rsidP="00F92582">
      <w:pPr>
        <w:rPr>
          <w:del w:id="806" w:author="Bhavesh Wani" w:date="2024-07-02T19:38:00Z" w16du:dateUtc="2024-07-02T14:08:00Z"/>
          <w:rFonts w:ascii="Adani Regular" w:hAnsi="Adani Regular"/>
          <w:sz w:val="24"/>
          <w:szCs w:val="24"/>
        </w:rPr>
      </w:pPr>
    </w:p>
    <w:p w14:paraId="3200DE3B" w14:textId="433827EE" w:rsidR="00F92582" w:rsidDel="00D8760C" w:rsidRDefault="00F92582" w:rsidP="00F92582">
      <w:pPr>
        <w:rPr>
          <w:del w:id="807" w:author="Bhavesh Wani" w:date="2024-07-02T19:38:00Z" w16du:dateUtc="2024-07-02T14:08:00Z"/>
          <w:rFonts w:ascii="Adani Regular" w:hAnsi="Adani Regular"/>
          <w:sz w:val="24"/>
          <w:szCs w:val="24"/>
        </w:rPr>
      </w:pPr>
    </w:p>
    <w:p w14:paraId="665A4630" w14:textId="72321039" w:rsidR="00F92582" w:rsidDel="00D8760C" w:rsidRDefault="00F92582" w:rsidP="00F92582">
      <w:pPr>
        <w:rPr>
          <w:del w:id="808" w:author="Bhavesh Wani" w:date="2024-07-02T19:38:00Z" w16du:dateUtc="2024-07-02T14:08:00Z"/>
          <w:rFonts w:ascii="Adani Regular" w:hAnsi="Adani Regular"/>
          <w:sz w:val="24"/>
          <w:szCs w:val="24"/>
        </w:rPr>
      </w:pPr>
    </w:p>
    <w:p w14:paraId="30438797" w14:textId="37F1C557" w:rsidR="00F92582" w:rsidDel="00D8760C" w:rsidRDefault="00F92582" w:rsidP="00F92582">
      <w:pPr>
        <w:rPr>
          <w:del w:id="809" w:author="Bhavesh Wani" w:date="2024-07-02T19:38:00Z" w16du:dateUtc="2024-07-02T14:08:00Z"/>
          <w:rFonts w:ascii="Adani Regular" w:hAnsi="Adani Regular"/>
          <w:sz w:val="24"/>
          <w:szCs w:val="24"/>
        </w:rPr>
      </w:pPr>
    </w:p>
    <w:p w14:paraId="29B571C4" w14:textId="399EAD36" w:rsidR="00F92582" w:rsidDel="00D8760C" w:rsidRDefault="00F92582" w:rsidP="00F92582">
      <w:pPr>
        <w:rPr>
          <w:del w:id="810" w:author="Bhavesh Wani" w:date="2024-07-02T19:38:00Z" w16du:dateUtc="2024-07-02T14:08:00Z"/>
          <w:rFonts w:ascii="Adani Regular" w:hAnsi="Adani Regular"/>
          <w:sz w:val="24"/>
          <w:szCs w:val="24"/>
        </w:rPr>
      </w:pPr>
    </w:p>
    <w:p w14:paraId="30DA31BD" w14:textId="020F8F7A" w:rsidR="00F92582" w:rsidDel="00D84908" w:rsidRDefault="00F92582" w:rsidP="00F92582">
      <w:pPr>
        <w:rPr>
          <w:del w:id="811" w:author="Dhruv Maradia" w:date="2024-08-13T19:20:00Z" w16du:dateUtc="2024-08-13T13:50:00Z"/>
          <w:rFonts w:ascii="Adani Regular" w:hAnsi="Adani Regular"/>
          <w:sz w:val="24"/>
          <w:szCs w:val="24"/>
        </w:rPr>
      </w:pPr>
    </w:p>
    <w:p w14:paraId="3F830C87" w14:textId="77777777" w:rsidR="003732AB" w:rsidDel="00D8760C" w:rsidRDefault="003732AB" w:rsidP="00F92582">
      <w:pPr>
        <w:rPr>
          <w:del w:id="812" w:author="Bhavesh Wani" w:date="2024-07-02T19:38:00Z" w16du:dateUtc="2024-07-02T14:08:00Z"/>
          <w:rFonts w:ascii="Adani Regular" w:hAnsi="Adani Regular"/>
          <w:sz w:val="24"/>
          <w:szCs w:val="24"/>
        </w:rPr>
      </w:pPr>
    </w:p>
    <w:p w14:paraId="3DB2E8B7" w14:textId="7014C792" w:rsidR="00F92582" w:rsidDel="00D8760C" w:rsidRDefault="00F92582" w:rsidP="00F92582">
      <w:pPr>
        <w:rPr>
          <w:del w:id="813" w:author="Bhavesh Wani" w:date="2024-07-02T19:38:00Z" w16du:dateUtc="2024-07-02T14:08:00Z"/>
          <w:rFonts w:ascii="Adani Regular" w:hAnsi="Adani Regular"/>
          <w:sz w:val="24"/>
          <w:szCs w:val="24"/>
        </w:rPr>
      </w:pPr>
    </w:p>
    <w:p w14:paraId="13969225" w14:textId="77777777" w:rsidR="00F92582" w:rsidRDefault="00F92582" w:rsidP="00F92582">
      <w:pPr>
        <w:rPr>
          <w:rFonts w:ascii="Adani Regular" w:hAnsi="Adani Regular"/>
          <w:sz w:val="24"/>
          <w:szCs w:val="24"/>
        </w:rPr>
      </w:pPr>
    </w:p>
    <w:p w14:paraId="12714ADE" w14:textId="7FDB1F61" w:rsidR="00F92582" w:rsidRPr="00D12761" w:rsidRDefault="00175072">
      <w:pPr>
        <w:pStyle w:val="ListParagraph"/>
        <w:numPr>
          <w:ilvl w:val="0"/>
          <w:numId w:val="30"/>
        </w:numPr>
        <w:rPr>
          <w:rFonts w:ascii="Adani Regular" w:hAnsi="Adani Regular"/>
          <w:b/>
          <w:bCs/>
          <w:i/>
          <w:iCs/>
          <w:sz w:val="28"/>
          <w:szCs w:val="28"/>
          <w:u w:val="single"/>
        </w:rPr>
        <w:pPrChange w:id="814" w:author="Dhruv Maradia" w:date="2024-08-13T19:32:00Z" w16du:dateUtc="2024-08-13T14:02:00Z">
          <w:pPr>
            <w:pStyle w:val="ListParagraph"/>
            <w:numPr>
              <w:numId w:val="25"/>
            </w:numPr>
            <w:ind w:left="720" w:hanging="360"/>
          </w:pPr>
        </w:pPrChange>
      </w:pPr>
      <w:r>
        <w:rPr>
          <w:rFonts w:ascii="Adani Regular" w:hAnsi="Adani Regular"/>
          <w:b/>
          <w:bCs/>
          <w:i/>
          <w:iCs/>
          <w:sz w:val="28"/>
          <w:szCs w:val="28"/>
          <w:u w:val="single"/>
        </w:rPr>
        <w:t>Tender timeline</w:t>
      </w:r>
    </w:p>
    <w:p w14:paraId="1F51EDAF" w14:textId="77777777" w:rsidR="00F92582" w:rsidRDefault="00F92582" w:rsidP="00F92582">
      <w:pPr>
        <w:rPr>
          <w:rFonts w:ascii="Adani Regular" w:hAnsi="Adani Regular"/>
          <w:sz w:val="24"/>
          <w:szCs w:val="24"/>
        </w:rPr>
      </w:pPr>
    </w:p>
    <w:p w14:paraId="26CC6577" w14:textId="77777777" w:rsidR="00F92582" w:rsidRDefault="00F92582">
      <w:pPr>
        <w:jc w:val="both"/>
        <w:rPr>
          <w:rFonts w:ascii="Adani Regular" w:hAnsi="Adani Regular"/>
          <w:sz w:val="24"/>
          <w:szCs w:val="24"/>
        </w:rPr>
        <w:pPrChange w:id="815" w:author="Bhavesh Wani" w:date="2024-07-03T10:37:00Z" w16du:dateUtc="2024-07-03T05:07:00Z">
          <w:pPr/>
        </w:pPrChange>
      </w:pPr>
    </w:p>
    <w:p w14:paraId="0A5D4327" w14:textId="77777777" w:rsidR="00F92582" w:rsidRDefault="00F92582">
      <w:pPr>
        <w:jc w:val="both"/>
        <w:rPr>
          <w:rFonts w:ascii="Adani Regular" w:hAnsi="Adani Regular"/>
          <w:sz w:val="24"/>
          <w:szCs w:val="24"/>
        </w:rPr>
        <w:pPrChange w:id="816" w:author="Bhavesh Wani" w:date="2024-07-03T10:37:00Z" w16du:dateUtc="2024-07-03T05:07:00Z">
          <w:pPr/>
        </w:pPrChange>
      </w:pPr>
      <w:r w:rsidRPr="00D474E3">
        <w:rPr>
          <w:rFonts w:ascii="Adani Regular" w:hAnsi="Adani Regular"/>
          <w:sz w:val="24"/>
          <w:szCs w:val="24"/>
        </w:rPr>
        <w:t xml:space="preserve">Interested parties are advised to review the </w:t>
      </w:r>
      <w:proofErr w:type="spellStart"/>
      <w:r w:rsidRPr="00D474E3">
        <w:rPr>
          <w:rFonts w:ascii="Adani Regular" w:hAnsi="Adani Regular"/>
          <w:sz w:val="24"/>
          <w:szCs w:val="24"/>
        </w:rPr>
        <w:t>RfP</w:t>
      </w:r>
      <w:proofErr w:type="spellEnd"/>
      <w:r w:rsidRPr="00D474E3">
        <w:rPr>
          <w:rFonts w:ascii="Adani Regular" w:hAnsi="Adani Regular"/>
          <w:sz w:val="24"/>
          <w:szCs w:val="24"/>
        </w:rPr>
        <w:t xml:space="preserve"> document for important information and the bidding schedule</w:t>
      </w:r>
      <w:r>
        <w:rPr>
          <w:rFonts w:ascii="Adani Regular" w:hAnsi="Adani Regular"/>
          <w:sz w:val="24"/>
          <w:szCs w:val="24"/>
        </w:rPr>
        <w:t>.</w:t>
      </w:r>
    </w:p>
    <w:p w14:paraId="36E5D622" w14:textId="77777777" w:rsidR="00F92582" w:rsidRDefault="00F92582">
      <w:pPr>
        <w:jc w:val="both"/>
        <w:rPr>
          <w:rFonts w:ascii="Adani Regular" w:hAnsi="Adani Regular"/>
          <w:sz w:val="24"/>
          <w:szCs w:val="24"/>
        </w:rPr>
        <w:pPrChange w:id="817" w:author="Bhavesh Wani" w:date="2024-07-03T10:37:00Z" w16du:dateUtc="2024-07-03T05:07:00Z">
          <w:pPr/>
        </w:pPrChange>
      </w:pPr>
    </w:p>
    <w:tbl>
      <w:tblPr>
        <w:tblStyle w:val="TableGrid"/>
        <w:tblW w:w="0" w:type="auto"/>
        <w:tblLook w:val="04A0" w:firstRow="1" w:lastRow="0" w:firstColumn="1" w:lastColumn="0" w:noHBand="0" w:noVBand="1"/>
      </w:tblPr>
      <w:tblGrid>
        <w:gridCol w:w="2666"/>
        <w:gridCol w:w="3214"/>
        <w:gridCol w:w="2940"/>
      </w:tblGrid>
      <w:tr w:rsidR="00F92582" w14:paraId="3C663BC8" w14:textId="77777777" w:rsidTr="00C3128E">
        <w:trPr>
          <w:trHeight w:val="803"/>
        </w:trPr>
        <w:tc>
          <w:tcPr>
            <w:tcW w:w="2666" w:type="dxa"/>
          </w:tcPr>
          <w:p w14:paraId="2A549B36" w14:textId="77777777" w:rsidR="00F92582" w:rsidRPr="0036152D" w:rsidRDefault="00F92582">
            <w:pPr>
              <w:jc w:val="both"/>
              <w:rPr>
                <w:rFonts w:ascii="Adani Regular" w:hAnsi="Adani Regular"/>
                <w:b/>
                <w:bCs/>
                <w:sz w:val="24"/>
                <w:szCs w:val="24"/>
              </w:rPr>
              <w:pPrChange w:id="818" w:author="Bhavesh Wani" w:date="2024-07-03T10:37:00Z" w16du:dateUtc="2024-07-03T05:07:00Z">
                <w:pPr/>
              </w:pPrChange>
            </w:pPr>
            <w:r w:rsidRPr="0036152D">
              <w:rPr>
                <w:rFonts w:ascii="Adani Regular" w:hAnsi="Adani Regular"/>
                <w:b/>
                <w:bCs/>
              </w:rPr>
              <w:t>Date of uploading RFP Document</w:t>
            </w:r>
          </w:p>
        </w:tc>
        <w:tc>
          <w:tcPr>
            <w:tcW w:w="3214" w:type="dxa"/>
          </w:tcPr>
          <w:p w14:paraId="0AD33DB0" w14:textId="77777777" w:rsidR="00F92582" w:rsidRPr="0036152D" w:rsidRDefault="00F92582">
            <w:pPr>
              <w:jc w:val="both"/>
              <w:rPr>
                <w:rFonts w:ascii="Adani Regular" w:hAnsi="Adani Regular"/>
                <w:b/>
                <w:bCs/>
                <w:sz w:val="24"/>
                <w:szCs w:val="24"/>
              </w:rPr>
              <w:pPrChange w:id="819" w:author="Bhavesh Wani" w:date="2024-07-03T10:37:00Z" w16du:dateUtc="2024-07-03T05:07:00Z">
                <w:pPr/>
              </w:pPrChange>
            </w:pPr>
            <w:r w:rsidRPr="0036152D">
              <w:rPr>
                <w:rFonts w:ascii="Adani Regular" w:hAnsi="Adani Regular"/>
                <w:b/>
                <w:bCs/>
              </w:rPr>
              <w:t>Date of Pre-bid meeting</w:t>
            </w:r>
          </w:p>
        </w:tc>
        <w:tc>
          <w:tcPr>
            <w:tcW w:w="2940" w:type="dxa"/>
          </w:tcPr>
          <w:p w14:paraId="64F23EF5" w14:textId="77777777" w:rsidR="00F92582" w:rsidRPr="0036152D" w:rsidRDefault="00F92582">
            <w:pPr>
              <w:jc w:val="both"/>
              <w:rPr>
                <w:rFonts w:ascii="Adani Regular" w:hAnsi="Adani Regular"/>
                <w:b/>
                <w:bCs/>
                <w:sz w:val="24"/>
                <w:szCs w:val="24"/>
              </w:rPr>
              <w:pPrChange w:id="820" w:author="Bhavesh Wani" w:date="2024-07-03T10:37:00Z" w16du:dateUtc="2024-07-03T05:07:00Z">
                <w:pPr/>
              </w:pPrChange>
            </w:pPr>
            <w:r w:rsidRPr="0036152D">
              <w:rPr>
                <w:rFonts w:ascii="Adani Regular" w:hAnsi="Adani Regular"/>
                <w:b/>
                <w:bCs/>
              </w:rPr>
              <w:t>Last date and time for submission of online bid</w:t>
            </w:r>
          </w:p>
        </w:tc>
      </w:tr>
      <w:tr w:rsidR="00F92582" w14:paraId="4D9C9DF5" w14:textId="77777777" w:rsidTr="00C3128E">
        <w:trPr>
          <w:trHeight w:val="430"/>
        </w:trPr>
        <w:tc>
          <w:tcPr>
            <w:tcW w:w="2666" w:type="dxa"/>
          </w:tcPr>
          <w:p w14:paraId="39104E62" w14:textId="728B4599" w:rsidR="00F92582" w:rsidRPr="00682884" w:rsidRDefault="00BB6401">
            <w:pPr>
              <w:jc w:val="both"/>
              <w:rPr>
                <w:rFonts w:ascii="Adani Regular" w:hAnsi="Adani Regular"/>
                <w:sz w:val="24"/>
                <w:szCs w:val="24"/>
                <w:highlight w:val="yellow"/>
                <w:rPrChange w:id="821" w:author="Dhruv Maradia" w:date="2024-07-23T16:35:00Z" w16du:dateUtc="2024-07-23T11:05:00Z">
                  <w:rPr>
                    <w:rFonts w:ascii="Adani Regular" w:hAnsi="Adani Regular"/>
                    <w:sz w:val="24"/>
                    <w:szCs w:val="24"/>
                  </w:rPr>
                </w:rPrChange>
              </w:rPr>
              <w:pPrChange w:id="822" w:author="Bhavesh Wani" w:date="2024-07-03T10:37:00Z" w16du:dateUtc="2024-07-03T05:07:00Z">
                <w:pPr/>
              </w:pPrChange>
            </w:pPr>
            <w:ins w:id="823" w:author="Dhruv Maradia" w:date="2024-08-17T12:12:00Z" w16du:dateUtc="2024-08-17T06:42:00Z">
              <w:r>
                <w:rPr>
                  <w:rFonts w:ascii="Adani Regular" w:hAnsi="Adani Regular"/>
                  <w:highlight w:val="yellow"/>
                </w:rPr>
                <w:t>20</w:t>
              </w:r>
            </w:ins>
            <w:del w:id="824" w:author="Dhruv Maradia" w:date="2024-08-17T12:12:00Z" w16du:dateUtc="2024-08-17T06:42:00Z">
              <w:r w:rsidR="00F92582" w:rsidRPr="00682884" w:rsidDel="00BB6401">
                <w:rPr>
                  <w:rFonts w:ascii="Adani Regular" w:hAnsi="Adani Regular"/>
                  <w:highlight w:val="yellow"/>
                  <w:rPrChange w:id="825" w:author="Dhruv Maradia" w:date="2024-07-23T16:35:00Z" w16du:dateUtc="2024-07-23T11:05:00Z">
                    <w:rPr>
                      <w:rFonts w:ascii="Adani Regular" w:hAnsi="Adani Regular"/>
                    </w:rPr>
                  </w:rPrChange>
                </w:rPr>
                <w:delText>11</w:delText>
              </w:r>
            </w:del>
            <w:r w:rsidR="00F92582" w:rsidRPr="00682884">
              <w:rPr>
                <w:rFonts w:ascii="Adani Regular" w:hAnsi="Adani Regular"/>
                <w:highlight w:val="yellow"/>
                <w:rPrChange w:id="826" w:author="Dhruv Maradia" w:date="2024-07-23T16:35:00Z" w16du:dateUtc="2024-07-23T11:05:00Z">
                  <w:rPr>
                    <w:rFonts w:ascii="Adani Regular" w:hAnsi="Adani Regular"/>
                  </w:rPr>
                </w:rPrChange>
              </w:rPr>
              <w:t>-0</w:t>
            </w:r>
            <w:ins w:id="827" w:author="Dhruv Maradia" w:date="2024-08-17T12:12:00Z" w16du:dateUtc="2024-08-17T06:42:00Z">
              <w:r>
                <w:rPr>
                  <w:rFonts w:ascii="Adani Regular" w:hAnsi="Adani Regular"/>
                  <w:highlight w:val="yellow"/>
                </w:rPr>
                <w:t>8</w:t>
              </w:r>
            </w:ins>
            <w:del w:id="828" w:author="Dhruv Maradia" w:date="2024-08-17T12:12:00Z" w16du:dateUtc="2024-08-17T06:42:00Z">
              <w:r w:rsidR="00F92582" w:rsidRPr="00682884" w:rsidDel="00BB6401">
                <w:rPr>
                  <w:rFonts w:ascii="Adani Regular" w:hAnsi="Adani Regular"/>
                  <w:highlight w:val="yellow"/>
                  <w:rPrChange w:id="829" w:author="Dhruv Maradia" w:date="2024-07-23T16:35:00Z" w16du:dateUtc="2024-07-23T11:05:00Z">
                    <w:rPr>
                      <w:rFonts w:ascii="Adani Regular" w:hAnsi="Adani Regular"/>
                    </w:rPr>
                  </w:rPrChange>
                </w:rPr>
                <w:delText>6</w:delText>
              </w:r>
            </w:del>
            <w:r w:rsidR="00F92582" w:rsidRPr="00682884">
              <w:rPr>
                <w:rFonts w:ascii="Adani Regular" w:hAnsi="Adani Regular"/>
                <w:highlight w:val="yellow"/>
                <w:rPrChange w:id="830" w:author="Dhruv Maradia" w:date="2024-07-23T16:35:00Z" w16du:dateUtc="2024-07-23T11:05:00Z">
                  <w:rPr>
                    <w:rFonts w:ascii="Adani Regular" w:hAnsi="Adani Regular"/>
                  </w:rPr>
                </w:rPrChange>
              </w:rPr>
              <w:t>-2024</w:t>
            </w:r>
          </w:p>
        </w:tc>
        <w:tc>
          <w:tcPr>
            <w:tcW w:w="3214" w:type="dxa"/>
          </w:tcPr>
          <w:p w14:paraId="419BE091" w14:textId="743A0338" w:rsidR="00F92582" w:rsidRPr="00682884" w:rsidRDefault="00BB6401">
            <w:pPr>
              <w:jc w:val="both"/>
              <w:rPr>
                <w:rFonts w:ascii="Adani Regular" w:hAnsi="Adani Regular"/>
                <w:sz w:val="24"/>
                <w:szCs w:val="24"/>
                <w:highlight w:val="yellow"/>
                <w:rPrChange w:id="831" w:author="Dhruv Maradia" w:date="2024-07-23T16:35:00Z" w16du:dateUtc="2024-07-23T11:05:00Z">
                  <w:rPr>
                    <w:rFonts w:ascii="Adani Regular" w:hAnsi="Adani Regular"/>
                    <w:sz w:val="24"/>
                    <w:szCs w:val="24"/>
                  </w:rPr>
                </w:rPrChange>
              </w:rPr>
              <w:pPrChange w:id="832" w:author="Bhavesh Wani" w:date="2024-07-03T10:37:00Z" w16du:dateUtc="2024-07-03T05:07:00Z">
                <w:pPr/>
              </w:pPrChange>
            </w:pPr>
            <w:ins w:id="833" w:author="Dhruv Maradia" w:date="2024-08-17T12:12:00Z" w16du:dateUtc="2024-08-17T06:42:00Z">
              <w:r>
                <w:rPr>
                  <w:rFonts w:ascii="Adani Regular" w:hAnsi="Adani Regular"/>
                  <w:sz w:val="24"/>
                  <w:szCs w:val="24"/>
                  <w:highlight w:val="yellow"/>
                </w:rPr>
                <w:t>23</w:t>
              </w:r>
            </w:ins>
            <w:del w:id="834" w:author="Dhruv Maradia" w:date="2024-08-17T12:12:00Z" w16du:dateUtc="2024-08-17T06:42:00Z">
              <w:r w:rsidR="00F92582" w:rsidRPr="00682884" w:rsidDel="00BB6401">
                <w:rPr>
                  <w:rFonts w:ascii="Adani Regular" w:hAnsi="Adani Regular"/>
                  <w:sz w:val="24"/>
                  <w:szCs w:val="24"/>
                  <w:highlight w:val="yellow"/>
                  <w:rPrChange w:id="835" w:author="Dhruv Maradia" w:date="2024-07-23T16:35:00Z" w16du:dateUtc="2024-07-23T11:05:00Z">
                    <w:rPr>
                      <w:rFonts w:ascii="Adani Regular" w:hAnsi="Adani Regular"/>
                      <w:sz w:val="24"/>
                      <w:szCs w:val="24"/>
                    </w:rPr>
                  </w:rPrChange>
                </w:rPr>
                <w:delText>18</w:delText>
              </w:r>
            </w:del>
            <w:r w:rsidR="00F92582" w:rsidRPr="00682884">
              <w:rPr>
                <w:rFonts w:ascii="Adani Regular" w:hAnsi="Adani Regular"/>
                <w:sz w:val="24"/>
                <w:szCs w:val="24"/>
                <w:highlight w:val="yellow"/>
                <w:rPrChange w:id="836" w:author="Dhruv Maradia" w:date="2024-07-23T16:35:00Z" w16du:dateUtc="2024-07-23T11:05:00Z">
                  <w:rPr>
                    <w:rFonts w:ascii="Adani Regular" w:hAnsi="Adani Regular"/>
                    <w:sz w:val="24"/>
                    <w:szCs w:val="24"/>
                  </w:rPr>
                </w:rPrChange>
              </w:rPr>
              <w:t>-0</w:t>
            </w:r>
            <w:ins w:id="837" w:author="Dhruv Maradia" w:date="2024-08-17T12:12:00Z" w16du:dateUtc="2024-08-17T06:42:00Z">
              <w:r>
                <w:rPr>
                  <w:rFonts w:ascii="Adani Regular" w:hAnsi="Adani Regular"/>
                  <w:sz w:val="24"/>
                  <w:szCs w:val="24"/>
                  <w:highlight w:val="yellow"/>
                </w:rPr>
                <w:t>8</w:t>
              </w:r>
            </w:ins>
            <w:del w:id="838" w:author="Dhruv Maradia" w:date="2024-08-17T12:12:00Z" w16du:dateUtc="2024-08-17T06:42:00Z">
              <w:r w:rsidR="00F92582" w:rsidRPr="00682884" w:rsidDel="00BB6401">
                <w:rPr>
                  <w:rFonts w:ascii="Adani Regular" w:hAnsi="Adani Regular"/>
                  <w:sz w:val="24"/>
                  <w:szCs w:val="24"/>
                  <w:highlight w:val="yellow"/>
                  <w:rPrChange w:id="839" w:author="Dhruv Maradia" w:date="2024-07-23T16:35:00Z" w16du:dateUtc="2024-07-23T11:05:00Z">
                    <w:rPr>
                      <w:rFonts w:ascii="Adani Regular" w:hAnsi="Adani Regular"/>
                      <w:sz w:val="24"/>
                      <w:szCs w:val="24"/>
                    </w:rPr>
                  </w:rPrChange>
                </w:rPr>
                <w:delText>6</w:delText>
              </w:r>
            </w:del>
            <w:r w:rsidR="00F92582" w:rsidRPr="00682884">
              <w:rPr>
                <w:rFonts w:ascii="Adani Regular" w:hAnsi="Adani Regular"/>
                <w:sz w:val="24"/>
                <w:szCs w:val="24"/>
                <w:highlight w:val="yellow"/>
                <w:rPrChange w:id="840" w:author="Dhruv Maradia" w:date="2024-07-23T16:35:00Z" w16du:dateUtc="2024-07-23T11:05:00Z">
                  <w:rPr>
                    <w:rFonts w:ascii="Adani Regular" w:hAnsi="Adani Regular"/>
                    <w:sz w:val="24"/>
                    <w:szCs w:val="24"/>
                  </w:rPr>
                </w:rPrChange>
              </w:rPr>
              <w:t>-2024</w:t>
            </w:r>
          </w:p>
        </w:tc>
        <w:tc>
          <w:tcPr>
            <w:tcW w:w="2940" w:type="dxa"/>
          </w:tcPr>
          <w:p w14:paraId="1402E1C9" w14:textId="1A820842" w:rsidR="00F92582" w:rsidRPr="00682884" w:rsidRDefault="00F92582">
            <w:pPr>
              <w:jc w:val="both"/>
              <w:rPr>
                <w:rFonts w:ascii="Adani Regular" w:hAnsi="Adani Regular"/>
                <w:sz w:val="24"/>
                <w:szCs w:val="24"/>
                <w:highlight w:val="yellow"/>
                <w:rPrChange w:id="841" w:author="Dhruv Maradia" w:date="2024-07-23T16:35:00Z" w16du:dateUtc="2024-07-23T11:05:00Z">
                  <w:rPr>
                    <w:rFonts w:ascii="Adani Regular" w:hAnsi="Adani Regular"/>
                    <w:sz w:val="24"/>
                    <w:szCs w:val="24"/>
                  </w:rPr>
                </w:rPrChange>
              </w:rPr>
              <w:pPrChange w:id="842" w:author="Bhavesh Wani" w:date="2024-07-03T10:37:00Z" w16du:dateUtc="2024-07-03T05:07:00Z">
                <w:pPr/>
              </w:pPrChange>
            </w:pPr>
            <w:r w:rsidRPr="00682884">
              <w:rPr>
                <w:rFonts w:ascii="Adani Regular" w:hAnsi="Adani Regular"/>
                <w:highlight w:val="yellow"/>
                <w:rPrChange w:id="843" w:author="Dhruv Maradia" w:date="2024-07-23T16:35:00Z" w16du:dateUtc="2024-07-23T11:05:00Z">
                  <w:rPr>
                    <w:rFonts w:ascii="Adani Regular" w:hAnsi="Adani Regular"/>
                  </w:rPr>
                </w:rPrChange>
              </w:rPr>
              <w:t>2</w:t>
            </w:r>
            <w:ins w:id="844" w:author="Dhruv Maradia" w:date="2024-08-17T12:12:00Z" w16du:dateUtc="2024-08-17T06:42:00Z">
              <w:r w:rsidR="00BB6401">
                <w:rPr>
                  <w:rFonts w:ascii="Adani Regular" w:hAnsi="Adani Regular"/>
                  <w:highlight w:val="yellow"/>
                </w:rPr>
                <w:t>7</w:t>
              </w:r>
            </w:ins>
            <w:del w:id="845" w:author="Dhruv Maradia" w:date="2024-08-17T12:12:00Z" w16du:dateUtc="2024-08-17T06:42:00Z">
              <w:r w:rsidRPr="00682884" w:rsidDel="00BB6401">
                <w:rPr>
                  <w:rFonts w:ascii="Adani Regular" w:hAnsi="Adani Regular"/>
                  <w:highlight w:val="yellow"/>
                  <w:rPrChange w:id="846" w:author="Dhruv Maradia" w:date="2024-07-23T16:35:00Z" w16du:dateUtc="2024-07-23T11:05:00Z">
                    <w:rPr>
                      <w:rFonts w:ascii="Adani Regular" w:hAnsi="Adani Regular"/>
                    </w:rPr>
                  </w:rPrChange>
                </w:rPr>
                <w:delText>5</w:delText>
              </w:r>
            </w:del>
            <w:r w:rsidRPr="00682884">
              <w:rPr>
                <w:rFonts w:ascii="Adani Regular" w:hAnsi="Adani Regular"/>
                <w:highlight w:val="yellow"/>
                <w:rPrChange w:id="847" w:author="Dhruv Maradia" w:date="2024-07-23T16:35:00Z" w16du:dateUtc="2024-07-23T11:05:00Z">
                  <w:rPr>
                    <w:rFonts w:ascii="Adani Regular" w:hAnsi="Adani Regular"/>
                  </w:rPr>
                </w:rPrChange>
              </w:rPr>
              <w:t>-0</w:t>
            </w:r>
            <w:ins w:id="848" w:author="Dhruv Maradia" w:date="2024-08-17T12:12:00Z" w16du:dateUtc="2024-08-17T06:42:00Z">
              <w:r w:rsidR="00BB6401">
                <w:rPr>
                  <w:rFonts w:ascii="Adani Regular" w:hAnsi="Adani Regular"/>
                  <w:highlight w:val="yellow"/>
                </w:rPr>
                <w:t>8</w:t>
              </w:r>
            </w:ins>
            <w:del w:id="849" w:author="Dhruv Maradia" w:date="2024-08-17T12:12:00Z" w16du:dateUtc="2024-08-17T06:42:00Z">
              <w:r w:rsidRPr="00682884" w:rsidDel="00BB6401">
                <w:rPr>
                  <w:rFonts w:ascii="Adani Regular" w:hAnsi="Adani Regular"/>
                  <w:highlight w:val="yellow"/>
                  <w:rPrChange w:id="850" w:author="Dhruv Maradia" w:date="2024-07-23T16:35:00Z" w16du:dateUtc="2024-07-23T11:05:00Z">
                    <w:rPr>
                      <w:rFonts w:ascii="Adani Regular" w:hAnsi="Adani Regular"/>
                    </w:rPr>
                  </w:rPrChange>
                </w:rPr>
                <w:delText>6</w:delText>
              </w:r>
            </w:del>
            <w:r w:rsidRPr="00682884">
              <w:rPr>
                <w:rFonts w:ascii="Adani Regular" w:hAnsi="Adani Regular"/>
                <w:highlight w:val="yellow"/>
                <w:rPrChange w:id="851" w:author="Dhruv Maradia" w:date="2024-07-23T16:35:00Z" w16du:dateUtc="2024-07-23T11:05:00Z">
                  <w:rPr>
                    <w:rFonts w:ascii="Adani Regular" w:hAnsi="Adani Regular"/>
                  </w:rPr>
                </w:rPrChange>
              </w:rPr>
              <w:t>-2024</w:t>
            </w:r>
          </w:p>
        </w:tc>
      </w:tr>
    </w:tbl>
    <w:p w14:paraId="0C6493DA" w14:textId="77777777" w:rsidR="00F92582" w:rsidRPr="00D474E3" w:rsidRDefault="00F92582">
      <w:pPr>
        <w:jc w:val="both"/>
        <w:rPr>
          <w:rFonts w:ascii="Adani Regular" w:hAnsi="Adani Regular"/>
          <w:sz w:val="24"/>
          <w:szCs w:val="24"/>
        </w:rPr>
        <w:pPrChange w:id="852" w:author="Bhavesh Wani" w:date="2024-07-03T10:37:00Z" w16du:dateUtc="2024-07-03T05:07:00Z">
          <w:pPr/>
        </w:pPrChange>
      </w:pPr>
    </w:p>
    <w:p w14:paraId="0988CF7E" w14:textId="77777777" w:rsidR="00F92582" w:rsidRDefault="00F92582">
      <w:pPr>
        <w:jc w:val="both"/>
        <w:rPr>
          <w:rFonts w:ascii="Adani Regular" w:hAnsi="Adani Regular"/>
          <w:sz w:val="24"/>
          <w:szCs w:val="24"/>
        </w:rPr>
        <w:pPrChange w:id="853" w:author="Bhavesh Wani" w:date="2024-07-03T10:37:00Z" w16du:dateUtc="2024-07-03T05:07:00Z">
          <w:pPr/>
        </w:pPrChange>
      </w:pPr>
    </w:p>
    <w:p w14:paraId="608CB836" w14:textId="74AAD84E" w:rsidR="00F92582" w:rsidRPr="008C114C" w:rsidRDefault="00F92582">
      <w:pPr>
        <w:jc w:val="both"/>
        <w:rPr>
          <w:rFonts w:ascii="Adani Regular" w:hAnsi="Adani Regular"/>
          <w:sz w:val="24"/>
          <w:szCs w:val="24"/>
        </w:rPr>
        <w:pPrChange w:id="854" w:author="Bhavesh Wani" w:date="2024-07-03T10:37:00Z" w16du:dateUtc="2024-07-03T05:07:00Z">
          <w:pPr/>
        </w:pPrChange>
      </w:pPr>
      <w:r w:rsidRPr="008C114C">
        <w:rPr>
          <w:rFonts w:ascii="Adani Regular" w:hAnsi="Adani Regular"/>
          <w:sz w:val="24"/>
          <w:szCs w:val="24"/>
        </w:rPr>
        <w:t xml:space="preserve">Prospective </w:t>
      </w:r>
      <w:del w:id="855" w:author="Dhruv Maradia" w:date="2024-07-23T18:00:00Z" w16du:dateUtc="2024-07-23T12:30:00Z">
        <w:r w:rsidDel="00D72973">
          <w:rPr>
            <w:rFonts w:ascii="Adani Regular" w:hAnsi="Adani Regular"/>
            <w:sz w:val="24"/>
            <w:szCs w:val="24"/>
          </w:rPr>
          <w:delText>supplier</w:delText>
        </w:r>
      </w:del>
      <w:ins w:id="856" w:author="Dhruv Maradia" w:date="2024-07-23T18:00:00Z" w16du:dateUtc="2024-07-23T12:30:00Z">
        <w:r w:rsidR="00D72973">
          <w:rPr>
            <w:rFonts w:ascii="Adani Regular" w:hAnsi="Adani Regular"/>
            <w:sz w:val="24"/>
            <w:szCs w:val="24"/>
          </w:rPr>
          <w:t>manufacturer</w:t>
        </w:r>
      </w:ins>
      <w:r>
        <w:rPr>
          <w:rFonts w:ascii="Adani Regular" w:hAnsi="Adani Regular"/>
          <w:sz w:val="24"/>
          <w:szCs w:val="24"/>
        </w:rPr>
        <w:t xml:space="preserve">s </w:t>
      </w:r>
      <w:r w:rsidRPr="008C114C">
        <w:rPr>
          <w:rFonts w:ascii="Adani Regular" w:hAnsi="Adani Regular"/>
          <w:sz w:val="24"/>
          <w:szCs w:val="24"/>
        </w:rPr>
        <w:t xml:space="preserve">are requested to remain updated for any notices, </w:t>
      </w:r>
    </w:p>
    <w:p w14:paraId="1183EC9A" w14:textId="6E8D743B" w:rsidR="00F92582" w:rsidRDefault="00BE7F9A">
      <w:pPr>
        <w:jc w:val="both"/>
        <w:rPr>
          <w:rFonts w:ascii="Adani Regular" w:hAnsi="Adani Regular"/>
          <w:sz w:val="24"/>
          <w:szCs w:val="24"/>
        </w:rPr>
        <w:pPrChange w:id="857" w:author="Bhavesh Wani" w:date="2024-07-03T10:37:00Z" w16du:dateUtc="2024-07-03T05:07:00Z">
          <w:pPr/>
        </w:pPrChange>
      </w:pPr>
      <w:r w:rsidRPr="008C114C">
        <w:rPr>
          <w:rFonts w:ascii="Adani Regular" w:hAnsi="Adani Regular"/>
          <w:sz w:val="24"/>
          <w:szCs w:val="24"/>
        </w:rPr>
        <w:t>A</w:t>
      </w:r>
      <w:r w:rsidR="00F92582" w:rsidRPr="008C114C">
        <w:rPr>
          <w:rFonts w:ascii="Adani Regular" w:hAnsi="Adani Regular"/>
          <w:sz w:val="24"/>
          <w:szCs w:val="24"/>
        </w:rPr>
        <w:t xml:space="preserve">mendments/modifications/ clarification etc. to </w:t>
      </w:r>
      <w:proofErr w:type="spellStart"/>
      <w:r w:rsidR="00F92582" w:rsidRPr="008C114C">
        <w:rPr>
          <w:rFonts w:ascii="Adani Regular" w:hAnsi="Adani Regular"/>
          <w:sz w:val="24"/>
          <w:szCs w:val="24"/>
        </w:rPr>
        <w:t>RfP</w:t>
      </w:r>
      <w:proofErr w:type="spellEnd"/>
      <w:r w:rsidR="00F92582" w:rsidRPr="008C114C">
        <w:rPr>
          <w:rFonts w:ascii="Adani Regular" w:hAnsi="Adani Regular"/>
          <w:sz w:val="24"/>
          <w:szCs w:val="24"/>
        </w:rPr>
        <w:t xml:space="preserve"> document conditions, in the website </w:t>
      </w:r>
      <w:r w:rsidR="00F92582">
        <w:fldChar w:fldCharType="begin"/>
      </w:r>
      <w:r w:rsidR="00F92582">
        <w:instrText>HYPERLINK "https://www.adanigas.com"</w:instrText>
      </w:r>
      <w:r w:rsidR="00F92582">
        <w:fldChar w:fldCharType="separate"/>
      </w:r>
      <w:r w:rsidR="00F92582" w:rsidRPr="005D34B4">
        <w:rPr>
          <w:rStyle w:val="Hyperlink"/>
          <w:rFonts w:ascii="Adani Regular" w:hAnsi="Adani Regular"/>
          <w:sz w:val="24"/>
          <w:szCs w:val="24"/>
        </w:rPr>
        <w:t>https://www.adanigas.com</w:t>
      </w:r>
      <w:r w:rsidR="00F92582">
        <w:rPr>
          <w:rStyle w:val="Hyperlink"/>
          <w:rFonts w:ascii="Adani Regular" w:hAnsi="Adani Regular"/>
          <w:sz w:val="24"/>
          <w:szCs w:val="24"/>
        </w:rPr>
        <w:fldChar w:fldCharType="end"/>
      </w:r>
      <w:ins w:id="858" w:author="Dhruv Maradia" w:date="2024-08-17T12:12:00Z" w16du:dateUtc="2024-08-17T06:42:00Z">
        <w:r w:rsidR="00BB6401">
          <w:rPr>
            <w:rFonts w:ascii="Adani Regular" w:hAnsi="Adani Regular"/>
            <w:sz w:val="24"/>
            <w:szCs w:val="24"/>
          </w:rPr>
          <w:t>.</w:t>
        </w:r>
      </w:ins>
      <w:del w:id="859" w:author="Dhruv Maradia" w:date="2024-08-17T12:12:00Z" w16du:dateUtc="2024-08-17T06:42:00Z">
        <w:r w:rsidR="00F92582" w:rsidDel="00BB6401">
          <w:rPr>
            <w:rFonts w:ascii="Adani Regular" w:hAnsi="Adani Regular"/>
            <w:sz w:val="24"/>
            <w:szCs w:val="24"/>
          </w:rPr>
          <w:delText xml:space="preserve"> </w:delText>
        </w:r>
        <w:r w:rsidR="00F92582" w:rsidRPr="00D474E3" w:rsidDel="00BB6401">
          <w:rPr>
            <w:rFonts w:ascii="Adani Regular" w:hAnsi="Adani Regular"/>
            <w:sz w:val="24"/>
            <w:szCs w:val="24"/>
          </w:rPr>
          <w:delText xml:space="preserve">or </w:delText>
        </w:r>
        <w:r w:rsidR="00F92582" w:rsidDel="00BB6401">
          <w:fldChar w:fldCharType="begin"/>
        </w:r>
        <w:r w:rsidR="00F92582" w:rsidDel="00BB6401">
          <w:delInstrText>HYPERLINK "https://www.linkedin.com/company/adanitotal-gas/"</w:delInstrText>
        </w:r>
        <w:r w:rsidR="00F92582" w:rsidDel="00BB6401">
          <w:fldChar w:fldCharType="separate"/>
        </w:r>
        <w:r w:rsidR="00F92582" w:rsidRPr="00946ECC" w:rsidDel="00BB6401">
          <w:rPr>
            <w:rStyle w:val="Hyperlink"/>
            <w:rFonts w:ascii="Adani Regular" w:hAnsi="Adani Regular"/>
            <w:sz w:val="24"/>
            <w:szCs w:val="24"/>
          </w:rPr>
          <w:delText>https://www.linkedin.com/company/adanitotal-gas/</w:delText>
        </w:r>
        <w:r w:rsidR="00F92582" w:rsidDel="00BB6401">
          <w:rPr>
            <w:rStyle w:val="Hyperlink"/>
            <w:rFonts w:ascii="Adani Regular" w:hAnsi="Adani Regular"/>
            <w:sz w:val="24"/>
            <w:szCs w:val="24"/>
          </w:rPr>
          <w:fldChar w:fldCharType="end"/>
        </w:r>
      </w:del>
    </w:p>
    <w:p w14:paraId="0D188286" w14:textId="77777777" w:rsidR="00F92582" w:rsidRDefault="00F92582">
      <w:pPr>
        <w:jc w:val="both"/>
        <w:rPr>
          <w:rFonts w:ascii="Adani Regular" w:hAnsi="Adani Regular"/>
          <w:sz w:val="24"/>
          <w:szCs w:val="24"/>
        </w:rPr>
        <w:pPrChange w:id="860" w:author="Bhavesh Wani" w:date="2024-07-03T10:37:00Z" w16du:dateUtc="2024-07-03T05:07:00Z">
          <w:pPr/>
        </w:pPrChange>
      </w:pPr>
    </w:p>
    <w:p w14:paraId="00541976" w14:textId="77777777" w:rsidR="00F92582" w:rsidRPr="008C114C" w:rsidRDefault="00F92582">
      <w:pPr>
        <w:jc w:val="both"/>
        <w:rPr>
          <w:rFonts w:ascii="Adani Regular" w:hAnsi="Adani Regular"/>
          <w:sz w:val="24"/>
          <w:szCs w:val="24"/>
        </w:rPr>
        <w:pPrChange w:id="861" w:author="Bhavesh Wani" w:date="2024-07-03T10:37:00Z" w16du:dateUtc="2024-07-03T05:07:00Z">
          <w:pPr/>
        </w:pPrChange>
      </w:pPr>
      <w:r w:rsidRPr="008C114C">
        <w:rPr>
          <w:rFonts w:ascii="Adani Regular" w:hAnsi="Adani Regular"/>
          <w:sz w:val="24"/>
          <w:szCs w:val="24"/>
        </w:rPr>
        <w:t xml:space="preserve">No separate notifications will be given for such notices, amendments / modifications / </w:t>
      </w:r>
    </w:p>
    <w:p w14:paraId="356181FC" w14:textId="77777777" w:rsidR="00F92582" w:rsidRDefault="00F92582">
      <w:pPr>
        <w:jc w:val="both"/>
        <w:rPr>
          <w:rFonts w:ascii="Adani Regular" w:hAnsi="Adani Regular"/>
          <w:sz w:val="24"/>
          <w:szCs w:val="24"/>
        </w:rPr>
        <w:pPrChange w:id="862" w:author="Bhavesh Wani" w:date="2024-07-03T10:37:00Z" w16du:dateUtc="2024-07-03T05:07:00Z">
          <w:pPr/>
        </w:pPrChange>
      </w:pPr>
      <w:r w:rsidRPr="008C114C">
        <w:rPr>
          <w:rFonts w:ascii="Adani Regular" w:hAnsi="Adani Regular"/>
          <w:sz w:val="24"/>
          <w:szCs w:val="24"/>
        </w:rPr>
        <w:t>clarifications etc., in the print media (press) or individually.</w:t>
      </w:r>
    </w:p>
    <w:p w14:paraId="78C46A46" w14:textId="77777777" w:rsidR="00F92582" w:rsidRDefault="00F92582">
      <w:pPr>
        <w:jc w:val="both"/>
        <w:rPr>
          <w:rFonts w:ascii="Adani Regular" w:hAnsi="Adani Regular"/>
          <w:sz w:val="24"/>
          <w:szCs w:val="24"/>
        </w:rPr>
        <w:pPrChange w:id="863" w:author="Bhavesh Wani" w:date="2024-07-03T10:37:00Z" w16du:dateUtc="2024-07-03T05:07:00Z">
          <w:pPr/>
        </w:pPrChange>
      </w:pPr>
    </w:p>
    <w:p w14:paraId="222E03D5" w14:textId="77777777" w:rsidR="00F92582" w:rsidRDefault="00F92582">
      <w:pPr>
        <w:jc w:val="both"/>
        <w:rPr>
          <w:rFonts w:ascii="Adani Regular" w:hAnsi="Adani Regular"/>
          <w:sz w:val="24"/>
          <w:szCs w:val="24"/>
        </w:rPr>
        <w:pPrChange w:id="864" w:author="Bhavesh Wani" w:date="2024-07-03T10:37:00Z" w16du:dateUtc="2024-07-03T05:07:00Z">
          <w:pPr/>
        </w:pPrChange>
      </w:pPr>
      <w:r>
        <w:rPr>
          <w:rFonts w:ascii="Adani Regular" w:hAnsi="Adani Regular"/>
          <w:sz w:val="24"/>
          <w:szCs w:val="24"/>
        </w:rPr>
        <w:t xml:space="preserve">Annexure – 1 - </w:t>
      </w:r>
      <w:r w:rsidRPr="00083C7A">
        <w:rPr>
          <w:rFonts w:ascii="Adani Regular" w:hAnsi="Adani Regular"/>
          <w:sz w:val="24"/>
          <w:szCs w:val="24"/>
        </w:rPr>
        <w:t xml:space="preserve">Vendor details for </w:t>
      </w:r>
      <w:r>
        <w:rPr>
          <w:rFonts w:ascii="Adani Regular" w:hAnsi="Adani Regular"/>
          <w:sz w:val="24"/>
          <w:szCs w:val="24"/>
        </w:rPr>
        <w:t>vendor</w:t>
      </w:r>
      <w:r w:rsidRPr="00083C7A">
        <w:rPr>
          <w:rFonts w:ascii="Adani Regular" w:hAnsi="Adani Regular"/>
          <w:sz w:val="24"/>
          <w:szCs w:val="24"/>
        </w:rPr>
        <w:t xml:space="preserve"> Invitation </w:t>
      </w:r>
    </w:p>
    <w:p w14:paraId="13DE5D8E" w14:textId="77777777" w:rsidR="008E5792" w:rsidRDefault="00F92582">
      <w:pPr>
        <w:jc w:val="both"/>
        <w:rPr>
          <w:ins w:id="865" w:author="Dhruv Maradia" w:date="2024-07-23T15:43:00Z" w16du:dateUtc="2024-07-23T10:13:00Z"/>
          <w:rFonts w:ascii="Adani Regular" w:hAnsi="Adani Regular"/>
          <w:sz w:val="24"/>
          <w:szCs w:val="24"/>
        </w:rPr>
      </w:pPr>
      <w:r>
        <w:rPr>
          <w:rFonts w:ascii="Adani Regular" w:hAnsi="Adani Regular"/>
          <w:sz w:val="24"/>
          <w:szCs w:val="24"/>
        </w:rPr>
        <w:t>Annexure – 2 – General Terms and Conditions</w:t>
      </w:r>
    </w:p>
    <w:p w14:paraId="47E1E354" w14:textId="77777777" w:rsidR="008E5792" w:rsidRDefault="008E5792">
      <w:pPr>
        <w:jc w:val="both"/>
        <w:rPr>
          <w:ins w:id="866" w:author="Dhruv Maradia" w:date="2024-07-23T15:43:00Z" w16du:dateUtc="2024-07-23T10:13:00Z"/>
          <w:rFonts w:ascii="Adani Regular" w:hAnsi="Adani Regular"/>
          <w:sz w:val="24"/>
          <w:szCs w:val="24"/>
        </w:rPr>
      </w:pPr>
    </w:p>
    <w:p w14:paraId="31EF4F3D" w14:textId="77777777" w:rsidR="00BE1128" w:rsidRDefault="008E5792">
      <w:pPr>
        <w:jc w:val="both"/>
        <w:rPr>
          <w:rFonts w:ascii="Adani Regular" w:hAnsi="Adani Regular"/>
          <w:sz w:val="24"/>
          <w:szCs w:val="24"/>
        </w:rPr>
      </w:pPr>
      <w:ins w:id="867" w:author="Dhruv Maradia" w:date="2024-07-23T15:43:00Z" w16du:dateUtc="2024-07-23T10:13:00Z">
        <w:r>
          <w:rPr>
            <w:rFonts w:ascii="Adani Regular" w:hAnsi="Adani Regular"/>
            <w:sz w:val="24"/>
            <w:szCs w:val="24"/>
          </w:rPr>
          <w:t xml:space="preserve">ATGL </w:t>
        </w:r>
      </w:ins>
      <w:ins w:id="868" w:author="Dhruv Maradia" w:date="2024-07-23T15:44:00Z" w16du:dateUtc="2024-07-23T10:14:00Z">
        <w:r>
          <w:rPr>
            <w:rFonts w:ascii="Adani Regular" w:hAnsi="Adani Regular"/>
            <w:sz w:val="24"/>
            <w:szCs w:val="24"/>
          </w:rPr>
          <w:t xml:space="preserve">reserves the right to </w:t>
        </w:r>
        <w:r w:rsidR="003E3C8C">
          <w:rPr>
            <w:rFonts w:ascii="Adani Regular" w:hAnsi="Adani Regular"/>
            <w:sz w:val="24"/>
            <w:szCs w:val="24"/>
          </w:rPr>
          <w:t xml:space="preserve">allow </w:t>
        </w:r>
      </w:ins>
      <w:ins w:id="869" w:author="Dhruv Maradia" w:date="2024-07-23T15:45:00Z" w16du:dateUtc="2024-07-23T10:15:00Z">
        <w:r w:rsidR="003E3C8C">
          <w:rPr>
            <w:rFonts w:ascii="Adani Regular" w:hAnsi="Adani Regular"/>
            <w:sz w:val="24"/>
            <w:szCs w:val="24"/>
          </w:rPr>
          <w:t xml:space="preserve">any </w:t>
        </w:r>
      </w:ins>
      <w:ins w:id="870" w:author="Dhruv Maradia" w:date="2024-07-23T15:44:00Z" w16du:dateUtc="2024-07-23T10:14:00Z">
        <w:r w:rsidR="003E3C8C">
          <w:rPr>
            <w:rFonts w:ascii="Adani Regular" w:hAnsi="Adani Regular"/>
            <w:sz w:val="24"/>
            <w:szCs w:val="24"/>
          </w:rPr>
          <w:t>d</w:t>
        </w:r>
      </w:ins>
      <w:ins w:id="871" w:author="Dhruv Maradia" w:date="2024-07-23T15:45:00Z" w16du:dateUtc="2024-07-23T10:15:00Z">
        <w:r w:rsidR="003E3C8C">
          <w:rPr>
            <w:rFonts w:ascii="Adani Regular" w:hAnsi="Adani Regular"/>
            <w:sz w:val="24"/>
            <w:szCs w:val="24"/>
          </w:rPr>
          <w:t xml:space="preserve">eviation under this tender at its </w:t>
        </w:r>
      </w:ins>
      <w:ins w:id="872" w:author="Dhruv Maradia" w:date="2024-07-23T15:59:00Z" w16du:dateUtc="2024-07-23T10:29:00Z">
        <w:r w:rsidR="00A05A89">
          <w:rPr>
            <w:rFonts w:ascii="Adani Regular" w:hAnsi="Adani Regular"/>
            <w:sz w:val="24"/>
            <w:szCs w:val="24"/>
          </w:rPr>
          <w:t>sole discretion.</w:t>
        </w:r>
      </w:ins>
      <w:ins w:id="873" w:author="Dhruv Maradia" w:date="2024-07-23T15:45:00Z" w16du:dateUtc="2024-07-23T10:15:00Z">
        <w:r w:rsidR="003E3C8C">
          <w:rPr>
            <w:rFonts w:ascii="Adani Regular" w:hAnsi="Adani Regular"/>
            <w:sz w:val="24"/>
            <w:szCs w:val="24"/>
          </w:rPr>
          <w:t xml:space="preserve"> </w:t>
        </w:r>
      </w:ins>
    </w:p>
    <w:p w14:paraId="1B6814F7" w14:textId="77777777" w:rsidR="00BE1128" w:rsidRDefault="00BE1128" w:rsidP="00BE1128">
      <w:pPr>
        <w:jc w:val="both"/>
        <w:rPr>
          <w:rFonts w:ascii="Adani Regular" w:hAnsi="Adani Regular"/>
          <w:sz w:val="24"/>
          <w:szCs w:val="24"/>
        </w:rPr>
      </w:pPr>
    </w:p>
    <w:p w14:paraId="5A55B45B" w14:textId="0AB9BA2D" w:rsidR="00F92582" w:rsidRDefault="00BE1128" w:rsidP="00BE1128">
      <w:pPr>
        <w:jc w:val="both"/>
        <w:rPr>
          <w:rFonts w:ascii="Adani Regular" w:hAnsi="Adani Regular"/>
          <w:sz w:val="24"/>
          <w:szCs w:val="24"/>
        </w:rPr>
      </w:pPr>
      <w:r w:rsidRPr="00BE1128">
        <w:rPr>
          <w:rFonts w:ascii="Adani Regular" w:hAnsi="Adani Regular"/>
          <w:sz w:val="24"/>
          <w:szCs w:val="24"/>
        </w:rPr>
        <w:t xml:space="preserve">For any clarifications or inquiries, please contact Mr. </w:t>
      </w:r>
      <w:r>
        <w:rPr>
          <w:rFonts w:ascii="Adani Regular" w:hAnsi="Adani Regular"/>
          <w:sz w:val="24"/>
          <w:szCs w:val="24"/>
        </w:rPr>
        <w:t>Dhruv Maradia</w:t>
      </w:r>
      <w:r w:rsidRPr="00BE1128">
        <w:rPr>
          <w:rFonts w:ascii="Adani Regular" w:hAnsi="Adani Regular"/>
          <w:sz w:val="24"/>
          <w:szCs w:val="24"/>
        </w:rPr>
        <w:t xml:space="preserve"> at </w:t>
      </w:r>
      <w:r>
        <w:rPr>
          <w:rFonts w:ascii="Adani Regular" w:hAnsi="Adani Regular"/>
          <w:sz w:val="24"/>
          <w:szCs w:val="24"/>
        </w:rPr>
        <w:fldChar w:fldCharType="begin"/>
      </w:r>
      <w:ins w:id="874" w:author="Dhruv Maradia" w:date="2024-08-20T12:47:00Z" w16du:dateUtc="2024-08-20T07:17:00Z">
        <w:r>
          <w:rPr>
            <w:rFonts w:ascii="Adani Regular" w:hAnsi="Adani Regular"/>
            <w:sz w:val="24"/>
            <w:szCs w:val="24"/>
          </w:rPr>
          <w:instrText>HYPERLINK "mailto:</w:instrText>
        </w:r>
      </w:ins>
      <w:r>
        <w:rPr>
          <w:rFonts w:ascii="Adani Regular" w:hAnsi="Adani Regular"/>
          <w:sz w:val="24"/>
          <w:szCs w:val="24"/>
        </w:rPr>
        <w:instrText>dhruv.maradia@adani.com</w:instrText>
      </w:r>
      <w:ins w:id="875" w:author="Dhruv Maradia" w:date="2024-08-20T12:47:00Z" w16du:dateUtc="2024-08-20T07:17:00Z">
        <w:r>
          <w:rPr>
            <w:rFonts w:ascii="Adani Regular" w:hAnsi="Adani Regular"/>
            <w:sz w:val="24"/>
            <w:szCs w:val="24"/>
          </w:rPr>
          <w:instrText>"</w:instrText>
        </w:r>
      </w:ins>
      <w:r>
        <w:rPr>
          <w:rFonts w:ascii="Adani Regular" w:hAnsi="Adani Regular"/>
          <w:sz w:val="24"/>
          <w:szCs w:val="24"/>
        </w:rPr>
        <w:fldChar w:fldCharType="separate"/>
      </w:r>
      <w:r w:rsidRPr="008D5214">
        <w:rPr>
          <w:rStyle w:val="Hyperlink"/>
          <w:rFonts w:ascii="Adani Regular" w:hAnsi="Adani Regular"/>
          <w:sz w:val="24"/>
          <w:szCs w:val="24"/>
        </w:rPr>
        <w:t>dhruv.maradia@adani.com</w:t>
      </w:r>
      <w:r>
        <w:rPr>
          <w:rFonts w:ascii="Adani Regular" w:hAnsi="Adani Regular"/>
          <w:sz w:val="24"/>
          <w:szCs w:val="24"/>
        </w:rPr>
        <w:fldChar w:fldCharType="end"/>
      </w:r>
      <w:r>
        <w:rPr>
          <w:rFonts w:ascii="Adani Regular" w:hAnsi="Adani Regular"/>
          <w:sz w:val="24"/>
          <w:szCs w:val="24"/>
        </w:rPr>
        <w:t xml:space="preserve"> </w:t>
      </w:r>
      <w:r w:rsidRPr="00BE1128">
        <w:rPr>
          <w:rFonts w:ascii="Adani Regular" w:hAnsi="Adani Regular"/>
          <w:sz w:val="24"/>
          <w:szCs w:val="24"/>
        </w:rPr>
        <w:t xml:space="preserve">or Mr. </w:t>
      </w:r>
      <w:r>
        <w:rPr>
          <w:rFonts w:ascii="Adani Regular" w:hAnsi="Adani Regular"/>
          <w:sz w:val="24"/>
          <w:szCs w:val="24"/>
        </w:rPr>
        <w:t xml:space="preserve">Bhupendra Sharma </w:t>
      </w:r>
      <w:r w:rsidRPr="00BE1128">
        <w:rPr>
          <w:rFonts w:ascii="Adani Regular" w:hAnsi="Adani Regular"/>
          <w:sz w:val="24"/>
          <w:szCs w:val="24"/>
        </w:rPr>
        <w:t xml:space="preserve">at </w:t>
      </w:r>
      <w:r w:rsidR="007A4E40">
        <w:rPr>
          <w:rFonts w:ascii="Adani Regular" w:hAnsi="Adani Regular"/>
          <w:sz w:val="24"/>
          <w:szCs w:val="24"/>
        </w:rPr>
        <w:fldChar w:fldCharType="begin"/>
      </w:r>
      <w:r w:rsidR="007A4E40">
        <w:rPr>
          <w:rFonts w:ascii="Adani Regular" w:hAnsi="Adani Regular"/>
          <w:sz w:val="24"/>
          <w:szCs w:val="24"/>
        </w:rPr>
        <w:instrText>HYPERLINK "mailto:Bhupendra.sharma@adani.com"</w:instrText>
      </w:r>
      <w:r w:rsidR="007A4E40">
        <w:rPr>
          <w:rFonts w:ascii="Adani Regular" w:hAnsi="Adani Regular"/>
          <w:sz w:val="24"/>
          <w:szCs w:val="24"/>
        </w:rPr>
        <w:fldChar w:fldCharType="separate"/>
      </w:r>
      <w:r w:rsidR="007A4E40" w:rsidRPr="008D5214">
        <w:rPr>
          <w:rStyle w:val="Hyperlink"/>
          <w:rFonts w:ascii="Adani Regular" w:hAnsi="Adani Regular"/>
          <w:sz w:val="24"/>
          <w:szCs w:val="24"/>
        </w:rPr>
        <w:t>Bhupendra.sharma@adani.com</w:t>
      </w:r>
      <w:r w:rsidR="007A4E40">
        <w:rPr>
          <w:rFonts w:ascii="Adani Regular" w:hAnsi="Adani Regular"/>
          <w:sz w:val="24"/>
          <w:szCs w:val="24"/>
        </w:rPr>
        <w:fldChar w:fldCharType="end"/>
      </w:r>
    </w:p>
    <w:p w14:paraId="5435AA1F" w14:textId="77777777" w:rsidR="007A4E40" w:rsidRDefault="007A4E40" w:rsidP="00BE1128">
      <w:pPr>
        <w:jc w:val="both"/>
        <w:rPr>
          <w:rFonts w:ascii="Adani Regular" w:hAnsi="Adani Regular"/>
          <w:sz w:val="24"/>
          <w:szCs w:val="24"/>
        </w:rPr>
      </w:pPr>
    </w:p>
    <w:p w14:paraId="7A0D4705" w14:textId="77777777" w:rsidR="007A4E40" w:rsidRDefault="007A4E40" w:rsidP="00BE1128">
      <w:pPr>
        <w:jc w:val="both"/>
        <w:rPr>
          <w:rFonts w:ascii="Adani Regular" w:hAnsi="Adani Regular"/>
          <w:sz w:val="24"/>
          <w:szCs w:val="24"/>
        </w:rPr>
      </w:pPr>
    </w:p>
    <w:p w14:paraId="581ABCC6" w14:textId="77777777" w:rsidR="007A4E40" w:rsidRDefault="007A4E40" w:rsidP="00BE1128">
      <w:pPr>
        <w:jc w:val="both"/>
        <w:rPr>
          <w:rFonts w:ascii="Adani Regular" w:hAnsi="Adani Regular"/>
          <w:sz w:val="24"/>
          <w:szCs w:val="24"/>
        </w:rPr>
      </w:pPr>
    </w:p>
    <w:p w14:paraId="76ECF72E" w14:textId="77777777" w:rsidR="007A4E40" w:rsidRDefault="007A4E40" w:rsidP="00BE1128">
      <w:pPr>
        <w:jc w:val="both"/>
        <w:rPr>
          <w:rFonts w:ascii="Adani Regular" w:hAnsi="Adani Regular"/>
          <w:sz w:val="24"/>
          <w:szCs w:val="24"/>
        </w:rPr>
      </w:pPr>
    </w:p>
    <w:p w14:paraId="567B9285" w14:textId="77777777" w:rsidR="007A4E40" w:rsidRDefault="007A4E40" w:rsidP="00BE1128">
      <w:pPr>
        <w:jc w:val="both"/>
        <w:rPr>
          <w:rFonts w:ascii="Adani Regular" w:hAnsi="Adani Regular"/>
          <w:sz w:val="24"/>
          <w:szCs w:val="24"/>
        </w:rPr>
      </w:pPr>
    </w:p>
    <w:p w14:paraId="3D94C2E1" w14:textId="77777777" w:rsidR="007A4E40" w:rsidRDefault="007A4E40" w:rsidP="00BE1128">
      <w:pPr>
        <w:jc w:val="both"/>
        <w:rPr>
          <w:rFonts w:ascii="Adani Regular" w:hAnsi="Adani Regular"/>
          <w:sz w:val="24"/>
          <w:szCs w:val="24"/>
        </w:rPr>
      </w:pPr>
    </w:p>
    <w:p w14:paraId="535CB9BC" w14:textId="77777777" w:rsidR="007A4E40" w:rsidRDefault="007A4E40" w:rsidP="00BE1128">
      <w:pPr>
        <w:jc w:val="both"/>
        <w:rPr>
          <w:rFonts w:ascii="Adani Regular" w:hAnsi="Adani Regular"/>
          <w:sz w:val="24"/>
          <w:szCs w:val="24"/>
        </w:rPr>
      </w:pPr>
    </w:p>
    <w:p w14:paraId="7129A481" w14:textId="77777777" w:rsidR="007A4E40" w:rsidRDefault="007A4E40" w:rsidP="00BE1128">
      <w:pPr>
        <w:jc w:val="both"/>
        <w:rPr>
          <w:rFonts w:ascii="Adani Regular" w:hAnsi="Adani Regular"/>
          <w:sz w:val="24"/>
          <w:szCs w:val="24"/>
        </w:rPr>
      </w:pPr>
    </w:p>
    <w:p w14:paraId="16D2A7F7" w14:textId="77777777" w:rsidR="007A4E40" w:rsidRDefault="007A4E40" w:rsidP="00BE1128">
      <w:pPr>
        <w:jc w:val="both"/>
        <w:rPr>
          <w:rFonts w:ascii="Adani Regular" w:hAnsi="Adani Regular"/>
          <w:sz w:val="24"/>
          <w:szCs w:val="24"/>
        </w:rPr>
      </w:pPr>
    </w:p>
    <w:p w14:paraId="33C5D0DD" w14:textId="77777777" w:rsidR="007A4E40" w:rsidRDefault="007A4E40" w:rsidP="00BE1128">
      <w:pPr>
        <w:jc w:val="both"/>
        <w:rPr>
          <w:rFonts w:ascii="Adani Regular" w:hAnsi="Adani Regular"/>
          <w:sz w:val="24"/>
          <w:szCs w:val="24"/>
        </w:rPr>
      </w:pPr>
    </w:p>
    <w:p w14:paraId="7995862A" w14:textId="77777777" w:rsidR="007A4E40" w:rsidRDefault="007A4E40" w:rsidP="00BE1128">
      <w:pPr>
        <w:jc w:val="both"/>
        <w:rPr>
          <w:rFonts w:ascii="Adani Regular" w:hAnsi="Adani Regular"/>
          <w:sz w:val="24"/>
          <w:szCs w:val="24"/>
        </w:rPr>
      </w:pPr>
    </w:p>
    <w:p w14:paraId="0AEC62BF" w14:textId="77777777" w:rsidR="007A4E40" w:rsidRDefault="007A4E40" w:rsidP="00BE1128">
      <w:pPr>
        <w:jc w:val="both"/>
        <w:rPr>
          <w:rFonts w:ascii="Adani Regular" w:hAnsi="Adani Regular"/>
          <w:sz w:val="24"/>
          <w:szCs w:val="24"/>
        </w:rPr>
      </w:pPr>
    </w:p>
    <w:p w14:paraId="04DC46C3" w14:textId="77777777" w:rsidR="007A4E40" w:rsidRDefault="007A4E40" w:rsidP="00BE1128">
      <w:pPr>
        <w:jc w:val="both"/>
        <w:rPr>
          <w:rFonts w:ascii="Adani Regular" w:hAnsi="Adani Regular"/>
          <w:sz w:val="24"/>
          <w:szCs w:val="24"/>
        </w:rPr>
      </w:pPr>
    </w:p>
    <w:p w14:paraId="2B09BE72" w14:textId="77777777" w:rsidR="007A4E40" w:rsidRDefault="007A4E40" w:rsidP="00BE1128">
      <w:pPr>
        <w:jc w:val="both"/>
        <w:rPr>
          <w:rFonts w:ascii="Adani Regular" w:hAnsi="Adani Regular"/>
          <w:sz w:val="24"/>
          <w:szCs w:val="24"/>
        </w:rPr>
      </w:pPr>
    </w:p>
    <w:p w14:paraId="24C6B4EE" w14:textId="77777777" w:rsidR="007A4E40" w:rsidRDefault="007A4E40" w:rsidP="00BE1128">
      <w:pPr>
        <w:jc w:val="both"/>
        <w:rPr>
          <w:rFonts w:ascii="Adani Regular" w:hAnsi="Adani Regular"/>
          <w:sz w:val="24"/>
          <w:szCs w:val="24"/>
        </w:rPr>
      </w:pPr>
    </w:p>
    <w:p w14:paraId="08017CAC" w14:textId="77777777" w:rsidR="007A4E40" w:rsidRDefault="007A4E40" w:rsidP="00BE1128">
      <w:pPr>
        <w:jc w:val="both"/>
        <w:rPr>
          <w:rFonts w:ascii="Adani Regular" w:hAnsi="Adani Regular"/>
          <w:sz w:val="24"/>
          <w:szCs w:val="24"/>
        </w:rPr>
      </w:pPr>
    </w:p>
    <w:p w14:paraId="3E700DBA" w14:textId="77777777" w:rsidR="007A4E40" w:rsidRDefault="007A4E40" w:rsidP="00BE1128">
      <w:pPr>
        <w:jc w:val="both"/>
        <w:rPr>
          <w:rFonts w:ascii="Adani Regular" w:hAnsi="Adani Regular"/>
          <w:sz w:val="24"/>
          <w:szCs w:val="24"/>
        </w:rPr>
      </w:pPr>
    </w:p>
    <w:p w14:paraId="7182A147" w14:textId="77777777" w:rsidR="007A4E40" w:rsidRDefault="007A4E40" w:rsidP="00BE1128">
      <w:pPr>
        <w:jc w:val="both"/>
        <w:rPr>
          <w:rFonts w:ascii="Adani Regular" w:hAnsi="Adani Regular"/>
          <w:sz w:val="24"/>
          <w:szCs w:val="24"/>
        </w:rPr>
      </w:pPr>
    </w:p>
    <w:p w14:paraId="5CC8105E" w14:textId="77777777" w:rsidR="007A4E40" w:rsidRDefault="007A4E40" w:rsidP="00BE1128">
      <w:pPr>
        <w:jc w:val="both"/>
        <w:rPr>
          <w:rFonts w:ascii="Adani Regular" w:hAnsi="Adani Regular"/>
          <w:sz w:val="24"/>
          <w:szCs w:val="24"/>
        </w:rPr>
      </w:pPr>
    </w:p>
    <w:p w14:paraId="1C201E96" w14:textId="6AF2EBFC" w:rsidR="00175072" w:rsidRPr="00B11DA5" w:rsidRDefault="00B11DA5" w:rsidP="00B11DA5">
      <w:pPr>
        <w:ind w:left="720"/>
        <w:rPr>
          <w:rFonts w:ascii="Adani Regular" w:hAnsi="Adani Regular"/>
          <w:b/>
          <w:bCs/>
          <w:i/>
          <w:iCs/>
          <w:sz w:val="28"/>
          <w:szCs w:val="28"/>
          <w:u w:val="single"/>
        </w:rPr>
      </w:pPr>
      <w:r>
        <w:rPr>
          <w:rFonts w:ascii="Adani Regular" w:hAnsi="Adani Regular"/>
          <w:b/>
          <w:bCs/>
          <w:i/>
          <w:iCs/>
          <w:sz w:val="28"/>
          <w:szCs w:val="28"/>
        </w:rPr>
        <w:lastRenderedPageBreak/>
        <w:t>7.</w:t>
      </w:r>
      <w:r w:rsidR="00175072" w:rsidRPr="00B11DA5">
        <w:rPr>
          <w:rFonts w:ascii="Adani Regular" w:hAnsi="Adani Regular"/>
          <w:b/>
          <w:bCs/>
          <w:i/>
          <w:iCs/>
          <w:sz w:val="28"/>
          <w:szCs w:val="28"/>
        </w:rPr>
        <w:t xml:space="preserve">  </w:t>
      </w:r>
      <w:r w:rsidR="000933F0" w:rsidRPr="00B11DA5">
        <w:rPr>
          <w:rFonts w:ascii="Adani Regular" w:hAnsi="Adani Regular"/>
          <w:b/>
          <w:bCs/>
          <w:i/>
          <w:iCs/>
          <w:sz w:val="28"/>
          <w:szCs w:val="28"/>
          <w:u w:val="single"/>
        </w:rPr>
        <w:t>Questionnaire</w:t>
      </w:r>
      <w:r w:rsidR="00175072" w:rsidRPr="00B11DA5">
        <w:rPr>
          <w:rFonts w:ascii="Adani Regular" w:hAnsi="Adani Regular"/>
          <w:b/>
          <w:bCs/>
          <w:i/>
          <w:iCs/>
          <w:sz w:val="28"/>
          <w:szCs w:val="28"/>
          <w:u w:val="single"/>
        </w:rPr>
        <w:t xml:space="preserve"> to the Bidder</w:t>
      </w:r>
    </w:p>
    <w:p w14:paraId="17420ED7" w14:textId="77777777" w:rsidR="00175072" w:rsidRDefault="00175072" w:rsidP="00175072">
      <w:pPr>
        <w:rPr>
          <w:rFonts w:ascii="Adani Regular" w:hAnsi="Adani Regular"/>
          <w:sz w:val="24"/>
          <w:szCs w:val="24"/>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4"/>
        <w:gridCol w:w="2854"/>
        <w:gridCol w:w="3962"/>
        <w:tblGridChange w:id="876">
          <w:tblGrid>
            <w:gridCol w:w="2254"/>
            <w:gridCol w:w="2854"/>
            <w:gridCol w:w="277"/>
            <w:gridCol w:w="3685"/>
          </w:tblGrid>
        </w:tblGridChange>
      </w:tblGrid>
      <w:tr w:rsidR="00175072" w:rsidRPr="00DB73D2" w14:paraId="1DA4FD16" w14:textId="77777777" w:rsidTr="00C3128E">
        <w:trPr>
          <w:trHeight w:val="292"/>
        </w:trPr>
        <w:tc>
          <w:tcPr>
            <w:tcW w:w="9070" w:type="dxa"/>
            <w:gridSpan w:val="3"/>
          </w:tcPr>
          <w:p w14:paraId="5C3FFB9F" w14:textId="77777777" w:rsidR="00175072" w:rsidRPr="00DB73D2" w:rsidRDefault="00175072" w:rsidP="00C3128E">
            <w:pPr>
              <w:pStyle w:val="TableParagraph"/>
              <w:spacing w:line="272" w:lineRule="exact"/>
              <w:ind w:left="3314" w:right="3309"/>
              <w:jc w:val="center"/>
              <w:rPr>
                <w:rFonts w:ascii="Adani Regular" w:hAnsi="Adani Regular"/>
                <w:b/>
                <w:sz w:val="20"/>
                <w:szCs w:val="20"/>
                <w:rPrChange w:id="877" w:author="Bhavesh Wani" w:date="2024-07-03T10:40:00Z" w16du:dateUtc="2024-07-03T05:10:00Z">
                  <w:rPr>
                    <w:b/>
                    <w:sz w:val="24"/>
                  </w:rPr>
                </w:rPrChange>
              </w:rPr>
            </w:pPr>
            <w:r w:rsidRPr="00DB73D2">
              <w:rPr>
                <w:rFonts w:ascii="Adani Regular" w:hAnsi="Adani Regular"/>
                <w:b/>
                <w:sz w:val="20"/>
                <w:szCs w:val="20"/>
                <w:rPrChange w:id="878" w:author="Bhavesh Wani" w:date="2024-07-03T10:40:00Z" w16du:dateUtc="2024-07-03T05:10:00Z">
                  <w:rPr>
                    <w:b/>
                    <w:sz w:val="24"/>
                  </w:rPr>
                </w:rPrChange>
              </w:rPr>
              <w:t>Customers</w:t>
            </w:r>
            <w:r w:rsidRPr="00DB73D2">
              <w:rPr>
                <w:rFonts w:ascii="Adani Regular" w:hAnsi="Adani Regular"/>
                <w:b/>
                <w:spacing w:val="-3"/>
                <w:sz w:val="20"/>
                <w:szCs w:val="20"/>
                <w:rPrChange w:id="879" w:author="Bhavesh Wani" w:date="2024-07-03T10:40:00Z" w16du:dateUtc="2024-07-03T05:10:00Z">
                  <w:rPr>
                    <w:b/>
                    <w:spacing w:val="-3"/>
                    <w:sz w:val="24"/>
                  </w:rPr>
                </w:rPrChange>
              </w:rPr>
              <w:t xml:space="preserve"> </w:t>
            </w:r>
            <w:r w:rsidRPr="00DB73D2">
              <w:rPr>
                <w:rFonts w:ascii="Adani Regular" w:hAnsi="Adani Regular"/>
                <w:b/>
                <w:spacing w:val="-2"/>
                <w:sz w:val="20"/>
                <w:szCs w:val="20"/>
                <w:rPrChange w:id="880" w:author="Bhavesh Wani" w:date="2024-07-03T10:40:00Z" w16du:dateUtc="2024-07-03T05:10:00Z">
                  <w:rPr>
                    <w:b/>
                    <w:spacing w:val="-2"/>
                    <w:sz w:val="24"/>
                  </w:rPr>
                </w:rPrChange>
              </w:rPr>
              <w:t>Requirement</w:t>
            </w:r>
          </w:p>
        </w:tc>
      </w:tr>
      <w:tr w:rsidR="00175072" w:rsidRPr="00DB73D2" w14:paraId="1B9048F6"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881"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585"/>
          <w:trPrChange w:id="882" w:author="Bhavesh Wani" w:date="2024-07-02T19:46:00Z" w16du:dateUtc="2024-07-02T14:16:00Z">
            <w:trPr>
              <w:trHeight w:val="585"/>
            </w:trPr>
          </w:trPrChange>
        </w:trPr>
        <w:tc>
          <w:tcPr>
            <w:tcW w:w="2254" w:type="dxa"/>
            <w:vMerge w:val="restart"/>
            <w:tcPrChange w:id="883" w:author="Bhavesh Wani" w:date="2024-07-02T19:46:00Z" w16du:dateUtc="2024-07-02T14:16:00Z">
              <w:tcPr>
                <w:tcW w:w="2254" w:type="dxa"/>
                <w:vMerge w:val="restart"/>
              </w:tcPr>
            </w:tcPrChange>
          </w:tcPr>
          <w:p w14:paraId="5D8DE997" w14:textId="77777777" w:rsidR="00175072" w:rsidRPr="00DB73D2" w:rsidRDefault="00175072" w:rsidP="00C3128E">
            <w:pPr>
              <w:pStyle w:val="TableParagraph"/>
              <w:ind w:left="0"/>
              <w:rPr>
                <w:rFonts w:ascii="Adani Regular" w:hAnsi="Adani Regular"/>
                <w:b/>
                <w:sz w:val="20"/>
                <w:szCs w:val="20"/>
                <w:rPrChange w:id="884" w:author="Bhavesh Wani" w:date="2024-07-03T10:40:00Z" w16du:dateUtc="2024-07-03T05:10:00Z">
                  <w:rPr>
                    <w:b/>
                    <w:sz w:val="24"/>
                  </w:rPr>
                </w:rPrChange>
              </w:rPr>
            </w:pPr>
          </w:p>
          <w:p w14:paraId="28473354" w14:textId="77777777" w:rsidR="00175072" w:rsidRPr="00DB73D2" w:rsidRDefault="00175072" w:rsidP="00C3128E">
            <w:pPr>
              <w:pStyle w:val="TableParagraph"/>
              <w:ind w:left="0"/>
              <w:rPr>
                <w:rFonts w:ascii="Adani Regular" w:hAnsi="Adani Regular"/>
                <w:b/>
                <w:sz w:val="20"/>
                <w:szCs w:val="20"/>
                <w:rPrChange w:id="885" w:author="Bhavesh Wani" w:date="2024-07-03T10:40:00Z" w16du:dateUtc="2024-07-03T05:10:00Z">
                  <w:rPr>
                    <w:b/>
                    <w:sz w:val="24"/>
                  </w:rPr>
                </w:rPrChange>
              </w:rPr>
            </w:pPr>
          </w:p>
          <w:p w14:paraId="4E88DF74" w14:textId="77777777" w:rsidR="00175072" w:rsidRPr="00DB73D2" w:rsidRDefault="00175072" w:rsidP="00C3128E">
            <w:pPr>
              <w:pStyle w:val="TableParagraph"/>
              <w:ind w:left="0"/>
              <w:rPr>
                <w:rFonts w:ascii="Adani Regular" w:hAnsi="Adani Regular"/>
                <w:b/>
                <w:sz w:val="20"/>
                <w:szCs w:val="20"/>
                <w:rPrChange w:id="886" w:author="Bhavesh Wani" w:date="2024-07-03T10:40:00Z" w16du:dateUtc="2024-07-03T05:10:00Z">
                  <w:rPr>
                    <w:b/>
                    <w:sz w:val="24"/>
                  </w:rPr>
                </w:rPrChange>
              </w:rPr>
            </w:pPr>
          </w:p>
          <w:p w14:paraId="73F138FC" w14:textId="77777777" w:rsidR="00175072" w:rsidRPr="00DB73D2" w:rsidRDefault="00175072" w:rsidP="00C3128E">
            <w:pPr>
              <w:pStyle w:val="TableParagraph"/>
              <w:ind w:left="0"/>
              <w:rPr>
                <w:rFonts w:ascii="Adani Regular" w:hAnsi="Adani Regular"/>
                <w:b/>
                <w:sz w:val="20"/>
                <w:szCs w:val="20"/>
                <w:rPrChange w:id="887" w:author="Bhavesh Wani" w:date="2024-07-03T10:40:00Z" w16du:dateUtc="2024-07-03T05:10:00Z">
                  <w:rPr>
                    <w:b/>
                    <w:sz w:val="24"/>
                  </w:rPr>
                </w:rPrChange>
              </w:rPr>
            </w:pPr>
          </w:p>
          <w:p w14:paraId="0823FF35" w14:textId="77777777" w:rsidR="00175072" w:rsidRPr="00DB73D2" w:rsidRDefault="00175072" w:rsidP="00C3128E">
            <w:pPr>
              <w:pStyle w:val="TableParagraph"/>
              <w:ind w:left="0"/>
              <w:rPr>
                <w:rFonts w:ascii="Adani Regular" w:hAnsi="Adani Regular"/>
                <w:b/>
                <w:sz w:val="20"/>
                <w:szCs w:val="20"/>
                <w:rPrChange w:id="888" w:author="Bhavesh Wani" w:date="2024-07-03T10:40:00Z" w16du:dateUtc="2024-07-03T05:10:00Z">
                  <w:rPr>
                    <w:b/>
                    <w:sz w:val="24"/>
                  </w:rPr>
                </w:rPrChange>
              </w:rPr>
            </w:pPr>
          </w:p>
          <w:p w14:paraId="680237D8" w14:textId="77777777" w:rsidR="00175072" w:rsidRPr="00DB73D2" w:rsidRDefault="00175072" w:rsidP="00C3128E">
            <w:pPr>
              <w:pStyle w:val="TableParagraph"/>
              <w:spacing w:before="3"/>
              <w:ind w:left="0"/>
              <w:rPr>
                <w:rFonts w:ascii="Adani Regular" w:hAnsi="Adani Regular"/>
                <w:b/>
                <w:sz w:val="20"/>
                <w:szCs w:val="20"/>
                <w:rPrChange w:id="889" w:author="Bhavesh Wani" w:date="2024-07-03T10:40:00Z" w16du:dateUtc="2024-07-03T05:10:00Z">
                  <w:rPr>
                    <w:b/>
                    <w:sz w:val="27"/>
                  </w:rPr>
                </w:rPrChange>
              </w:rPr>
            </w:pPr>
          </w:p>
          <w:p w14:paraId="38253E06" w14:textId="77777777" w:rsidR="00175072" w:rsidRPr="00DB73D2" w:rsidRDefault="00175072" w:rsidP="00C3128E">
            <w:pPr>
              <w:pStyle w:val="TableParagraph"/>
              <w:ind w:left="107"/>
              <w:rPr>
                <w:rFonts w:ascii="Adani Regular" w:hAnsi="Adani Regular"/>
                <w:sz w:val="20"/>
                <w:szCs w:val="20"/>
                <w:rPrChange w:id="890" w:author="Bhavesh Wani" w:date="2024-07-03T10:40:00Z" w16du:dateUtc="2024-07-03T05:10:00Z">
                  <w:rPr>
                    <w:sz w:val="24"/>
                  </w:rPr>
                </w:rPrChange>
              </w:rPr>
            </w:pPr>
            <w:r w:rsidRPr="00DB73D2">
              <w:rPr>
                <w:rFonts w:ascii="Adani Regular" w:hAnsi="Adani Regular"/>
                <w:spacing w:val="-2"/>
                <w:sz w:val="20"/>
                <w:szCs w:val="20"/>
                <w:rPrChange w:id="891" w:author="Bhavesh Wani" w:date="2024-07-03T10:40:00Z" w16du:dateUtc="2024-07-03T05:10:00Z">
                  <w:rPr>
                    <w:spacing w:val="-2"/>
                    <w:sz w:val="24"/>
                  </w:rPr>
                </w:rPrChange>
              </w:rPr>
              <w:t>General</w:t>
            </w:r>
          </w:p>
        </w:tc>
        <w:tc>
          <w:tcPr>
            <w:tcW w:w="2854" w:type="dxa"/>
            <w:tcPrChange w:id="892" w:author="Bhavesh Wani" w:date="2024-07-02T19:46:00Z" w16du:dateUtc="2024-07-02T14:16:00Z">
              <w:tcPr>
                <w:tcW w:w="3131" w:type="dxa"/>
                <w:gridSpan w:val="2"/>
              </w:tcPr>
            </w:tcPrChange>
          </w:tcPr>
          <w:p w14:paraId="07C93CE2" w14:textId="77777777" w:rsidR="00175072" w:rsidRPr="00DB73D2" w:rsidRDefault="00175072" w:rsidP="00C3128E">
            <w:pPr>
              <w:pStyle w:val="TableParagraph"/>
              <w:spacing w:before="145"/>
              <w:ind w:left="107"/>
              <w:rPr>
                <w:rFonts w:ascii="Adani Regular" w:hAnsi="Adani Regular"/>
                <w:sz w:val="20"/>
                <w:szCs w:val="20"/>
                <w:rPrChange w:id="893" w:author="Bhavesh Wani" w:date="2024-07-03T10:40:00Z" w16du:dateUtc="2024-07-03T05:10:00Z">
                  <w:rPr>
                    <w:sz w:val="24"/>
                  </w:rPr>
                </w:rPrChange>
              </w:rPr>
            </w:pPr>
            <w:r w:rsidRPr="00DB73D2">
              <w:rPr>
                <w:rFonts w:ascii="Adani Regular" w:hAnsi="Adani Regular"/>
                <w:spacing w:val="-2"/>
                <w:sz w:val="20"/>
                <w:szCs w:val="20"/>
                <w:rPrChange w:id="894" w:author="Bhavesh Wani" w:date="2024-07-03T10:40:00Z" w16du:dateUtc="2024-07-03T05:10:00Z">
                  <w:rPr>
                    <w:spacing w:val="-2"/>
                    <w:sz w:val="24"/>
                  </w:rPr>
                </w:rPrChange>
              </w:rPr>
              <w:t>Bidder</w:t>
            </w:r>
          </w:p>
        </w:tc>
        <w:tc>
          <w:tcPr>
            <w:tcW w:w="3962" w:type="dxa"/>
            <w:tcPrChange w:id="895" w:author="Bhavesh Wani" w:date="2024-07-02T19:46:00Z" w16du:dateUtc="2024-07-02T14:16:00Z">
              <w:tcPr>
                <w:tcW w:w="3685" w:type="dxa"/>
              </w:tcPr>
            </w:tcPrChange>
          </w:tcPr>
          <w:p w14:paraId="4E314F44" w14:textId="43E787E7" w:rsidR="00175072" w:rsidRPr="00DB73D2" w:rsidDel="00D84908" w:rsidRDefault="00175072">
            <w:pPr>
              <w:pStyle w:val="TableParagraph"/>
              <w:spacing w:line="292" w:lineRule="exact"/>
              <w:rPr>
                <w:del w:id="896" w:author="Dhruv Maradia" w:date="2024-08-13T19:20:00Z" w16du:dateUtc="2024-08-13T13:50:00Z"/>
                <w:rFonts w:ascii="Adani Regular" w:hAnsi="Adani Regular"/>
                <w:sz w:val="20"/>
                <w:szCs w:val="20"/>
                <w:rPrChange w:id="897" w:author="Bhavesh Wani" w:date="2024-07-03T10:40:00Z" w16du:dateUtc="2024-07-03T05:10:00Z">
                  <w:rPr>
                    <w:del w:id="898" w:author="Dhruv Maradia" w:date="2024-08-13T19:20:00Z" w16du:dateUtc="2024-08-13T13:50:00Z"/>
                    <w:sz w:val="24"/>
                  </w:rPr>
                </w:rPrChange>
              </w:rPr>
            </w:pPr>
            <w:r w:rsidRPr="00DB73D2">
              <w:rPr>
                <w:rFonts w:ascii="Adani Regular" w:hAnsi="Adani Regular"/>
                <w:sz w:val="20"/>
                <w:szCs w:val="20"/>
                <w:rPrChange w:id="899" w:author="Bhavesh Wani" w:date="2024-07-03T10:40:00Z" w16du:dateUtc="2024-07-03T05:10:00Z">
                  <w:rPr>
                    <w:sz w:val="24"/>
                  </w:rPr>
                </w:rPrChange>
              </w:rPr>
              <w:t>Manufacturer</w:t>
            </w:r>
            <w:del w:id="900" w:author="Dhruv Maradia" w:date="2024-08-13T19:20:00Z" w16du:dateUtc="2024-08-13T13:50:00Z">
              <w:r w:rsidRPr="00DB73D2" w:rsidDel="00D84908">
                <w:rPr>
                  <w:rFonts w:ascii="Adani Regular" w:hAnsi="Adani Regular"/>
                  <w:sz w:val="20"/>
                  <w:szCs w:val="20"/>
                  <w:rPrChange w:id="901" w:author="Bhavesh Wani" w:date="2024-07-03T10:40:00Z" w16du:dateUtc="2024-07-03T05:10:00Z">
                    <w:rPr>
                      <w:sz w:val="24"/>
                    </w:rPr>
                  </w:rPrChange>
                </w:rPr>
                <w:delText>/</w:delText>
              </w:r>
              <w:r w:rsidRPr="00DB73D2" w:rsidDel="00D84908">
                <w:rPr>
                  <w:rFonts w:ascii="Adani Regular" w:hAnsi="Adani Regular"/>
                  <w:spacing w:val="-5"/>
                  <w:sz w:val="20"/>
                  <w:szCs w:val="20"/>
                  <w:rPrChange w:id="902" w:author="Bhavesh Wani" w:date="2024-07-03T10:40:00Z" w16du:dateUtc="2024-07-03T05:10:00Z">
                    <w:rPr>
                      <w:spacing w:val="-5"/>
                      <w:sz w:val="24"/>
                    </w:rPr>
                  </w:rPrChange>
                </w:rPr>
                <w:delText xml:space="preserve"> </w:delText>
              </w:r>
              <w:r w:rsidRPr="00DB73D2" w:rsidDel="00D84908">
                <w:rPr>
                  <w:rFonts w:ascii="Adani Regular" w:hAnsi="Adani Regular"/>
                  <w:spacing w:val="-2"/>
                  <w:sz w:val="20"/>
                  <w:szCs w:val="20"/>
                  <w:rPrChange w:id="903" w:author="Bhavesh Wani" w:date="2024-07-03T10:40:00Z" w16du:dateUtc="2024-07-03T05:10:00Z">
                    <w:rPr>
                      <w:spacing w:val="-2"/>
                      <w:sz w:val="24"/>
                    </w:rPr>
                  </w:rPrChange>
                </w:rPr>
                <w:delText>Representative/</w:delText>
              </w:r>
            </w:del>
          </w:p>
          <w:p w14:paraId="54BAC123" w14:textId="020FC0ED" w:rsidR="00175072" w:rsidRPr="00DB73D2" w:rsidRDefault="00175072">
            <w:pPr>
              <w:pStyle w:val="TableParagraph"/>
              <w:spacing w:line="292" w:lineRule="exact"/>
              <w:rPr>
                <w:rFonts w:ascii="Adani Regular" w:hAnsi="Adani Regular"/>
                <w:sz w:val="20"/>
                <w:szCs w:val="20"/>
                <w:rPrChange w:id="904" w:author="Bhavesh Wani" w:date="2024-07-03T10:40:00Z" w16du:dateUtc="2024-07-03T05:10:00Z">
                  <w:rPr>
                    <w:sz w:val="24"/>
                  </w:rPr>
                </w:rPrChange>
              </w:rPr>
              <w:pPrChange w:id="905" w:author="Dhruv Maradia" w:date="2024-08-13T19:20:00Z" w16du:dateUtc="2024-08-13T13:50:00Z">
                <w:pPr>
                  <w:pStyle w:val="TableParagraph"/>
                  <w:spacing w:line="273" w:lineRule="exact"/>
                </w:pPr>
              </w:pPrChange>
            </w:pPr>
            <w:del w:id="906" w:author="Dhruv Maradia" w:date="2024-08-13T19:20:00Z" w16du:dateUtc="2024-08-13T13:50:00Z">
              <w:r w:rsidRPr="00DB73D2" w:rsidDel="00D84908">
                <w:rPr>
                  <w:rFonts w:ascii="Adani Regular" w:hAnsi="Adani Regular"/>
                  <w:sz w:val="20"/>
                  <w:szCs w:val="20"/>
                  <w:rPrChange w:id="907" w:author="Bhavesh Wani" w:date="2024-07-03T10:40:00Z" w16du:dateUtc="2024-07-03T05:10:00Z">
                    <w:rPr>
                      <w:sz w:val="24"/>
                    </w:rPr>
                  </w:rPrChange>
                </w:rPr>
                <w:delText>System</w:delText>
              </w:r>
              <w:r w:rsidRPr="00DB73D2" w:rsidDel="00D84908">
                <w:rPr>
                  <w:rFonts w:ascii="Adani Regular" w:hAnsi="Adani Regular"/>
                  <w:spacing w:val="-2"/>
                  <w:sz w:val="20"/>
                  <w:szCs w:val="20"/>
                  <w:rPrChange w:id="908" w:author="Bhavesh Wani" w:date="2024-07-03T10:40:00Z" w16du:dateUtc="2024-07-03T05:10:00Z">
                    <w:rPr>
                      <w:spacing w:val="-2"/>
                      <w:sz w:val="24"/>
                    </w:rPr>
                  </w:rPrChange>
                </w:rPr>
                <w:delText xml:space="preserve"> Integrator</w:delText>
              </w:r>
            </w:del>
          </w:p>
        </w:tc>
      </w:tr>
      <w:tr w:rsidR="00175072" w:rsidRPr="00DB73D2" w14:paraId="24160E33"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909"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4"/>
          <w:trPrChange w:id="910" w:author="Bhavesh Wani" w:date="2024-07-02T19:46:00Z" w16du:dateUtc="2024-07-02T14:16:00Z">
            <w:trPr>
              <w:trHeight w:val="294"/>
            </w:trPr>
          </w:trPrChange>
        </w:trPr>
        <w:tc>
          <w:tcPr>
            <w:tcW w:w="2254" w:type="dxa"/>
            <w:vMerge/>
            <w:tcBorders>
              <w:top w:val="nil"/>
            </w:tcBorders>
            <w:tcPrChange w:id="911" w:author="Bhavesh Wani" w:date="2024-07-02T19:46:00Z" w16du:dateUtc="2024-07-02T14:16:00Z">
              <w:tcPr>
                <w:tcW w:w="2254" w:type="dxa"/>
                <w:vMerge/>
                <w:tcBorders>
                  <w:top w:val="nil"/>
                </w:tcBorders>
              </w:tcPr>
            </w:tcPrChange>
          </w:tcPr>
          <w:p w14:paraId="094BD8C4" w14:textId="77777777" w:rsidR="00175072" w:rsidRPr="00DB73D2" w:rsidRDefault="00175072" w:rsidP="00C3128E">
            <w:pPr>
              <w:rPr>
                <w:rFonts w:ascii="Adani Regular" w:hAnsi="Adani Regular"/>
                <w:sz w:val="20"/>
                <w:szCs w:val="20"/>
                <w:rPrChange w:id="912" w:author="Bhavesh Wani" w:date="2024-07-03T10:40:00Z" w16du:dateUtc="2024-07-03T05:10:00Z">
                  <w:rPr>
                    <w:sz w:val="2"/>
                    <w:szCs w:val="2"/>
                  </w:rPr>
                </w:rPrChange>
              </w:rPr>
            </w:pPr>
          </w:p>
        </w:tc>
        <w:tc>
          <w:tcPr>
            <w:tcW w:w="2854" w:type="dxa"/>
            <w:tcPrChange w:id="913" w:author="Bhavesh Wani" w:date="2024-07-02T19:46:00Z" w16du:dateUtc="2024-07-02T14:16:00Z">
              <w:tcPr>
                <w:tcW w:w="3131" w:type="dxa"/>
                <w:gridSpan w:val="2"/>
              </w:tcPr>
            </w:tcPrChange>
          </w:tcPr>
          <w:p w14:paraId="3DC7910C" w14:textId="77777777" w:rsidR="00175072" w:rsidRPr="00DB73D2" w:rsidRDefault="00175072" w:rsidP="00C3128E">
            <w:pPr>
              <w:pStyle w:val="TableParagraph"/>
              <w:spacing w:before="1" w:line="273" w:lineRule="exact"/>
              <w:ind w:left="107"/>
              <w:rPr>
                <w:rFonts w:ascii="Adani Regular" w:hAnsi="Adani Regular"/>
                <w:sz w:val="20"/>
                <w:szCs w:val="20"/>
                <w:rPrChange w:id="914" w:author="Bhavesh Wani" w:date="2024-07-03T10:40:00Z" w16du:dateUtc="2024-07-03T05:10:00Z">
                  <w:rPr>
                    <w:sz w:val="24"/>
                  </w:rPr>
                </w:rPrChange>
              </w:rPr>
            </w:pPr>
            <w:r w:rsidRPr="00DB73D2">
              <w:rPr>
                <w:rFonts w:ascii="Adani Regular" w:hAnsi="Adani Regular"/>
                <w:spacing w:val="-2"/>
                <w:sz w:val="20"/>
                <w:szCs w:val="20"/>
                <w:rPrChange w:id="915" w:author="Bhavesh Wani" w:date="2024-07-03T10:40:00Z" w16du:dateUtc="2024-07-03T05:10:00Z">
                  <w:rPr>
                    <w:spacing w:val="-2"/>
                    <w:sz w:val="24"/>
                  </w:rPr>
                </w:rPrChange>
              </w:rPr>
              <w:t>Manufacturer</w:t>
            </w:r>
          </w:p>
        </w:tc>
        <w:tc>
          <w:tcPr>
            <w:tcW w:w="3962" w:type="dxa"/>
            <w:tcPrChange w:id="916" w:author="Bhavesh Wani" w:date="2024-07-02T19:46:00Z" w16du:dateUtc="2024-07-02T14:16:00Z">
              <w:tcPr>
                <w:tcW w:w="3685" w:type="dxa"/>
              </w:tcPr>
            </w:tcPrChange>
          </w:tcPr>
          <w:p w14:paraId="2C145BE4" w14:textId="77777777" w:rsidR="00175072" w:rsidRPr="00DB73D2" w:rsidRDefault="00175072" w:rsidP="00C3128E">
            <w:pPr>
              <w:pStyle w:val="TableParagraph"/>
              <w:spacing w:before="1" w:line="273" w:lineRule="exact"/>
              <w:rPr>
                <w:rFonts w:ascii="Adani Regular" w:hAnsi="Adani Regular"/>
                <w:sz w:val="20"/>
                <w:szCs w:val="20"/>
                <w:rPrChange w:id="917" w:author="Bhavesh Wani" w:date="2024-07-03T10:40:00Z" w16du:dateUtc="2024-07-03T05:10:00Z">
                  <w:rPr>
                    <w:sz w:val="24"/>
                  </w:rPr>
                </w:rPrChange>
              </w:rPr>
            </w:pPr>
            <w:r w:rsidRPr="00DB73D2">
              <w:rPr>
                <w:rFonts w:ascii="Adani Regular" w:hAnsi="Adani Regular"/>
                <w:sz w:val="20"/>
                <w:szCs w:val="20"/>
                <w:rPrChange w:id="918" w:author="Bhavesh Wani" w:date="2024-07-03T10:40:00Z" w16du:dateUtc="2024-07-03T05:10:00Z">
                  <w:rPr>
                    <w:sz w:val="24"/>
                  </w:rPr>
                </w:rPrChange>
              </w:rPr>
              <w:t>Name</w:t>
            </w:r>
            <w:r w:rsidRPr="00DB73D2">
              <w:rPr>
                <w:rFonts w:ascii="Adani Regular" w:hAnsi="Adani Regular"/>
                <w:spacing w:val="-2"/>
                <w:sz w:val="20"/>
                <w:szCs w:val="20"/>
                <w:rPrChange w:id="919" w:author="Bhavesh Wani" w:date="2024-07-03T10:40:00Z" w16du:dateUtc="2024-07-03T05:10:00Z">
                  <w:rPr>
                    <w:spacing w:val="-2"/>
                    <w:sz w:val="24"/>
                  </w:rPr>
                </w:rPrChange>
              </w:rPr>
              <w:t xml:space="preserve"> </w:t>
            </w:r>
            <w:r w:rsidRPr="00DB73D2">
              <w:rPr>
                <w:rFonts w:ascii="Adani Regular" w:hAnsi="Adani Regular"/>
                <w:sz w:val="20"/>
                <w:szCs w:val="20"/>
                <w:rPrChange w:id="920" w:author="Bhavesh Wani" w:date="2024-07-03T10:40:00Z" w16du:dateUtc="2024-07-03T05:10:00Z">
                  <w:rPr>
                    <w:sz w:val="24"/>
                  </w:rPr>
                </w:rPrChange>
              </w:rPr>
              <w:t>of</w:t>
            </w:r>
            <w:r w:rsidRPr="00DB73D2">
              <w:rPr>
                <w:rFonts w:ascii="Adani Regular" w:hAnsi="Adani Regular"/>
                <w:spacing w:val="-1"/>
                <w:sz w:val="20"/>
                <w:szCs w:val="20"/>
                <w:rPrChange w:id="921" w:author="Bhavesh Wani" w:date="2024-07-03T10:40:00Z" w16du:dateUtc="2024-07-03T05:10:00Z">
                  <w:rPr>
                    <w:spacing w:val="-1"/>
                    <w:sz w:val="24"/>
                  </w:rPr>
                </w:rPrChange>
              </w:rPr>
              <w:t xml:space="preserve"> </w:t>
            </w:r>
            <w:r w:rsidRPr="00DB73D2">
              <w:rPr>
                <w:rFonts w:ascii="Adani Regular" w:hAnsi="Adani Regular"/>
                <w:sz w:val="20"/>
                <w:szCs w:val="20"/>
                <w:rPrChange w:id="922" w:author="Bhavesh Wani" w:date="2024-07-03T10:40:00Z" w16du:dateUtc="2024-07-03T05:10:00Z">
                  <w:rPr>
                    <w:sz w:val="24"/>
                  </w:rPr>
                </w:rPrChange>
              </w:rPr>
              <w:t xml:space="preserve">the </w:t>
            </w:r>
            <w:r w:rsidRPr="00DB73D2">
              <w:rPr>
                <w:rFonts w:ascii="Adani Regular" w:hAnsi="Adani Regular"/>
                <w:spacing w:val="-2"/>
                <w:sz w:val="20"/>
                <w:szCs w:val="20"/>
                <w:rPrChange w:id="923" w:author="Bhavesh Wani" w:date="2024-07-03T10:40:00Z" w16du:dateUtc="2024-07-03T05:10:00Z">
                  <w:rPr>
                    <w:spacing w:val="-2"/>
                    <w:sz w:val="24"/>
                  </w:rPr>
                </w:rPrChange>
              </w:rPr>
              <w:t>Manufacturer</w:t>
            </w:r>
          </w:p>
        </w:tc>
      </w:tr>
      <w:tr w:rsidR="00175072" w:rsidRPr="00DB73D2" w14:paraId="204EAA25"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924"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585"/>
          <w:trPrChange w:id="925" w:author="Bhavesh Wani" w:date="2024-07-02T19:46:00Z" w16du:dateUtc="2024-07-02T14:16:00Z">
            <w:trPr>
              <w:trHeight w:val="585"/>
            </w:trPr>
          </w:trPrChange>
        </w:trPr>
        <w:tc>
          <w:tcPr>
            <w:tcW w:w="2254" w:type="dxa"/>
            <w:vMerge/>
            <w:tcBorders>
              <w:top w:val="nil"/>
            </w:tcBorders>
            <w:tcPrChange w:id="926" w:author="Bhavesh Wani" w:date="2024-07-02T19:46:00Z" w16du:dateUtc="2024-07-02T14:16:00Z">
              <w:tcPr>
                <w:tcW w:w="2254" w:type="dxa"/>
                <w:vMerge/>
                <w:tcBorders>
                  <w:top w:val="nil"/>
                </w:tcBorders>
              </w:tcPr>
            </w:tcPrChange>
          </w:tcPr>
          <w:p w14:paraId="7D2B823B" w14:textId="77777777" w:rsidR="00175072" w:rsidRPr="00DB73D2" w:rsidRDefault="00175072" w:rsidP="00C3128E">
            <w:pPr>
              <w:rPr>
                <w:rFonts w:ascii="Adani Regular" w:hAnsi="Adani Regular"/>
                <w:sz w:val="20"/>
                <w:szCs w:val="20"/>
                <w:rPrChange w:id="927" w:author="Bhavesh Wani" w:date="2024-07-03T10:40:00Z" w16du:dateUtc="2024-07-03T05:10:00Z">
                  <w:rPr>
                    <w:sz w:val="2"/>
                    <w:szCs w:val="2"/>
                  </w:rPr>
                </w:rPrChange>
              </w:rPr>
            </w:pPr>
          </w:p>
        </w:tc>
        <w:tc>
          <w:tcPr>
            <w:tcW w:w="2854" w:type="dxa"/>
            <w:tcPrChange w:id="928" w:author="Bhavesh Wani" w:date="2024-07-02T19:46:00Z" w16du:dateUtc="2024-07-02T14:16:00Z">
              <w:tcPr>
                <w:tcW w:w="3131" w:type="dxa"/>
                <w:gridSpan w:val="2"/>
              </w:tcPr>
            </w:tcPrChange>
          </w:tcPr>
          <w:p w14:paraId="09300B1F" w14:textId="77777777" w:rsidR="00175072" w:rsidRPr="00DB73D2" w:rsidRDefault="00175072" w:rsidP="00C3128E">
            <w:pPr>
              <w:pStyle w:val="TableParagraph"/>
              <w:spacing w:before="145"/>
              <w:ind w:left="107"/>
              <w:rPr>
                <w:rFonts w:ascii="Adani Regular" w:hAnsi="Adani Regular"/>
                <w:sz w:val="20"/>
                <w:szCs w:val="20"/>
                <w:rPrChange w:id="929" w:author="Bhavesh Wani" w:date="2024-07-03T10:40:00Z" w16du:dateUtc="2024-07-03T05:10:00Z">
                  <w:rPr>
                    <w:sz w:val="24"/>
                  </w:rPr>
                </w:rPrChange>
              </w:rPr>
            </w:pPr>
            <w:r w:rsidRPr="00DB73D2">
              <w:rPr>
                <w:rFonts w:ascii="Adani Regular" w:hAnsi="Adani Regular"/>
                <w:sz w:val="20"/>
                <w:szCs w:val="20"/>
                <w:rPrChange w:id="930" w:author="Bhavesh Wani" w:date="2024-07-03T10:40:00Z" w16du:dateUtc="2024-07-03T05:10:00Z">
                  <w:rPr>
                    <w:sz w:val="24"/>
                  </w:rPr>
                </w:rPrChange>
              </w:rPr>
              <w:t>Manufacturer</w:t>
            </w:r>
            <w:r w:rsidRPr="00DB73D2">
              <w:rPr>
                <w:rFonts w:ascii="Adani Regular" w:hAnsi="Adani Regular"/>
                <w:spacing w:val="-7"/>
                <w:sz w:val="20"/>
                <w:szCs w:val="20"/>
                <w:rPrChange w:id="931" w:author="Bhavesh Wani" w:date="2024-07-03T10:40:00Z" w16du:dateUtc="2024-07-03T05:10:00Z">
                  <w:rPr>
                    <w:spacing w:val="-7"/>
                    <w:sz w:val="24"/>
                  </w:rPr>
                </w:rPrChange>
              </w:rPr>
              <w:t xml:space="preserve"> </w:t>
            </w:r>
            <w:r w:rsidRPr="00DB73D2">
              <w:rPr>
                <w:rFonts w:ascii="Adani Regular" w:hAnsi="Adani Regular"/>
                <w:spacing w:val="-2"/>
                <w:sz w:val="20"/>
                <w:szCs w:val="20"/>
                <w:rPrChange w:id="932" w:author="Bhavesh Wani" w:date="2024-07-03T10:40:00Z" w16du:dateUtc="2024-07-03T05:10:00Z">
                  <w:rPr>
                    <w:spacing w:val="-2"/>
                    <w:sz w:val="24"/>
                  </w:rPr>
                </w:rPrChange>
              </w:rPr>
              <w:t>Authorization</w:t>
            </w:r>
          </w:p>
        </w:tc>
        <w:tc>
          <w:tcPr>
            <w:tcW w:w="3962" w:type="dxa"/>
            <w:tcPrChange w:id="933" w:author="Bhavesh Wani" w:date="2024-07-02T19:46:00Z" w16du:dateUtc="2024-07-02T14:16:00Z">
              <w:tcPr>
                <w:tcW w:w="3685" w:type="dxa"/>
              </w:tcPr>
            </w:tcPrChange>
          </w:tcPr>
          <w:p w14:paraId="13275724" w14:textId="77777777" w:rsidR="00175072" w:rsidRPr="00DB73D2" w:rsidRDefault="00175072" w:rsidP="00C3128E">
            <w:pPr>
              <w:pStyle w:val="TableParagraph"/>
              <w:spacing w:line="292" w:lineRule="exact"/>
              <w:rPr>
                <w:rFonts w:ascii="Adani Regular" w:hAnsi="Adani Regular"/>
                <w:sz w:val="20"/>
                <w:szCs w:val="20"/>
                <w:rPrChange w:id="934" w:author="Bhavesh Wani" w:date="2024-07-03T10:40:00Z" w16du:dateUtc="2024-07-03T05:10:00Z">
                  <w:rPr>
                    <w:sz w:val="24"/>
                  </w:rPr>
                </w:rPrChange>
              </w:rPr>
            </w:pPr>
            <w:r w:rsidRPr="00DB73D2">
              <w:rPr>
                <w:rFonts w:ascii="Adani Regular" w:hAnsi="Adani Regular"/>
                <w:sz w:val="20"/>
                <w:szCs w:val="20"/>
                <w:rPrChange w:id="935" w:author="Bhavesh Wani" w:date="2024-07-03T10:40:00Z" w16du:dateUtc="2024-07-03T05:10:00Z">
                  <w:rPr>
                    <w:sz w:val="24"/>
                  </w:rPr>
                </w:rPrChange>
              </w:rPr>
              <w:t>To</w:t>
            </w:r>
            <w:r w:rsidRPr="00DB73D2">
              <w:rPr>
                <w:rFonts w:ascii="Adani Regular" w:hAnsi="Adani Regular"/>
                <w:spacing w:val="-2"/>
                <w:sz w:val="20"/>
                <w:szCs w:val="20"/>
                <w:rPrChange w:id="936" w:author="Bhavesh Wani" w:date="2024-07-03T10:40:00Z" w16du:dateUtc="2024-07-03T05:10:00Z">
                  <w:rPr>
                    <w:spacing w:val="-2"/>
                    <w:sz w:val="24"/>
                  </w:rPr>
                </w:rPrChange>
              </w:rPr>
              <w:t xml:space="preserve"> </w:t>
            </w:r>
            <w:r w:rsidRPr="00DB73D2">
              <w:rPr>
                <w:rFonts w:ascii="Adani Regular" w:hAnsi="Adani Regular"/>
                <w:sz w:val="20"/>
                <w:szCs w:val="20"/>
                <w:rPrChange w:id="937" w:author="Bhavesh Wani" w:date="2024-07-03T10:40:00Z" w16du:dateUtc="2024-07-03T05:10:00Z">
                  <w:rPr>
                    <w:sz w:val="24"/>
                  </w:rPr>
                </w:rPrChange>
              </w:rPr>
              <w:t>be</w:t>
            </w:r>
            <w:r w:rsidRPr="00DB73D2">
              <w:rPr>
                <w:rFonts w:ascii="Adani Regular" w:hAnsi="Adani Regular"/>
                <w:spacing w:val="-2"/>
                <w:sz w:val="20"/>
                <w:szCs w:val="20"/>
                <w:rPrChange w:id="938" w:author="Bhavesh Wani" w:date="2024-07-03T10:40:00Z" w16du:dateUtc="2024-07-03T05:10:00Z">
                  <w:rPr>
                    <w:spacing w:val="-2"/>
                    <w:sz w:val="24"/>
                  </w:rPr>
                </w:rPrChange>
              </w:rPr>
              <w:t xml:space="preserve"> </w:t>
            </w:r>
            <w:r w:rsidRPr="00DB73D2">
              <w:rPr>
                <w:rFonts w:ascii="Adani Regular" w:hAnsi="Adani Regular"/>
                <w:sz w:val="20"/>
                <w:szCs w:val="20"/>
                <w:rPrChange w:id="939" w:author="Bhavesh Wani" w:date="2024-07-03T10:40:00Z" w16du:dateUtc="2024-07-03T05:10:00Z">
                  <w:rPr>
                    <w:sz w:val="24"/>
                  </w:rPr>
                </w:rPrChange>
              </w:rPr>
              <w:t>provided</w:t>
            </w:r>
            <w:r w:rsidRPr="00DB73D2">
              <w:rPr>
                <w:rFonts w:ascii="Adani Regular" w:hAnsi="Adani Regular"/>
                <w:spacing w:val="-2"/>
                <w:sz w:val="20"/>
                <w:szCs w:val="20"/>
                <w:rPrChange w:id="940" w:author="Bhavesh Wani" w:date="2024-07-03T10:40:00Z" w16du:dateUtc="2024-07-03T05:10:00Z">
                  <w:rPr>
                    <w:spacing w:val="-2"/>
                    <w:sz w:val="24"/>
                  </w:rPr>
                </w:rPrChange>
              </w:rPr>
              <w:t xml:space="preserve"> </w:t>
            </w:r>
            <w:r w:rsidRPr="00DB73D2">
              <w:rPr>
                <w:rFonts w:ascii="Adani Regular" w:hAnsi="Adani Regular"/>
                <w:sz w:val="20"/>
                <w:szCs w:val="20"/>
                <w:rPrChange w:id="941" w:author="Bhavesh Wani" w:date="2024-07-03T10:40:00Z" w16du:dateUtc="2024-07-03T05:10:00Z">
                  <w:rPr>
                    <w:sz w:val="24"/>
                  </w:rPr>
                </w:rPrChange>
              </w:rPr>
              <w:t>in</w:t>
            </w:r>
            <w:r w:rsidRPr="00DB73D2">
              <w:rPr>
                <w:rFonts w:ascii="Adani Regular" w:hAnsi="Adani Regular"/>
                <w:spacing w:val="-2"/>
                <w:sz w:val="20"/>
                <w:szCs w:val="20"/>
                <w:rPrChange w:id="942" w:author="Bhavesh Wani" w:date="2024-07-03T10:40:00Z" w16du:dateUtc="2024-07-03T05:10:00Z">
                  <w:rPr>
                    <w:spacing w:val="-2"/>
                    <w:sz w:val="24"/>
                  </w:rPr>
                </w:rPrChange>
              </w:rPr>
              <w:t xml:space="preserve"> </w:t>
            </w:r>
            <w:r w:rsidRPr="00DB73D2">
              <w:rPr>
                <w:rFonts w:ascii="Adani Regular" w:hAnsi="Adani Regular"/>
                <w:sz w:val="20"/>
                <w:szCs w:val="20"/>
                <w:rPrChange w:id="943" w:author="Bhavesh Wani" w:date="2024-07-03T10:40:00Z" w16du:dateUtc="2024-07-03T05:10:00Z">
                  <w:rPr>
                    <w:sz w:val="24"/>
                  </w:rPr>
                </w:rPrChange>
              </w:rPr>
              <w:t>case</w:t>
            </w:r>
            <w:r w:rsidRPr="00DB73D2">
              <w:rPr>
                <w:rFonts w:ascii="Adani Regular" w:hAnsi="Adani Regular"/>
                <w:spacing w:val="-5"/>
                <w:sz w:val="20"/>
                <w:szCs w:val="20"/>
                <w:rPrChange w:id="944" w:author="Bhavesh Wani" w:date="2024-07-03T10:40:00Z" w16du:dateUtc="2024-07-03T05:10:00Z">
                  <w:rPr>
                    <w:spacing w:val="-5"/>
                    <w:sz w:val="24"/>
                  </w:rPr>
                </w:rPrChange>
              </w:rPr>
              <w:t xml:space="preserve"> </w:t>
            </w:r>
            <w:r w:rsidRPr="00DB73D2">
              <w:rPr>
                <w:rFonts w:ascii="Adani Regular" w:hAnsi="Adani Regular"/>
                <w:sz w:val="20"/>
                <w:szCs w:val="20"/>
                <w:rPrChange w:id="945" w:author="Bhavesh Wani" w:date="2024-07-03T10:40:00Z" w16du:dateUtc="2024-07-03T05:10:00Z">
                  <w:rPr>
                    <w:sz w:val="24"/>
                  </w:rPr>
                </w:rPrChange>
              </w:rPr>
              <w:t>the</w:t>
            </w:r>
            <w:r w:rsidRPr="00DB73D2">
              <w:rPr>
                <w:rFonts w:ascii="Adani Regular" w:hAnsi="Adani Regular"/>
                <w:spacing w:val="-2"/>
                <w:sz w:val="20"/>
                <w:szCs w:val="20"/>
                <w:rPrChange w:id="946" w:author="Bhavesh Wani" w:date="2024-07-03T10:40:00Z" w16du:dateUtc="2024-07-03T05:10:00Z">
                  <w:rPr>
                    <w:spacing w:val="-2"/>
                    <w:sz w:val="24"/>
                  </w:rPr>
                </w:rPrChange>
              </w:rPr>
              <w:t xml:space="preserve"> </w:t>
            </w:r>
            <w:r w:rsidRPr="00DB73D2">
              <w:rPr>
                <w:rFonts w:ascii="Adani Regular" w:hAnsi="Adani Regular"/>
                <w:sz w:val="20"/>
                <w:szCs w:val="20"/>
                <w:rPrChange w:id="947" w:author="Bhavesh Wani" w:date="2024-07-03T10:40:00Z" w16du:dateUtc="2024-07-03T05:10:00Z">
                  <w:rPr>
                    <w:sz w:val="24"/>
                  </w:rPr>
                </w:rPrChange>
              </w:rPr>
              <w:t>Bidder</w:t>
            </w:r>
            <w:r w:rsidRPr="00DB73D2">
              <w:rPr>
                <w:rFonts w:ascii="Adani Regular" w:hAnsi="Adani Regular"/>
                <w:spacing w:val="-1"/>
                <w:sz w:val="20"/>
                <w:szCs w:val="20"/>
                <w:rPrChange w:id="948" w:author="Bhavesh Wani" w:date="2024-07-03T10:40:00Z" w16du:dateUtc="2024-07-03T05:10:00Z">
                  <w:rPr>
                    <w:spacing w:val="-1"/>
                    <w:sz w:val="24"/>
                  </w:rPr>
                </w:rPrChange>
              </w:rPr>
              <w:t xml:space="preserve"> </w:t>
            </w:r>
            <w:r w:rsidRPr="00DB73D2">
              <w:rPr>
                <w:rFonts w:ascii="Adani Regular" w:hAnsi="Adani Regular"/>
                <w:spacing w:val="-5"/>
                <w:sz w:val="20"/>
                <w:szCs w:val="20"/>
                <w:rPrChange w:id="949" w:author="Bhavesh Wani" w:date="2024-07-03T10:40:00Z" w16du:dateUtc="2024-07-03T05:10:00Z">
                  <w:rPr>
                    <w:spacing w:val="-5"/>
                    <w:sz w:val="24"/>
                  </w:rPr>
                </w:rPrChange>
              </w:rPr>
              <w:t>is</w:t>
            </w:r>
          </w:p>
          <w:p w14:paraId="6746C05D" w14:textId="77777777" w:rsidR="00175072" w:rsidRPr="00DB73D2" w:rsidRDefault="00175072" w:rsidP="00C3128E">
            <w:pPr>
              <w:pStyle w:val="TableParagraph"/>
              <w:spacing w:line="273" w:lineRule="exact"/>
              <w:rPr>
                <w:rFonts w:ascii="Adani Regular" w:hAnsi="Adani Regular"/>
                <w:sz w:val="20"/>
                <w:szCs w:val="20"/>
                <w:rPrChange w:id="950" w:author="Bhavesh Wani" w:date="2024-07-03T10:40:00Z" w16du:dateUtc="2024-07-03T05:10:00Z">
                  <w:rPr>
                    <w:sz w:val="24"/>
                  </w:rPr>
                </w:rPrChange>
              </w:rPr>
            </w:pPr>
            <w:r w:rsidRPr="00DB73D2">
              <w:rPr>
                <w:rFonts w:ascii="Adani Regular" w:hAnsi="Adani Regular"/>
                <w:sz w:val="20"/>
                <w:szCs w:val="20"/>
                <w:rPrChange w:id="951" w:author="Bhavesh Wani" w:date="2024-07-03T10:40:00Z" w16du:dateUtc="2024-07-03T05:10:00Z">
                  <w:rPr>
                    <w:sz w:val="24"/>
                  </w:rPr>
                </w:rPrChange>
              </w:rPr>
              <w:t>Representative/</w:t>
            </w:r>
            <w:r w:rsidRPr="00DB73D2">
              <w:rPr>
                <w:rFonts w:ascii="Adani Regular" w:hAnsi="Adani Regular"/>
                <w:spacing w:val="-5"/>
                <w:sz w:val="20"/>
                <w:szCs w:val="20"/>
                <w:rPrChange w:id="952" w:author="Bhavesh Wani" w:date="2024-07-03T10:40:00Z" w16du:dateUtc="2024-07-03T05:10:00Z">
                  <w:rPr>
                    <w:spacing w:val="-5"/>
                    <w:sz w:val="24"/>
                  </w:rPr>
                </w:rPrChange>
              </w:rPr>
              <w:t xml:space="preserve"> </w:t>
            </w:r>
            <w:r w:rsidRPr="00DB73D2">
              <w:rPr>
                <w:rFonts w:ascii="Adani Regular" w:hAnsi="Adani Regular"/>
                <w:sz w:val="20"/>
                <w:szCs w:val="20"/>
                <w:rPrChange w:id="953" w:author="Bhavesh Wani" w:date="2024-07-03T10:40:00Z" w16du:dateUtc="2024-07-03T05:10:00Z">
                  <w:rPr>
                    <w:sz w:val="24"/>
                  </w:rPr>
                </w:rPrChange>
              </w:rPr>
              <w:t>System</w:t>
            </w:r>
            <w:r w:rsidRPr="00DB73D2">
              <w:rPr>
                <w:rFonts w:ascii="Adani Regular" w:hAnsi="Adani Regular"/>
                <w:spacing w:val="-6"/>
                <w:sz w:val="20"/>
                <w:szCs w:val="20"/>
                <w:rPrChange w:id="954" w:author="Bhavesh Wani" w:date="2024-07-03T10:40:00Z" w16du:dateUtc="2024-07-03T05:10:00Z">
                  <w:rPr>
                    <w:spacing w:val="-6"/>
                    <w:sz w:val="24"/>
                  </w:rPr>
                </w:rPrChange>
              </w:rPr>
              <w:t xml:space="preserve"> </w:t>
            </w:r>
            <w:r w:rsidRPr="00DB73D2">
              <w:rPr>
                <w:rFonts w:ascii="Adani Regular" w:hAnsi="Adani Regular"/>
                <w:spacing w:val="-2"/>
                <w:sz w:val="20"/>
                <w:szCs w:val="20"/>
                <w:rPrChange w:id="955" w:author="Bhavesh Wani" w:date="2024-07-03T10:40:00Z" w16du:dateUtc="2024-07-03T05:10:00Z">
                  <w:rPr>
                    <w:spacing w:val="-2"/>
                    <w:sz w:val="24"/>
                  </w:rPr>
                </w:rPrChange>
              </w:rPr>
              <w:t>integrator</w:t>
            </w:r>
          </w:p>
        </w:tc>
      </w:tr>
      <w:tr w:rsidR="00175072" w:rsidRPr="00DB73D2" w14:paraId="5A7F289E"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956"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957" w:author="Bhavesh Wani" w:date="2024-07-02T19:46:00Z" w16du:dateUtc="2024-07-02T14:16:00Z">
            <w:trPr>
              <w:trHeight w:val="292"/>
            </w:trPr>
          </w:trPrChange>
        </w:trPr>
        <w:tc>
          <w:tcPr>
            <w:tcW w:w="2254" w:type="dxa"/>
            <w:vMerge/>
            <w:tcBorders>
              <w:top w:val="nil"/>
            </w:tcBorders>
            <w:tcPrChange w:id="958" w:author="Bhavesh Wani" w:date="2024-07-02T19:46:00Z" w16du:dateUtc="2024-07-02T14:16:00Z">
              <w:tcPr>
                <w:tcW w:w="2254" w:type="dxa"/>
                <w:vMerge/>
                <w:tcBorders>
                  <w:top w:val="nil"/>
                </w:tcBorders>
              </w:tcPr>
            </w:tcPrChange>
          </w:tcPr>
          <w:p w14:paraId="04E218AC" w14:textId="77777777" w:rsidR="00175072" w:rsidRPr="00DB73D2" w:rsidRDefault="00175072" w:rsidP="00C3128E">
            <w:pPr>
              <w:rPr>
                <w:rFonts w:ascii="Adani Regular" w:hAnsi="Adani Regular"/>
                <w:sz w:val="20"/>
                <w:szCs w:val="20"/>
                <w:rPrChange w:id="959" w:author="Bhavesh Wani" w:date="2024-07-03T10:40:00Z" w16du:dateUtc="2024-07-03T05:10:00Z">
                  <w:rPr>
                    <w:sz w:val="2"/>
                    <w:szCs w:val="2"/>
                  </w:rPr>
                </w:rPrChange>
              </w:rPr>
            </w:pPr>
          </w:p>
        </w:tc>
        <w:tc>
          <w:tcPr>
            <w:tcW w:w="2854" w:type="dxa"/>
            <w:tcPrChange w:id="960" w:author="Bhavesh Wani" w:date="2024-07-02T19:46:00Z" w16du:dateUtc="2024-07-02T14:16:00Z">
              <w:tcPr>
                <w:tcW w:w="3131" w:type="dxa"/>
                <w:gridSpan w:val="2"/>
              </w:tcPr>
            </w:tcPrChange>
          </w:tcPr>
          <w:p w14:paraId="70D9400B" w14:textId="77777777" w:rsidR="00175072" w:rsidRPr="00DB73D2" w:rsidRDefault="00175072" w:rsidP="00C3128E">
            <w:pPr>
              <w:pStyle w:val="TableParagraph"/>
              <w:spacing w:line="273" w:lineRule="exact"/>
              <w:ind w:left="107"/>
              <w:rPr>
                <w:rFonts w:ascii="Adani Regular" w:hAnsi="Adani Regular"/>
                <w:sz w:val="20"/>
                <w:szCs w:val="20"/>
                <w:rPrChange w:id="961" w:author="Bhavesh Wani" w:date="2024-07-03T10:40:00Z" w16du:dateUtc="2024-07-03T05:10:00Z">
                  <w:rPr>
                    <w:sz w:val="24"/>
                  </w:rPr>
                </w:rPrChange>
              </w:rPr>
            </w:pPr>
            <w:r w:rsidRPr="00DB73D2">
              <w:rPr>
                <w:rFonts w:ascii="Adani Regular" w:hAnsi="Adani Regular"/>
                <w:sz w:val="20"/>
                <w:szCs w:val="20"/>
                <w:rPrChange w:id="962" w:author="Bhavesh Wani" w:date="2024-07-03T10:40:00Z" w16du:dateUtc="2024-07-03T05:10:00Z">
                  <w:rPr>
                    <w:sz w:val="24"/>
                  </w:rPr>
                </w:rPrChange>
              </w:rPr>
              <w:t>Country</w:t>
            </w:r>
            <w:r w:rsidRPr="00DB73D2">
              <w:rPr>
                <w:rFonts w:ascii="Adani Regular" w:hAnsi="Adani Regular"/>
                <w:spacing w:val="-4"/>
                <w:sz w:val="20"/>
                <w:szCs w:val="20"/>
                <w:rPrChange w:id="963" w:author="Bhavesh Wani" w:date="2024-07-03T10:40:00Z" w16du:dateUtc="2024-07-03T05:10:00Z">
                  <w:rPr>
                    <w:spacing w:val="-4"/>
                    <w:sz w:val="24"/>
                  </w:rPr>
                </w:rPrChange>
              </w:rPr>
              <w:t xml:space="preserve"> </w:t>
            </w:r>
            <w:r w:rsidRPr="00DB73D2">
              <w:rPr>
                <w:rFonts w:ascii="Adani Regular" w:hAnsi="Adani Regular"/>
                <w:sz w:val="20"/>
                <w:szCs w:val="20"/>
                <w:rPrChange w:id="964" w:author="Bhavesh Wani" w:date="2024-07-03T10:40:00Z" w16du:dateUtc="2024-07-03T05:10:00Z">
                  <w:rPr>
                    <w:sz w:val="24"/>
                  </w:rPr>
                </w:rPrChange>
              </w:rPr>
              <w:t>of</w:t>
            </w:r>
            <w:r w:rsidRPr="00DB73D2">
              <w:rPr>
                <w:rFonts w:ascii="Adani Regular" w:hAnsi="Adani Regular"/>
                <w:spacing w:val="-2"/>
                <w:sz w:val="20"/>
                <w:szCs w:val="20"/>
                <w:rPrChange w:id="965" w:author="Bhavesh Wani" w:date="2024-07-03T10:40:00Z" w16du:dateUtc="2024-07-03T05:10:00Z">
                  <w:rPr>
                    <w:spacing w:val="-2"/>
                    <w:sz w:val="24"/>
                  </w:rPr>
                </w:rPrChange>
              </w:rPr>
              <w:t xml:space="preserve"> Origin</w:t>
            </w:r>
          </w:p>
        </w:tc>
        <w:tc>
          <w:tcPr>
            <w:tcW w:w="3962" w:type="dxa"/>
            <w:tcPrChange w:id="966" w:author="Bhavesh Wani" w:date="2024-07-02T19:46:00Z" w16du:dateUtc="2024-07-02T14:16:00Z">
              <w:tcPr>
                <w:tcW w:w="3685" w:type="dxa"/>
              </w:tcPr>
            </w:tcPrChange>
          </w:tcPr>
          <w:p w14:paraId="597AE3B9" w14:textId="1F5BA556" w:rsidR="00175072" w:rsidRPr="00DB73D2" w:rsidRDefault="00535FDB" w:rsidP="00C3128E">
            <w:pPr>
              <w:pStyle w:val="TableParagraph"/>
              <w:spacing w:line="273" w:lineRule="exact"/>
              <w:rPr>
                <w:rFonts w:ascii="Adani Regular" w:hAnsi="Adani Regular"/>
                <w:sz w:val="20"/>
                <w:szCs w:val="20"/>
                <w:rPrChange w:id="967" w:author="Bhavesh Wani" w:date="2024-07-03T10:40:00Z" w16du:dateUtc="2024-07-03T05:10:00Z">
                  <w:rPr>
                    <w:sz w:val="24"/>
                  </w:rPr>
                </w:rPrChange>
              </w:rPr>
            </w:pPr>
            <w:ins w:id="968" w:author="Dhruv Maradia" w:date="2024-08-17T12:29:00Z" w16du:dateUtc="2024-08-17T06:59:00Z">
              <w:r>
                <w:rPr>
                  <w:rFonts w:ascii="Adani Regular" w:hAnsi="Adani Regular"/>
                  <w:sz w:val="20"/>
                  <w:szCs w:val="20"/>
                </w:rPr>
                <w:t>India</w:t>
              </w:r>
            </w:ins>
            <w:del w:id="969" w:author="Dhruv Maradia" w:date="2024-08-17T12:29:00Z" w16du:dateUtc="2024-08-17T06:59:00Z">
              <w:r w:rsidR="00175072" w:rsidRPr="00DB73D2" w:rsidDel="004C403B">
                <w:rPr>
                  <w:rFonts w:ascii="Adani Regular" w:hAnsi="Adani Regular"/>
                  <w:sz w:val="20"/>
                  <w:szCs w:val="20"/>
                  <w:rPrChange w:id="970" w:author="Bhavesh Wani" w:date="2024-07-03T10:40:00Z" w16du:dateUtc="2024-07-03T05:10:00Z">
                    <w:rPr>
                      <w:sz w:val="24"/>
                    </w:rPr>
                  </w:rPrChange>
                </w:rPr>
                <w:delText>Provide</w:delText>
              </w:r>
              <w:r w:rsidR="00175072" w:rsidRPr="00DB73D2" w:rsidDel="004C403B">
                <w:rPr>
                  <w:rFonts w:ascii="Adani Regular" w:hAnsi="Adani Regular"/>
                  <w:spacing w:val="-2"/>
                  <w:sz w:val="20"/>
                  <w:szCs w:val="20"/>
                  <w:rPrChange w:id="971" w:author="Bhavesh Wani" w:date="2024-07-03T10:40:00Z" w16du:dateUtc="2024-07-03T05:10:00Z">
                    <w:rPr>
                      <w:spacing w:val="-2"/>
                      <w:sz w:val="24"/>
                    </w:rPr>
                  </w:rPrChange>
                </w:rPr>
                <w:delText xml:space="preserve"> Detail</w:delText>
              </w:r>
            </w:del>
          </w:p>
        </w:tc>
      </w:tr>
      <w:tr w:rsidR="00175072" w:rsidRPr="00DB73D2" w14:paraId="16ED950C"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972"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973" w:author="Bhavesh Wani" w:date="2024-07-02T19:46:00Z" w16du:dateUtc="2024-07-02T14:16:00Z">
            <w:trPr>
              <w:trHeight w:val="292"/>
            </w:trPr>
          </w:trPrChange>
        </w:trPr>
        <w:tc>
          <w:tcPr>
            <w:tcW w:w="2254" w:type="dxa"/>
            <w:vMerge/>
            <w:tcBorders>
              <w:top w:val="nil"/>
            </w:tcBorders>
            <w:tcPrChange w:id="974" w:author="Bhavesh Wani" w:date="2024-07-02T19:46:00Z" w16du:dateUtc="2024-07-02T14:16:00Z">
              <w:tcPr>
                <w:tcW w:w="2254" w:type="dxa"/>
                <w:vMerge/>
                <w:tcBorders>
                  <w:top w:val="nil"/>
                </w:tcBorders>
              </w:tcPr>
            </w:tcPrChange>
          </w:tcPr>
          <w:p w14:paraId="5B460B44" w14:textId="77777777" w:rsidR="00175072" w:rsidRPr="00DB73D2" w:rsidRDefault="00175072" w:rsidP="00C3128E">
            <w:pPr>
              <w:rPr>
                <w:rFonts w:ascii="Adani Regular" w:hAnsi="Adani Regular"/>
                <w:sz w:val="20"/>
                <w:szCs w:val="20"/>
                <w:rPrChange w:id="975" w:author="Bhavesh Wani" w:date="2024-07-03T10:40:00Z" w16du:dateUtc="2024-07-03T05:10:00Z">
                  <w:rPr>
                    <w:sz w:val="2"/>
                    <w:szCs w:val="2"/>
                  </w:rPr>
                </w:rPrChange>
              </w:rPr>
            </w:pPr>
          </w:p>
        </w:tc>
        <w:tc>
          <w:tcPr>
            <w:tcW w:w="2854" w:type="dxa"/>
            <w:tcPrChange w:id="976" w:author="Bhavesh Wani" w:date="2024-07-02T19:46:00Z" w16du:dateUtc="2024-07-02T14:16:00Z">
              <w:tcPr>
                <w:tcW w:w="3131" w:type="dxa"/>
                <w:gridSpan w:val="2"/>
              </w:tcPr>
            </w:tcPrChange>
          </w:tcPr>
          <w:p w14:paraId="292B0FB0" w14:textId="77777777" w:rsidR="00175072" w:rsidRPr="00DB73D2" w:rsidRDefault="00175072" w:rsidP="00C3128E">
            <w:pPr>
              <w:pStyle w:val="TableParagraph"/>
              <w:spacing w:line="272" w:lineRule="exact"/>
              <w:ind w:left="107"/>
              <w:rPr>
                <w:rFonts w:ascii="Adani Regular" w:hAnsi="Adani Regular"/>
                <w:sz w:val="20"/>
                <w:szCs w:val="20"/>
                <w:rPrChange w:id="977" w:author="Bhavesh Wani" w:date="2024-07-03T10:40:00Z" w16du:dateUtc="2024-07-03T05:10:00Z">
                  <w:rPr>
                    <w:sz w:val="24"/>
                  </w:rPr>
                </w:rPrChange>
              </w:rPr>
            </w:pPr>
            <w:r w:rsidRPr="00DB73D2">
              <w:rPr>
                <w:rFonts w:ascii="Adani Regular" w:hAnsi="Adani Regular"/>
                <w:sz w:val="20"/>
                <w:szCs w:val="20"/>
                <w:rPrChange w:id="978" w:author="Bhavesh Wani" w:date="2024-07-03T10:40:00Z" w16du:dateUtc="2024-07-03T05:10:00Z">
                  <w:rPr>
                    <w:sz w:val="24"/>
                  </w:rPr>
                </w:rPrChange>
              </w:rPr>
              <w:t>Sales</w:t>
            </w:r>
            <w:r w:rsidRPr="00DB73D2">
              <w:rPr>
                <w:rFonts w:ascii="Adani Regular" w:hAnsi="Adani Regular"/>
                <w:spacing w:val="-2"/>
                <w:sz w:val="20"/>
                <w:szCs w:val="20"/>
                <w:rPrChange w:id="979" w:author="Bhavesh Wani" w:date="2024-07-03T10:40:00Z" w16du:dateUtc="2024-07-03T05:10:00Z">
                  <w:rPr>
                    <w:spacing w:val="-2"/>
                    <w:sz w:val="24"/>
                  </w:rPr>
                </w:rPrChange>
              </w:rPr>
              <w:t xml:space="preserve"> </w:t>
            </w:r>
            <w:r w:rsidRPr="00DB73D2">
              <w:rPr>
                <w:rFonts w:ascii="Adani Regular" w:hAnsi="Adani Regular"/>
                <w:sz w:val="20"/>
                <w:szCs w:val="20"/>
                <w:rPrChange w:id="980" w:author="Bhavesh Wani" w:date="2024-07-03T10:40:00Z" w16du:dateUtc="2024-07-03T05:10:00Z">
                  <w:rPr>
                    <w:sz w:val="24"/>
                  </w:rPr>
                </w:rPrChange>
              </w:rPr>
              <w:t>Network</w:t>
            </w:r>
            <w:r w:rsidRPr="00DB73D2">
              <w:rPr>
                <w:rFonts w:ascii="Adani Regular" w:hAnsi="Adani Regular"/>
                <w:spacing w:val="-3"/>
                <w:sz w:val="20"/>
                <w:szCs w:val="20"/>
                <w:rPrChange w:id="981" w:author="Bhavesh Wani" w:date="2024-07-03T10:40:00Z" w16du:dateUtc="2024-07-03T05:10:00Z">
                  <w:rPr>
                    <w:spacing w:val="-3"/>
                    <w:sz w:val="24"/>
                  </w:rPr>
                </w:rPrChange>
              </w:rPr>
              <w:t xml:space="preserve"> </w:t>
            </w:r>
            <w:r w:rsidRPr="00DB73D2">
              <w:rPr>
                <w:rFonts w:ascii="Adani Regular" w:hAnsi="Adani Regular"/>
                <w:sz w:val="20"/>
                <w:szCs w:val="20"/>
                <w:rPrChange w:id="982" w:author="Bhavesh Wani" w:date="2024-07-03T10:40:00Z" w16du:dateUtc="2024-07-03T05:10:00Z">
                  <w:rPr>
                    <w:sz w:val="24"/>
                  </w:rPr>
                </w:rPrChange>
              </w:rPr>
              <w:t>in</w:t>
            </w:r>
            <w:r w:rsidRPr="00DB73D2">
              <w:rPr>
                <w:rFonts w:ascii="Adani Regular" w:hAnsi="Adani Regular"/>
                <w:spacing w:val="-2"/>
                <w:sz w:val="20"/>
                <w:szCs w:val="20"/>
                <w:rPrChange w:id="983" w:author="Bhavesh Wani" w:date="2024-07-03T10:40:00Z" w16du:dateUtc="2024-07-03T05:10:00Z">
                  <w:rPr>
                    <w:spacing w:val="-2"/>
                    <w:sz w:val="24"/>
                  </w:rPr>
                </w:rPrChange>
              </w:rPr>
              <w:t xml:space="preserve"> India</w:t>
            </w:r>
          </w:p>
        </w:tc>
        <w:tc>
          <w:tcPr>
            <w:tcW w:w="3962" w:type="dxa"/>
            <w:tcPrChange w:id="984" w:author="Bhavesh Wani" w:date="2024-07-02T19:46:00Z" w16du:dateUtc="2024-07-02T14:16:00Z">
              <w:tcPr>
                <w:tcW w:w="3685" w:type="dxa"/>
              </w:tcPr>
            </w:tcPrChange>
          </w:tcPr>
          <w:p w14:paraId="7405A08F" w14:textId="77777777" w:rsidR="00175072" w:rsidRPr="00DB73D2" w:rsidRDefault="00175072" w:rsidP="00C3128E">
            <w:pPr>
              <w:pStyle w:val="TableParagraph"/>
              <w:spacing w:line="272" w:lineRule="exact"/>
              <w:rPr>
                <w:rFonts w:ascii="Adani Regular" w:hAnsi="Adani Regular"/>
                <w:sz w:val="20"/>
                <w:szCs w:val="20"/>
                <w:rPrChange w:id="985" w:author="Bhavesh Wani" w:date="2024-07-03T10:40:00Z" w16du:dateUtc="2024-07-03T05:10:00Z">
                  <w:rPr>
                    <w:sz w:val="24"/>
                  </w:rPr>
                </w:rPrChange>
              </w:rPr>
            </w:pPr>
            <w:r w:rsidRPr="00DB73D2">
              <w:rPr>
                <w:rFonts w:ascii="Adani Regular" w:hAnsi="Adani Regular"/>
                <w:sz w:val="20"/>
                <w:szCs w:val="20"/>
                <w:rPrChange w:id="986" w:author="Bhavesh Wani" w:date="2024-07-03T10:40:00Z" w16du:dateUtc="2024-07-03T05:10:00Z">
                  <w:rPr>
                    <w:sz w:val="24"/>
                  </w:rPr>
                </w:rPrChange>
              </w:rPr>
              <w:t>Available/</w:t>
            </w:r>
            <w:r w:rsidRPr="00DB73D2">
              <w:rPr>
                <w:rFonts w:ascii="Adani Regular" w:hAnsi="Adani Regular"/>
                <w:spacing w:val="-8"/>
                <w:sz w:val="20"/>
                <w:szCs w:val="20"/>
                <w:rPrChange w:id="987" w:author="Bhavesh Wani" w:date="2024-07-03T10:40:00Z" w16du:dateUtc="2024-07-03T05:10:00Z">
                  <w:rPr>
                    <w:spacing w:val="-8"/>
                    <w:sz w:val="24"/>
                  </w:rPr>
                </w:rPrChange>
              </w:rPr>
              <w:t xml:space="preserve"> </w:t>
            </w:r>
            <w:r w:rsidRPr="00DB73D2">
              <w:rPr>
                <w:rFonts w:ascii="Adani Regular" w:hAnsi="Adani Regular"/>
                <w:spacing w:val="-2"/>
                <w:sz w:val="20"/>
                <w:szCs w:val="20"/>
                <w:rPrChange w:id="988" w:author="Bhavesh Wani" w:date="2024-07-03T10:40:00Z" w16du:dateUtc="2024-07-03T05:10:00Z">
                  <w:rPr>
                    <w:spacing w:val="-2"/>
                    <w:sz w:val="24"/>
                  </w:rPr>
                </w:rPrChange>
              </w:rPr>
              <w:t>Proposed</w:t>
            </w:r>
          </w:p>
        </w:tc>
      </w:tr>
      <w:tr w:rsidR="00175072" w:rsidRPr="00DB73D2" w14:paraId="51F0C3B0"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989"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4"/>
          <w:trPrChange w:id="990" w:author="Bhavesh Wani" w:date="2024-07-02T19:46:00Z" w16du:dateUtc="2024-07-02T14:16:00Z">
            <w:trPr>
              <w:trHeight w:val="294"/>
            </w:trPr>
          </w:trPrChange>
        </w:trPr>
        <w:tc>
          <w:tcPr>
            <w:tcW w:w="2254" w:type="dxa"/>
            <w:vMerge/>
            <w:tcBorders>
              <w:top w:val="nil"/>
            </w:tcBorders>
            <w:tcPrChange w:id="991" w:author="Bhavesh Wani" w:date="2024-07-02T19:46:00Z" w16du:dateUtc="2024-07-02T14:16:00Z">
              <w:tcPr>
                <w:tcW w:w="2254" w:type="dxa"/>
                <w:vMerge/>
                <w:tcBorders>
                  <w:top w:val="nil"/>
                </w:tcBorders>
              </w:tcPr>
            </w:tcPrChange>
          </w:tcPr>
          <w:p w14:paraId="337BB405" w14:textId="77777777" w:rsidR="00175072" w:rsidRPr="00DB73D2" w:rsidRDefault="00175072" w:rsidP="00C3128E">
            <w:pPr>
              <w:rPr>
                <w:rFonts w:ascii="Adani Regular" w:hAnsi="Adani Regular"/>
                <w:sz w:val="20"/>
                <w:szCs w:val="20"/>
                <w:rPrChange w:id="992" w:author="Bhavesh Wani" w:date="2024-07-03T10:40:00Z" w16du:dateUtc="2024-07-03T05:10:00Z">
                  <w:rPr>
                    <w:sz w:val="2"/>
                    <w:szCs w:val="2"/>
                  </w:rPr>
                </w:rPrChange>
              </w:rPr>
            </w:pPr>
          </w:p>
        </w:tc>
        <w:tc>
          <w:tcPr>
            <w:tcW w:w="2854" w:type="dxa"/>
            <w:tcPrChange w:id="993" w:author="Bhavesh Wani" w:date="2024-07-02T19:46:00Z" w16du:dateUtc="2024-07-02T14:16:00Z">
              <w:tcPr>
                <w:tcW w:w="3131" w:type="dxa"/>
                <w:gridSpan w:val="2"/>
              </w:tcPr>
            </w:tcPrChange>
          </w:tcPr>
          <w:p w14:paraId="2BB5E24F" w14:textId="77777777" w:rsidR="00175072" w:rsidRPr="00DB73D2" w:rsidRDefault="00175072" w:rsidP="00C3128E">
            <w:pPr>
              <w:pStyle w:val="TableParagraph"/>
              <w:spacing w:before="1" w:line="273" w:lineRule="exact"/>
              <w:ind w:left="107"/>
              <w:rPr>
                <w:rFonts w:ascii="Adani Regular" w:hAnsi="Adani Regular"/>
                <w:sz w:val="20"/>
                <w:szCs w:val="20"/>
                <w:rPrChange w:id="994" w:author="Bhavesh Wani" w:date="2024-07-03T10:40:00Z" w16du:dateUtc="2024-07-03T05:10:00Z">
                  <w:rPr>
                    <w:sz w:val="24"/>
                  </w:rPr>
                </w:rPrChange>
              </w:rPr>
            </w:pPr>
            <w:r w:rsidRPr="00DB73D2">
              <w:rPr>
                <w:rFonts w:ascii="Adani Regular" w:hAnsi="Adani Regular"/>
                <w:sz w:val="20"/>
                <w:szCs w:val="20"/>
                <w:rPrChange w:id="995" w:author="Bhavesh Wani" w:date="2024-07-03T10:40:00Z" w16du:dateUtc="2024-07-03T05:10:00Z">
                  <w:rPr>
                    <w:sz w:val="24"/>
                  </w:rPr>
                </w:rPrChange>
              </w:rPr>
              <w:t>Service</w:t>
            </w:r>
            <w:r w:rsidRPr="00DB73D2">
              <w:rPr>
                <w:rFonts w:ascii="Adani Regular" w:hAnsi="Adani Regular"/>
                <w:spacing w:val="-2"/>
                <w:sz w:val="20"/>
                <w:szCs w:val="20"/>
                <w:rPrChange w:id="996" w:author="Bhavesh Wani" w:date="2024-07-03T10:40:00Z" w16du:dateUtc="2024-07-03T05:10:00Z">
                  <w:rPr>
                    <w:spacing w:val="-2"/>
                    <w:sz w:val="24"/>
                  </w:rPr>
                </w:rPrChange>
              </w:rPr>
              <w:t xml:space="preserve"> </w:t>
            </w:r>
            <w:r w:rsidRPr="00DB73D2">
              <w:rPr>
                <w:rFonts w:ascii="Adani Regular" w:hAnsi="Adani Regular"/>
                <w:sz w:val="20"/>
                <w:szCs w:val="20"/>
                <w:rPrChange w:id="997" w:author="Bhavesh Wani" w:date="2024-07-03T10:40:00Z" w16du:dateUtc="2024-07-03T05:10:00Z">
                  <w:rPr>
                    <w:sz w:val="24"/>
                  </w:rPr>
                </w:rPrChange>
              </w:rPr>
              <w:t>Network</w:t>
            </w:r>
            <w:r w:rsidRPr="00DB73D2">
              <w:rPr>
                <w:rFonts w:ascii="Adani Regular" w:hAnsi="Adani Regular"/>
                <w:spacing w:val="-3"/>
                <w:sz w:val="20"/>
                <w:szCs w:val="20"/>
                <w:rPrChange w:id="998" w:author="Bhavesh Wani" w:date="2024-07-03T10:40:00Z" w16du:dateUtc="2024-07-03T05:10:00Z">
                  <w:rPr>
                    <w:spacing w:val="-3"/>
                    <w:sz w:val="24"/>
                  </w:rPr>
                </w:rPrChange>
              </w:rPr>
              <w:t xml:space="preserve"> </w:t>
            </w:r>
            <w:r w:rsidRPr="00DB73D2">
              <w:rPr>
                <w:rFonts w:ascii="Adani Regular" w:hAnsi="Adani Regular"/>
                <w:sz w:val="20"/>
                <w:szCs w:val="20"/>
                <w:rPrChange w:id="999" w:author="Bhavesh Wani" w:date="2024-07-03T10:40:00Z" w16du:dateUtc="2024-07-03T05:10:00Z">
                  <w:rPr>
                    <w:sz w:val="24"/>
                  </w:rPr>
                </w:rPrChange>
              </w:rPr>
              <w:t>in</w:t>
            </w:r>
            <w:r w:rsidRPr="00DB73D2">
              <w:rPr>
                <w:rFonts w:ascii="Adani Regular" w:hAnsi="Adani Regular"/>
                <w:spacing w:val="-2"/>
                <w:sz w:val="20"/>
                <w:szCs w:val="20"/>
                <w:rPrChange w:id="1000" w:author="Bhavesh Wani" w:date="2024-07-03T10:40:00Z" w16du:dateUtc="2024-07-03T05:10:00Z">
                  <w:rPr>
                    <w:spacing w:val="-2"/>
                    <w:sz w:val="24"/>
                  </w:rPr>
                </w:rPrChange>
              </w:rPr>
              <w:t xml:space="preserve"> India</w:t>
            </w:r>
          </w:p>
        </w:tc>
        <w:tc>
          <w:tcPr>
            <w:tcW w:w="3962" w:type="dxa"/>
            <w:tcPrChange w:id="1001" w:author="Bhavesh Wani" w:date="2024-07-02T19:46:00Z" w16du:dateUtc="2024-07-02T14:16:00Z">
              <w:tcPr>
                <w:tcW w:w="3685" w:type="dxa"/>
              </w:tcPr>
            </w:tcPrChange>
          </w:tcPr>
          <w:p w14:paraId="7BB7B6E7" w14:textId="77777777" w:rsidR="00175072" w:rsidRPr="00DB73D2" w:rsidRDefault="00175072" w:rsidP="00C3128E">
            <w:pPr>
              <w:pStyle w:val="TableParagraph"/>
              <w:spacing w:before="1" w:line="273" w:lineRule="exact"/>
              <w:rPr>
                <w:rFonts w:ascii="Adani Regular" w:hAnsi="Adani Regular"/>
                <w:sz w:val="20"/>
                <w:szCs w:val="20"/>
                <w:rPrChange w:id="1002" w:author="Bhavesh Wani" w:date="2024-07-03T10:40:00Z" w16du:dateUtc="2024-07-03T05:10:00Z">
                  <w:rPr>
                    <w:sz w:val="24"/>
                  </w:rPr>
                </w:rPrChange>
              </w:rPr>
            </w:pPr>
            <w:r w:rsidRPr="00DB73D2">
              <w:rPr>
                <w:rFonts w:ascii="Adani Regular" w:hAnsi="Adani Regular"/>
                <w:sz w:val="20"/>
                <w:szCs w:val="20"/>
                <w:rPrChange w:id="1003" w:author="Bhavesh Wani" w:date="2024-07-03T10:40:00Z" w16du:dateUtc="2024-07-03T05:10:00Z">
                  <w:rPr>
                    <w:sz w:val="24"/>
                  </w:rPr>
                </w:rPrChange>
              </w:rPr>
              <w:t>Available/</w:t>
            </w:r>
            <w:r w:rsidRPr="00DB73D2">
              <w:rPr>
                <w:rFonts w:ascii="Adani Regular" w:hAnsi="Adani Regular"/>
                <w:spacing w:val="-8"/>
                <w:sz w:val="20"/>
                <w:szCs w:val="20"/>
                <w:rPrChange w:id="1004" w:author="Bhavesh Wani" w:date="2024-07-03T10:40:00Z" w16du:dateUtc="2024-07-03T05:10:00Z">
                  <w:rPr>
                    <w:spacing w:val="-8"/>
                    <w:sz w:val="24"/>
                  </w:rPr>
                </w:rPrChange>
              </w:rPr>
              <w:t xml:space="preserve"> </w:t>
            </w:r>
            <w:r w:rsidRPr="00DB73D2">
              <w:rPr>
                <w:rFonts w:ascii="Adani Regular" w:hAnsi="Adani Regular"/>
                <w:spacing w:val="-2"/>
                <w:sz w:val="20"/>
                <w:szCs w:val="20"/>
                <w:rPrChange w:id="1005" w:author="Bhavesh Wani" w:date="2024-07-03T10:40:00Z" w16du:dateUtc="2024-07-03T05:10:00Z">
                  <w:rPr>
                    <w:spacing w:val="-2"/>
                    <w:sz w:val="24"/>
                  </w:rPr>
                </w:rPrChange>
              </w:rPr>
              <w:t>Proposed</w:t>
            </w:r>
          </w:p>
        </w:tc>
      </w:tr>
      <w:tr w:rsidR="00175072" w:rsidRPr="00DB73D2" w14:paraId="447966F3"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006"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585"/>
          <w:trPrChange w:id="1007" w:author="Bhavesh Wani" w:date="2024-07-02T19:46:00Z" w16du:dateUtc="2024-07-02T14:16:00Z">
            <w:trPr>
              <w:trHeight w:val="585"/>
            </w:trPr>
          </w:trPrChange>
        </w:trPr>
        <w:tc>
          <w:tcPr>
            <w:tcW w:w="2254" w:type="dxa"/>
            <w:vMerge/>
            <w:tcBorders>
              <w:top w:val="nil"/>
            </w:tcBorders>
            <w:tcPrChange w:id="1008" w:author="Bhavesh Wani" w:date="2024-07-02T19:46:00Z" w16du:dateUtc="2024-07-02T14:16:00Z">
              <w:tcPr>
                <w:tcW w:w="2254" w:type="dxa"/>
                <w:vMerge/>
                <w:tcBorders>
                  <w:top w:val="nil"/>
                </w:tcBorders>
              </w:tcPr>
            </w:tcPrChange>
          </w:tcPr>
          <w:p w14:paraId="1C9015E0" w14:textId="77777777" w:rsidR="00175072" w:rsidRPr="00DB73D2" w:rsidRDefault="00175072" w:rsidP="00C3128E">
            <w:pPr>
              <w:rPr>
                <w:rFonts w:ascii="Adani Regular" w:hAnsi="Adani Regular"/>
                <w:sz w:val="20"/>
                <w:szCs w:val="20"/>
                <w:rPrChange w:id="1009" w:author="Bhavesh Wani" w:date="2024-07-03T10:40:00Z" w16du:dateUtc="2024-07-03T05:10:00Z">
                  <w:rPr>
                    <w:sz w:val="2"/>
                    <w:szCs w:val="2"/>
                  </w:rPr>
                </w:rPrChange>
              </w:rPr>
            </w:pPr>
          </w:p>
        </w:tc>
        <w:tc>
          <w:tcPr>
            <w:tcW w:w="2854" w:type="dxa"/>
            <w:tcPrChange w:id="1010" w:author="Bhavesh Wani" w:date="2024-07-02T19:46:00Z" w16du:dateUtc="2024-07-02T14:16:00Z">
              <w:tcPr>
                <w:tcW w:w="3131" w:type="dxa"/>
                <w:gridSpan w:val="2"/>
              </w:tcPr>
            </w:tcPrChange>
          </w:tcPr>
          <w:p w14:paraId="5EA3EB2B" w14:textId="77777777" w:rsidR="00175072" w:rsidRPr="00DB73D2" w:rsidRDefault="00175072" w:rsidP="00C3128E">
            <w:pPr>
              <w:pStyle w:val="TableParagraph"/>
              <w:spacing w:line="292" w:lineRule="exact"/>
              <w:ind w:left="107"/>
              <w:rPr>
                <w:rFonts w:ascii="Adani Regular" w:hAnsi="Adani Regular"/>
                <w:sz w:val="20"/>
                <w:szCs w:val="20"/>
                <w:rPrChange w:id="1011" w:author="Bhavesh Wani" w:date="2024-07-03T10:40:00Z" w16du:dateUtc="2024-07-03T05:10:00Z">
                  <w:rPr>
                    <w:sz w:val="24"/>
                  </w:rPr>
                </w:rPrChange>
              </w:rPr>
            </w:pPr>
            <w:r w:rsidRPr="00DB73D2">
              <w:rPr>
                <w:rFonts w:ascii="Adani Regular" w:hAnsi="Adani Regular"/>
                <w:sz w:val="20"/>
                <w:szCs w:val="20"/>
                <w:rPrChange w:id="1012" w:author="Bhavesh Wani" w:date="2024-07-03T10:40:00Z" w16du:dateUtc="2024-07-03T05:10:00Z">
                  <w:rPr>
                    <w:sz w:val="24"/>
                  </w:rPr>
                </w:rPrChange>
              </w:rPr>
              <w:t>Willingness</w:t>
            </w:r>
            <w:r w:rsidRPr="00DB73D2">
              <w:rPr>
                <w:rFonts w:ascii="Adani Regular" w:hAnsi="Adani Regular"/>
                <w:spacing w:val="-6"/>
                <w:sz w:val="20"/>
                <w:szCs w:val="20"/>
                <w:rPrChange w:id="1013" w:author="Bhavesh Wani" w:date="2024-07-03T10:40:00Z" w16du:dateUtc="2024-07-03T05:10:00Z">
                  <w:rPr>
                    <w:spacing w:val="-6"/>
                    <w:sz w:val="24"/>
                  </w:rPr>
                </w:rPrChange>
              </w:rPr>
              <w:t xml:space="preserve"> </w:t>
            </w:r>
            <w:r w:rsidRPr="00DB73D2">
              <w:rPr>
                <w:rFonts w:ascii="Adani Regular" w:hAnsi="Adani Regular"/>
                <w:sz w:val="20"/>
                <w:szCs w:val="20"/>
                <w:rPrChange w:id="1014" w:author="Bhavesh Wani" w:date="2024-07-03T10:40:00Z" w16du:dateUtc="2024-07-03T05:10:00Z">
                  <w:rPr>
                    <w:sz w:val="24"/>
                  </w:rPr>
                </w:rPrChange>
              </w:rPr>
              <w:t>to</w:t>
            </w:r>
            <w:r w:rsidRPr="00DB73D2">
              <w:rPr>
                <w:rFonts w:ascii="Adani Regular" w:hAnsi="Adani Regular"/>
                <w:spacing w:val="-5"/>
                <w:sz w:val="20"/>
                <w:szCs w:val="20"/>
                <w:rPrChange w:id="1015" w:author="Bhavesh Wani" w:date="2024-07-03T10:40:00Z" w16du:dateUtc="2024-07-03T05:10:00Z">
                  <w:rPr>
                    <w:spacing w:val="-5"/>
                    <w:sz w:val="24"/>
                  </w:rPr>
                </w:rPrChange>
              </w:rPr>
              <w:t xml:space="preserve"> </w:t>
            </w:r>
            <w:r w:rsidRPr="00DB73D2">
              <w:rPr>
                <w:rFonts w:ascii="Adani Regular" w:hAnsi="Adani Regular"/>
                <w:sz w:val="20"/>
                <w:szCs w:val="20"/>
                <w:rPrChange w:id="1016" w:author="Bhavesh Wani" w:date="2024-07-03T10:40:00Z" w16du:dateUtc="2024-07-03T05:10:00Z">
                  <w:rPr>
                    <w:sz w:val="24"/>
                  </w:rPr>
                </w:rPrChange>
              </w:rPr>
              <w:t>set-</w:t>
            </w:r>
            <w:r w:rsidRPr="00DB73D2">
              <w:rPr>
                <w:rFonts w:ascii="Adani Regular" w:hAnsi="Adani Regular"/>
                <w:spacing w:val="-5"/>
                <w:sz w:val="20"/>
                <w:szCs w:val="20"/>
                <w:rPrChange w:id="1017" w:author="Bhavesh Wani" w:date="2024-07-03T10:40:00Z" w16du:dateUtc="2024-07-03T05:10:00Z">
                  <w:rPr>
                    <w:spacing w:val="-5"/>
                    <w:sz w:val="24"/>
                  </w:rPr>
                </w:rPrChange>
              </w:rPr>
              <w:t>up</w:t>
            </w:r>
          </w:p>
          <w:p w14:paraId="5181C4AF" w14:textId="77777777" w:rsidR="00175072" w:rsidRPr="00DB73D2" w:rsidRDefault="00175072" w:rsidP="00C3128E">
            <w:pPr>
              <w:pStyle w:val="TableParagraph"/>
              <w:spacing w:line="273" w:lineRule="exact"/>
              <w:ind w:left="107"/>
              <w:rPr>
                <w:rFonts w:ascii="Adani Regular" w:hAnsi="Adani Regular"/>
                <w:sz w:val="20"/>
                <w:szCs w:val="20"/>
                <w:rPrChange w:id="1018" w:author="Bhavesh Wani" w:date="2024-07-03T10:40:00Z" w16du:dateUtc="2024-07-03T05:10:00Z">
                  <w:rPr>
                    <w:sz w:val="24"/>
                  </w:rPr>
                </w:rPrChange>
              </w:rPr>
            </w:pPr>
            <w:r w:rsidRPr="00DB73D2">
              <w:rPr>
                <w:rFonts w:ascii="Adani Regular" w:hAnsi="Adani Regular"/>
                <w:sz w:val="20"/>
                <w:szCs w:val="20"/>
                <w:rPrChange w:id="1019" w:author="Bhavesh Wani" w:date="2024-07-03T10:40:00Z" w16du:dateUtc="2024-07-03T05:10:00Z">
                  <w:rPr>
                    <w:sz w:val="24"/>
                  </w:rPr>
                </w:rPrChange>
              </w:rPr>
              <w:t>operations</w:t>
            </w:r>
            <w:r w:rsidRPr="00DB73D2">
              <w:rPr>
                <w:rFonts w:ascii="Adani Regular" w:hAnsi="Adani Regular"/>
                <w:spacing w:val="-5"/>
                <w:sz w:val="20"/>
                <w:szCs w:val="20"/>
                <w:rPrChange w:id="1020" w:author="Bhavesh Wani" w:date="2024-07-03T10:40:00Z" w16du:dateUtc="2024-07-03T05:10:00Z">
                  <w:rPr>
                    <w:spacing w:val="-5"/>
                    <w:sz w:val="24"/>
                  </w:rPr>
                </w:rPrChange>
              </w:rPr>
              <w:t xml:space="preserve"> </w:t>
            </w:r>
            <w:r w:rsidRPr="00DB73D2">
              <w:rPr>
                <w:rFonts w:ascii="Adani Regular" w:hAnsi="Adani Regular"/>
                <w:sz w:val="20"/>
                <w:szCs w:val="20"/>
                <w:rPrChange w:id="1021" w:author="Bhavesh Wani" w:date="2024-07-03T10:40:00Z" w16du:dateUtc="2024-07-03T05:10:00Z">
                  <w:rPr>
                    <w:sz w:val="24"/>
                  </w:rPr>
                </w:rPrChange>
              </w:rPr>
              <w:t>in</w:t>
            </w:r>
            <w:r w:rsidRPr="00DB73D2">
              <w:rPr>
                <w:rFonts w:ascii="Adani Regular" w:hAnsi="Adani Regular"/>
                <w:spacing w:val="-3"/>
                <w:sz w:val="20"/>
                <w:szCs w:val="20"/>
                <w:rPrChange w:id="1022" w:author="Bhavesh Wani" w:date="2024-07-03T10:40:00Z" w16du:dateUtc="2024-07-03T05:10:00Z">
                  <w:rPr>
                    <w:spacing w:val="-3"/>
                    <w:sz w:val="24"/>
                  </w:rPr>
                </w:rPrChange>
              </w:rPr>
              <w:t xml:space="preserve"> </w:t>
            </w:r>
            <w:r w:rsidRPr="00DB73D2">
              <w:rPr>
                <w:rFonts w:ascii="Adani Regular" w:hAnsi="Adani Regular"/>
                <w:spacing w:val="-2"/>
                <w:sz w:val="20"/>
                <w:szCs w:val="20"/>
                <w:rPrChange w:id="1023" w:author="Bhavesh Wani" w:date="2024-07-03T10:40:00Z" w16du:dateUtc="2024-07-03T05:10:00Z">
                  <w:rPr>
                    <w:spacing w:val="-2"/>
                    <w:sz w:val="24"/>
                  </w:rPr>
                </w:rPrChange>
              </w:rPr>
              <w:t>India</w:t>
            </w:r>
          </w:p>
        </w:tc>
        <w:tc>
          <w:tcPr>
            <w:tcW w:w="3962" w:type="dxa"/>
            <w:tcPrChange w:id="1024" w:author="Bhavesh Wani" w:date="2024-07-02T19:46:00Z" w16du:dateUtc="2024-07-02T14:16:00Z">
              <w:tcPr>
                <w:tcW w:w="3685" w:type="dxa"/>
              </w:tcPr>
            </w:tcPrChange>
          </w:tcPr>
          <w:p w14:paraId="7A635546" w14:textId="77777777" w:rsidR="00175072" w:rsidRPr="00DB73D2" w:rsidRDefault="00175072" w:rsidP="00C3128E">
            <w:pPr>
              <w:pStyle w:val="TableParagraph"/>
              <w:spacing w:line="292" w:lineRule="exact"/>
              <w:rPr>
                <w:rFonts w:ascii="Adani Regular" w:hAnsi="Adani Regular"/>
                <w:sz w:val="20"/>
                <w:szCs w:val="20"/>
                <w:rPrChange w:id="1025" w:author="Bhavesh Wani" w:date="2024-07-03T10:40:00Z" w16du:dateUtc="2024-07-03T05:10:00Z">
                  <w:rPr>
                    <w:sz w:val="24"/>
                  </w:rPr>
                </w:rPrChange>
              </w:rPr>
            </w:pPr>
            <w:r w:rsidRPr="00DB73D2">
              <w:rPr>
                <w:rFonts w:ascii="Adani Regular" w:hAnsi="Adani Regular"/>
                <w:sz w:val="20"/>
                <w:szCs w:val="20"/>
                <w:rPrChange w:id="1026" w:author="Bhavesh Wani" w:date="2024-07-03T10:40:00Z" w16du:dateUtc="2024-07-03T05:10:00Z">
                  <w:rPr>
                    <w:sz w:val="24"/>
                  </w:rPr>
                </w:rPrChange>
              </w:rPr>
              <w:t>Available/</w:t>
            </w:r>
            <w:r w:rsidRPr="00DB73D2">
              <w:rPr>
                <w:rFonts w:ascii="Adani Regular" w:hAnsi="Adani Regular"/>
                <w:spacing w:val="-6"/>
                <w:sz w:val="20"/>
                <w:szCs w:val="20"/>
                <w:rPrChange w:id="1027" w:author="Bhavesh Wani" w:date="2024-07-03T10:40:00Z" w16du:dateUtc="2024-07-03T05:10:00Z">
                  <w:rPr>
                    <w:spacing w:val="-6"/>
                    <w:sz w:val="24"/>
                  </w:rPr>
                </w:rPrChange>
              </w:rPr>
              <w:t xml:space="preserve"> </w:t>
            </w:r>
            <w:r w:rsidRPr="00DB73D2">
              <w:rPr>
                <w:rFonts w:ascii="Adani Regular" w:hAnsi="Adani Regular"/>
                <w:sz w:val="20"/>
                <w:szCs w:val="20"/>
                <w:rPrChange w:id="1028" w:author="Bhavesh Wani" w:date="2024-07-03T10:40:00Z" w16du:dateUtc="2024-07-03T05:10:00Z">
                  <w:rPr>
                    <w:sz w:val="24"/>
                  </w:rPr>
                </w:rPrChange>
              </w:rPr>
              <w:t>Proposed/</w:t>
            </w:r>
            <w:r w:rsidRPr="00DB73D2">
              <w:rPr>
                <w:rFonts w:ascii="Adani Regular" w:hAnsi="Adani Regular"/>
                <w:spacing w:val="-5"/>
                <w:sz w:val="20"/>
                <w:szCs w:val="20"/>
                <w:rPrChange w:id="1029" w:author="Bhavesh Wani" w:date="2024-07-03T10:40:00Z" w16du:dateUtc="2024-07-03T05:10:00Z">
                  <w:rPr>
                    <w:spacing w:val="-5"/>
                    <w:sz w:val="24"/>
                  </w:rPr>
                </w:rPrChange>
              </w:rPr>
              <w:t xml:space="preserve"> </w:t>
            </w:r>
            <w:r w:rsidRPr="00DB73D2">
              <w:rPr>
                <w:rFonts w:ascii="Adani Regular" w:hAnsi="Adani Regular"/>
                <w:sz w:val="20"/>
                <w:szCs w:val="20"/>
                <w:rPrChange w:id="1030" w:author="Bhavesh Wani" w:date="2024-07-03T10:40:00Z" w16du:dateUtc="2024-07-03T05:10:00Z">
                  <w:rPr>
                    <w:sz w:val="24"/>
                  </w:rPr>
                </w:rPrChange>
              </w:rPr>
              <w:t>Not</w:t>
            </w:r>
            <w:r w:rsidRPr="00DB73D2">
              <w:rPr>
                <w:rFonts w:ascii="Adani Regular" w:hAnsi="Adani Regular"/>
                <w:spacing w:val="-3"/>
                <w:sz w:val="20"/>
                <w:szCs w:val="20"/>
                <w:rPrChange w:id="1031" w:author="Bhavesh Wani" w:date="2024-07-03T10:40:00Z" w16du:dateUtc="2024-07-03T05:10:00Z">
                  <w:rPr>
                    <w:spacing w:val="-3"/>
                    <w:sz w:val="24"/>
                  </w:rPr>
                </w:rPrChange>
              </w:rPr>
              <w:t xml:space="preserve"> </w:t>
            </w:r>
            <w:r w:rsidRPr="00DB73D2">
              <w:rPr>
                <w:rFonts w:ascii="Adani Regular" w:hAnsi="Adani Regular"/>
                <w:spacing w:val="-5"/>
                <w:sz w:val="20"/>
                <w:szCs w:val="20"/>
                <w:rPrChange w:id="1032" w:author="Bhavesh Wani" w:date="2024-07-03T10:40:00Z" w16du:dateUtc="2024-07-03T05:10:00Z">
                  <w:rPr>
                    <w:spacing w:val="-5"/>
                    <w:sz w:val="24"/>
                  </w:rPr>
                </w:rPrChange>
              </w:rPr>
              <w:t>in</w:t>
            </w:r>
          </w:p>
          <w:p w14:paraId="4FCB4741" w14:textId="77777777" w:rsidR="00175072" w:rsidRPr="00DB73D2" w:rsidRDefault="00175072" w:rsidP="00C3128E">
            <w:pPr>
              <w:pStyle w:val="TableParagraph"/>
              <w:spacing w:line="273" w:lineRule="exact"/>
              <w:rPr>
                <w:rFonts w:ascii="Adani Regular" w:hAnsi="Adani Regular"/>
                <w:sz w:val="20"/>
                <w:szCs w:val="20"/>
                <w:rPrChange w:id="1033" w:author="Bhavesh Wani" w:date="2024-07-03T10:40:00Z" w16du:dateUtc="2024-07-03T05:10:00Z">
                  <w:rPr>
                    <w:sz w:val="24"/>
                  </w:rPr>
                </w:rPrChange>
              </w:rPr>
            </w:pPr>
            <w:r w:rsidRPr="00DB73D2">
              <w:rPr>
                <w:rFonts w:ascii="Adani Regular" w:hAnsi="Adani Regular"/>
                <w:sz w:val="20"/>
                <w:szCs w:val="20"/>
                <w:rPrChange w:id="1034" w:author="Bhavesh Wani" w:date="2024-07-03T10:40:00Z" w16du:dateUtc="2024-07-03T05:10:00Z">
                  <w:rPr>
                    <w:sz w:val="24"/>
                  </w:rPr>
                </w:rPrChange>
              </w:rPr>
              <w:t>present</w:t>
            </w:r>
            <w:r w:rsidRPr="00DB73D2">
              <w:rPr>
                <w:rFonts w:ascii="Adani Regular" w:hAnsi="Adani Regular"/>
                <w:spacing w:val="-3"/>
                <w:sz w:val="20"/>
                <w:szCs w:val="20"/>
                <w:rPrChange w:id="1035" w:author="Bhavesh Wani" w:date="2024-07-03T10:40:00Z" w16du:dateUtc="2024-07-03T05:10:00Z">
                  <w:rPr>
                    <w:spacing w:val="-3"/>
                    <w:sz w:val="24"/>
                  </w:rPr>
                </w:rPrChange>
              </w:rPr>
              <w:t xml:space="preserve"> </w:t>
            </w:r>
            <w:r w:rsidRPr="00DB73D2">
              <w:rPr>
                <w:rFonts w:ascii="Adani Regular" w:hAnsi="Adani Regular"/>
                <w:spacing w:val="-2"/>
                <w:sz w:val="20"/>
                <w:szCs w:val="20"/>
                <w:rPrChange w:id="1036" w:author="Bhavesh Wani" w:date="2024-07-03T10:40:00Z" w16du:dateUtc="2024-07-03T05:10:00Z">
                  <w:rPr>
                    <w:spacing w:val="-2"/>
                    <w:sz w:val="24"/>
                  </w:rPr>
                </w:rPrChange>
              </w:rPr>
              <w:t>consideration</w:t>
            </w:r>
          </w:p>
        </w:tc>
      </w:tr>
      <w:tr w:rsidR="00175072" w:rsidRPr="00DB73D2" w14:paraId="4B307C6A"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037"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1038" w:author="Bhavesh Wani" w:date="2024-07-02T19:46:00Z" w16du:dateUtc="2024-07-02T14:16:00Z">
            <w:trPr>
              <w:trHeight w:val="292"/>
            </w:trPr>
          </w:trPrChange>
        </w:trPr>
        <w:tc>
          <w:tcPr>
            <w:tcW w:w="2254" w:type="dxa"/>
            <w:vMerge/>
            <w:tcBorders>
              <w:top w:val="nil"/>
            </w:tcBorders>
            <w:tcPrChange w:id="1039" w:author="Bhavesh Wani" w:date="2024-07-02T19:46:00Z" w16du:dateUtc="2024-07-02T14:16:00Z">
              <w:tcPr>
                <w:tcW w:w="2254" w:type="dxa"/>
                <w:vMerge/>
                <w:tcBorders>
                  <w:top w:val="nil"/>
                </w:tcBorders>
              </w:tcPr>
            </w:tcPrChange>
          </w:tcPr>
          <w:p w14:paraId="4B8F8355" w14:textId="77777777" w:rsidR="00175072" w:rsidRPr="00DB73D2" w:rsidRDefault="00175072" w:rsidP="00C3128E">
            <w:pPr>
              <w:rPr>
                <w:rFonts w:ascii="Adani Regular" w:hAnsi="Adani Regular"/>
                <w:sz w:val="20"/>
                <w:szCs w:val="20"/>
                <w:rPrChange w:id="1040" w:author="Bhavesh Wani" w:date="2024-07-03T10:40:00Z" w16du:dateUtc="2024-07-03T05:10:00Z">
                  <w:rPr>
                    <w:sz w:val="2"/>
                    <w:szCs w:val="2"/>
                  </w:rPr>
                </w:rPrChange>
              </w:rPr>
            </w:pPr>
          </w:p>
        </w:tc>
        <w:tc>
          <w:tcPr>
            <w:tcW w:w="2854" w:type="dxa"/>
            <w:tcPrChange w:id="1041" w:author="Bhavesh Wani" w:date="2024-07-02T19:46:00Z" w16du:dateUtc="2024-07-02T14:16:00Z">
              <w:tcPr>
                <w:tcW w:w="3131" w:type="dxa"/>
                <w:gridSpan w:val="2"/>
              </w:tcPr>
            </w:tcPrChange>
          </w:tcPr>
          <w:p w14:paraId="5BAE22B4" w14:textId="77777777" w:rsidR="00175072" w:rsidRPr="00DB73D2" w:rsidRDefault="00175072" w:rsidP="00C3128E">
            <w:pPr>
              <w:pStyle w:val="TableParagraph"/>
              <w:ind w:left="0"/>
              <w:rPr>
                <w:rFonts w:ascii="Adani Regular" w:hAnsi="Adani Regular"/>
                <w:sz w:val="20"/>
                <w:szCs w:val="20"/>
                <w:rPrChange w:id="1042" w:author="Bhavesh Wani" w:date="2024-07-03T10:40:00Z" w16du:dateUtc="2024-07-03T05:10:00Z">
                  <w:rPr>
                    <w:rFonts w:ascii="Times New Roman"/>
                    <w:sz w:val="20"/>
                  </w:rPr>
                </w:rPrChange>
              </w:rPr>
            </w:pPr>
          </w:p>
        </w:tc>
        <w:tc>
          <w:tcPr>
            <w:tcW w:w="3962" w:type="dxa"/>
            <w:tcPrChange w:id="1043" w:author="Bhavesh Wani" w:date="2024-07-02T19:46:00Z" w16du:dateUtc="2024-07-02T14:16:00Z">
              <w:tcPr>
                <w:tcW w:w="3685" w:type="dxa"/>
              </w:tcPr>
            </w:tcPrChange>
          </w:tcPr>
          <w:p w14:paraId="42763087" w14:textId="77777777" w:rsidR="00175072" w:rsidRPr="00DB73D2" w:rsidRDefault="00175072" w:rsidP="00C3128E">
            <w:pPr>
              <w:pStyle w:val="TableParagraph"/>
              <w:ind w:left="0"/>
              <w:rPr>
                <w:rFonts w:ascii="Adani Regular" w:hAnsi="Adani Regular"/>
                <w:sz w:val="20"/>
                <w:szCs w:val="20"/>
                <w:rPrChange w:id="1044" w:author="Bhavesh Wani" w:date="2024-07-03T10:40:00Z" w16du:dateUtc="2024-07-03T05:10:00Z">
                  <w:rPr>
                    <w:rFonts w:ascii="Times New Roman"/>
                    <w:sz w:val="20"/>
                  </w:rPr>
                </w:rPrChange>
              </w:rPr>
            </w:pPr>
          </w:p>
        </w:tc>
      </w:tr>
      <w:tr w:rsidR="00175072" w:rsidRPr="00DB73D2" w14:paraId="1470EE07"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045"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1046" w:author="Bhavesh Wani" w:date="2024-07-02T19:46:00Z" w16du:dateUtc="2024-07-02T14:16:00Z">
            <w:trPr>
              <w:trHeight w:val="292"/>
            </w:trPr>
          </w:trPrChange>
        </w:trPr>
        <w:tc>
          <w:tcPr>
            <w:tcW w:w="2254" w:type="dxa"/>
            <w:vMerge w:val="restart"/>
            <w:tcPrChange w:id="1047" w:author="Bhavesh Wani" w:date="2024-07-02T19:46:00Z" w16du:dateUtc="2024-07-02T14:16:00Z">
              <w:tcPr>
                <w:tcW w:w="2254" w:type="dxa"/>
                <w:vMerge w:val="restart"/>
              </w:tcPr>
            </w:tcPrChange>
          </w:tcPr>
          <w:p w14:paraId="1E21D264" w14:textId="77777777" w:rsidR="00175072" w:rsidRPr="00E80290" w:rsidRDefault="00175072" w:rsidP="00C3128E">
            <w:pPr>
              <w:pStyle w:val="TableParagraph"/>
              <w:ind w:left="0"/>
              <w:rPr>
                <w:rFonts w:ascii="Adani Regular" w:hAnsi="Adani Regular"/>
                <w:b/>
                <w:sz w:val="20"/>
                <w:szCs w:val="20"/>
                <w:rPrChange w:id="1048" w:author="Dhruv Maradia" w:date="2024-08-17T12:36:00Z" w16du:dateUtc="2024-08-17T07:06:00Z">
                  <w:rPr>
                    <w:b/>
                    <w:sz w:val="24"/>
                  </w:rPr>
                </w:rPrChange>
              </w:rPr>
            </w:pPr>
          </w:p>
          <w:p w14:paraId="1290FEAD" w14:textId="77777777" w:rsidR="00175072" w:rsidRPr="00E80290" w:rsidRDefault="00175072" w:rsidP="00C3128E">
            <w:pPr>
              <w:pStyle w:val="TableParagraph"/>
              <w:ind w:left="0"/>
              <w:rPr>
                <w:rFonts w:ascii="Adani Regular" w:hAnsi="Adani Regular"/>
                <w:b/>
                <w:sz w:val="20"/>
                <w:szCs w:val="20"/>
                <w:rPrChange w:id="1049" w:author="Dhruv Maradia" w:date="2024-08-17T12:36:00Z" w16du:dateUtc="2024-08-17T07:06:00Z">
                  <w:rPr>
                    <w:b/>
                    <w:sz w:val="24"/>
                  </w:rPr>
                </w:rPrChange>
              </w:rPr>
            </w:pPr>
          </w:p>
          <w:p w14:paraId="5F86FD1A" w14:textId="77777777" w:rsidR="00175072" w:rsidRPr="00E80290" w:rsidRDefault="00175072" w:rsidP="00C3128E">
            <w:pPr>
              <w:pStyle w:val="TableParagraph"/>
              <w:ind w:left="0"/>
              <w:rPr>
                <w:rFonts w:ascii="Adani Regular" w:hAnsi="Adani Regular"/>
                <w:b/>
                <w:sz w:val="20"/>
                <w:szCs w:val="20"/>
                <w:rPrChange w:id="1050" w:author="Dhruv Maradia" w:date="2024-08-17T12:36:00Z" w16du:dateUtc="2024-08-17T07:06:00Z">
                  <w:rPr>
                    <w:b/>
                    <w:sz w:val="24"/>
                  </w:rPr>
                </w:rPrChange>
              </w:rPr>
            </w:pPr>
          </w:p>
          <w:p w14:paraId="58A8A882" w14:textId="77777777" w:rsidR="00175072" w:rsidRPr="00E80290" w:rsidRDefault="00175072" w:rsidP="00C3128E">
            <w:pPr>
              <w:pStyle w:val="TableParagraph"/>
              <w:ind w:left="0"/>
              <w:rPr>
                <w:rFonts w:ascii="Adani Regular" w:hAnsi="Adani Regular"/>
                <w:b/>
                <w:sz w:val="20"/>
                <w:szCs w:val="20"/>
                <w:rPrChange w:id="1051" w:author="Dhruv Maradia" w:date="2024-08-17T12:36:00Z" w16du:dateUtc="2024-08-17T07:06:00Z">
                  <w:rPr>
                    <w:b/>
                    <w:sz w:val="24"/>
                  </w:rPr>
                </w:rPrChange>
              </w:rPr>
            </w:pPr>
          </w:p>
          <w:p w14:paraId="595569CD" w14:textId="77777777" w:rsidR="00175072" w:rsidRPr="00E80290" w:rsidRDefault="00175072" w:rsidP="00C3128E">
            <w:pPr>
              <w:pStyle w:val="TableParagraph"/>
              <w:ind w:left="0"/>
              <w:rPr>
                <w:rFonts w:ascii="Adani Regular" w:hAnsi="Adani Regular"/>
                <w:b/>
                <w:sz w:val="20"/>
                <w:szCs w:val="20"/>
                <w:rPrChange w:id="1052" w:author="Dhruv Maradia" w:date="2024-08-17T12:36:00Z" w16du:dateUtc="2024-08-17T07:06:00Z">
                  <w:rPr>
                    <w:b/>
                    <w:sz w:val="24"/>
                  </w:rPr>
                </w:rPrChange>
              </w:rPr>
            </w:pPr>
          </w:p>
          <w:p w14:paraId="3CC8D0DD" w14:textId="77777777" w:rsidR="00175072" w:rsidRPr="00E80290" w:rsidRDefault="00175072" w:rsidP="00C3128E">
            <w:pPr>
              <w:pStyle w:val="TableParagraph"/>
              <w:ind w:left="0"/>
              <w:rPr>
                <w:rFonts w:ascii="Adani Regular" w:hAnsi="Adani Regular"/>
                <w:b/>
                <w:sz w:val="20"/>
                <w:szCs w:val="20"/>
                <w:rPrChange w:id="1053" w:author="Dhruv Maradia" w:date="2024-08-17T12:36:00Z" w16du:dateUtc="2024-08-17T07:06:00Z">
                  <w:rPr>
                    <w:b/>
                    <w:sz w:val="24"/>
                  </w:rPr>
                </w:rPrChange>
              </w:rPr>
            </w:pPr>
          </w:p>
          <w:p w14:paraId="7F017DA1" w14:textId="77777777" w:rsidR="00175072" w:rsidRPr="00E80290" w:rsidRDefault="00175072" w:rsidP="00C3128E">
            <w:pPr>
              <w:pStyle w:val="TableParagraph"/>
              <w:spacing w:before="5"/>
              <w:ind w:left="0"/>
              <w:rPr>
                <w:rFonts w:ascii="Adani Regular" w:hAnsi="Adani Regular"/>
                <w:b/>
                <w:sz w:val="20"/>
                <w:szCs w:val="20"/>
                <w:rPrChange w:id="1054" w:author="Dhruv Maradia" w:date="2024-08-17T12:36:00Z" w16du:dateUtc="2024-08-17T07:06:00Z">
                  <w:rPr>
                    <w:b/>
                    <w:sz w:val="26"/>
                  </w:rPr>
                </w:rPrChange>
              </w:rPr>
            </w:pPr>
          </w:p>
          <w:p w14:paraId="773D9766" w14:textId="77777777" w:rsidR="00175072" w:rsidRPr="00E80290" w:rsidRDefault="00175072" w:rsidP="00C3128E">
            <w:pPr>
              <w:pStyle w:val="TableParagraph"/>
              <w:ind w:left="107" w:right="203"/>
              <w:rPr>
                <w:rFonts w:ascii="Adani Regular" w:hAnsi="Adani Regular"/>
                <w:sz w:val="20"/>
                <w:szCs w:val="20"/>
                <w:rPrChange w:id="1055" w:author="Dhruv Maradia" w:date="2024-08-17T12:36:00Z" w16du:dateUtc="2024-08-17T07:06:00Z">
                  <w:rPr>
                    <w:sz w:val="24"/>
                  </w:rPr>
                </w:rPrChange>
              </w:rPr>
            </w:pPr>
            <w:r w:rsidRPr="00E80290">
              <w:rPr>
                <w:rFonts w:ascii="Adani Regular" w:hAnsi="Adani Regular"/>
                <w:sz w:val="20"/>
                <w:szCs w:val="20"/>
                <w:rPrChange w:id="1056" w:author="Dhruv Maradia" w:date="2024-08-17T12:36:00Z" w16du:dateUtc="2024-08-17T07:06:00Z">
                  <w:rPr>
                    <w:sz w:val="24"/>
                  </w:rPr>
                </w:rPrChange>
              </w:rPr>
              <w:t xml:space="preserve">Models of </w:t>
            </w:r>
            <w:r w:rsidRPr="00E80290">
              <w:rPr>
                <w:rFonts w:ascii="Adani Regular" w:hAnsi="Adani Regular"/>
                <w:spacing w:val="-2"/>
                <w:sz w:val="20"/>
                <w:szCs w:val="20"/>
                <w:rPrChange w:id="1057" w:author="Dhruv Maradia" w:date="2024-08-17T12:36:00Z" w16du:dateUtc="2024-08-17T07:06:00Z">
                  <w:rPr>
                    <w:spacing w:val="-2"/>
                    <w:sz w:val="24"/>
                  </w:rPr>
                </w:rPrChange>
              </w:rPr>
              <w:t>association</w:t>
            </w:r>
          </w:p>
        </w:tc>
        <w:tc>
          <w:tcPr>
            <w:tcW w:w="2854" w:type="dxa"/>
            <w:vMerge w:val="restart"/>
            <w:tcPrChange w:id="1058" w:author="Bhavesh Wani" w:date="2024-07-02T19:46:00Z" w16du:dateUtc="2024-07-02T14:16:00Z">
              <w:tcPr>
                <w:tcW w:w="3131" w:type="dxa"/>
                <w:gridSpan w:val="2"/>
                <w:vMerge w:val="restart"/>
              </w:tcPr>
            </w:tcPrChange>
          </w:tcPr>
          <w:p w14:paraId="10E62576" w14:textId="77777777" w:rsidR="00175072" w:rsidRPr="00E80290" w:rsidRDefault="00175072" w:rsidP="00C3128E">
            <w:pPr>
              <w:pStyle w:val="TableParagraph"/>
              <w:spacing w:before="6"/>
              <w:ind w:left="0"/>
              <w:rPr>
                <w:rFonts w:ascii="Adani Regular" w:hAnsi="Adani Regular"/>
                <w:b/>
                <w:sz w:val="20"/>
                <w:szCs w:val="20"/>
                <w:rPrChange w:id="1059" w:author="Dhruv Maradia" w:date="2024-08-17T12:36:00Z" w16du:dateUtc="2024-08-17T07:06:00Z">
                  <w:rPr>
                    <w:b/>
                    <w:sz w:val="25"/>
                  </w:rPr>
                </w:rPrChange>
              </w:rPr>
            </w:pPr>
          </w:p>
          <w:p w14:paraId="6837C7A7" w14:textId="77777777" w:rsidR="00175072" w:rsidRPr="00E80290" w:rsidRDefault="00175072" w:rsidP="00C3128E">
            <w:pPr>
              <w:pStyle w:val="TableParagraph"/>
              <w:ind w:left="107" w:right="154"/>
              <w:rPr>
                <w:rFonts w:ascii="Adani Regular" w:hAnsi="Adani Regular"/>
                <w:sz w:val="20"/>
                <w:szCs w:val="20"/>
                <w:rPrChange w:id="1060" w:author="Dhruv Maradia" w:date="2024-08-17T12:36:00Z" w16du:dateUtc="2024-08-17T07:06:00Z">
                  <w:rPr>
                    <w:sz w:val="24"/>
                  </w:rPr>
                </w:rPrChange>
              </w:rPr>
            </w:pPr>
            <w:r w:rsidRPr="00E80290">
              <w:rPr>
                <w:rFonts w:ascii="Adani Regular" w:hAnsi="Adani Regular"/>
                <w:sz w:val="20"/>
                <w:szCs w:val="20"/>
                <w:rPrChange w:id="1061" w:author="Dhruv Maradia" w:date="2024-08-17T12:36:00Z" w16du:dateUtc="2024-08-17T07:06:00Z">
                  <w:rPr>
                    <w:sz w:val="24"/>
                  </w:rPr>
                </w:rPrChange>
              </w:rPr>
              <w:t>Please define the sequence of</w:t>
            </w:r>
            <w:r w:rsidRPr="00E80290">
              <w:rPr>
                <w:rFonts w:ascii="Adani Regular" w:hAnsi="Adani Regular"/>
                <w:spacing w:val="-14"/>
                <w:sz w:val="20"/>
                <w:szCs w:val="20"/>
                <w:rPrChange w:id="1062" w:author="Dhruv Maradia" w:date="2024-08-17T12:36:00Z" w16du:dateUtc="2024-08-17T07:06:00Z">
                  <w:rPr>
                    <w:spacing w:val="-14"/>
                    <w:sz w:val="24"/>
                  </w:rPr>
                </w:rPrChange>
              </w:rPr>
              <w:t xml:space="preserve"> </w:t>
            </w:r>
            <w:r w:rsidRPr="00E80290">
              <w:rPr>
                <w:rFonts w:ascii="Adani Regular" w:hAnsi="Adani Regular"/>
                <w:sz w:val="20"/>
                <w:szCs w:val="20"/>
                <w:rPrChange w:id="1063" w:author="Dhruv Maradia" w:date="2024-08-17T12:36:00Z" w16du:dateUtc="2024-08-17T07:06:00Z">
                  <w:rPr>
                    <w:sz w:val="24"/>
                  </w:rPr>
                </w:rPrChange>
              </w:rPr>
              <w:t>preference</w:t>
            </w:r>
            <w:r w:rsidRPr="00E80290">
              <w:rPr>
                <w:rFonts w:ascii="Adani Regular" w:hAnsi="Adani Regular"/>
                <w:spacing w:val="-13"/>
                <w:sz w:val="20"/>
                <w:szCs w:val="20"/>
                <w:rPrChange w:id="1064" w:author="Dhruv Maradia" w:date="2024-08-17T12:36:00Z" w16du:dateUtc="2024-08-17T07:06:00Z">
                  <w:rPr>
                    <w:spacing w:val="-13"/>
                    <w:sz w:val="24"/>
                  </w:rPr>
                </w:rPrChange>
              </w:rPr>
              <w:t xml:space="preserve"> </w:t>
            </w:r>
            <w:r w:rsidRPr="00E80290">
              <w:rPr>
                <w:rFonts w:ascii="Adani Regular" w:hAnsi="Adani Regular"/>
                <w:sz w:val="20"/>
                <w:szCs w:val="20"/>
                <w:rPrChange w:id="1065" w:author="Dhruv Maradia" w:date="2024-08-17T12:36:00Z" w16du:dateUtc="2024-08-17T07:06:00Z">
                  <w:rPr>
                    <w:sz w:val="24"/>
                  </w:rPr>
                </w:rPrChange>
              </w:rPr>
              <w:t>for</w:t>
            </w:r>
            <w:r w:rsidRPr="00E80290">
              <w:rPr>
                <w:rFonts w:ascii="Adani Regular" w:hAnsi="Adani Regular"/>
                <w:spacing w:val="-13"/>
                <w:sz w:val="20"/>
                <w:szCs w:val="20"/>
                <w:rPrChange w:id="1066" w:author="Dhruv Maradia" w:date="2024-08-17T12:36:00Z" w16du:dateUtc="2024-08-17T07:06:00Z">
                  <w:rPr>
                    <w:spacing w:val="-13"/>
                    <w:sz w:val="24"/>
                  </w:rPr>
                </w:rPrChange>
              </w:rPr>
              <w:t xml:space="preserve"> </w:t>
            </w:r>
            <w:r w:rsidRPr="00E80290">
              <w:rPr>
                <w:rFonts w:ascii="Adani Regular" w:hAnsi="Adani Regular"/>
                <w:sz w:val="20"/>
                <w:szCs w:val="20"/>
                <w:rPrChange w:id="1067" w:author="Dhruv Maradia" w:date="2024-08-17T12:36:00Z" w16du:dateUtc="2024-08-17T07:06:00Z">
                  <w:rPr>
                    <w:sz w:val="24"/>
                  </w:rPr>
                </w:rPrChange>
              </w:rPr>
              <w:t xml:space="preserve">commercial </w:t>
            </w:r>
            <w:r w:rsidRPr="00E80290">
              <w:rPr>
                <w:rFonts w:ascii="Adani Regular" w:hAnsi="Adani Regular"/>
                <w:spacing w:val="-2"/>
                <w:sz w:val="20"/>
                <w:szCs w:val="20"/>
                <w:rPrChange w:id="1068" w:author="Dhruv Maradia" w:date="2024-08-17T12:36:00Z" w16du:dateUtc="2024-08-17T07:06:00Z">
                  <w:rPr>
                    <w:spacing w:val="-2"/>
                    <w:sz w:val="24"/>
                  </w:rPr>
                </w:rPrChange>
              </w:rPr>
              <w:t>deployment</w:t>
            </w:r>
          </w:p>
        </w:tc>
        <w:tc>
          <w:tcPr>
            <w:tcW w:w="3962" w:type="dxa"/>
            <w:tcPrChange w:id="1069" w:author="Bhavesh Wani" w:date="2024-07-02T19:46:00Z" w16du:dateUtc="2024-07-02T14:16:00Z">
              <w:tcPr>
                <w:tcW w:w="3685" w:type="dxa"/>
              </w:tcPr>
            </w:tcPrChange>
          </w:tcPr>
          <w:p w14:paraId="3EF33CD1" w14:textId="77777777" w:rsidR="00175072" w:rsidRPr="00E80290" w:rsidRDefault="00175072" w:rsidP="00C3128E">
            <w:pPr>
              <w:pStyle w:val="TableParagraph"/>
              <w:spacing w:line="272" w:lineRule="exact"/>
              <w:rPr>
                <w:rFonts w:ascii="Adani Regular" w:hAnsi="Adani Regular"/>
                <w:sz w:val="20"/>
                <w:szCs w:val="20"/>
                <w:rPrChange w:id="1070" w:author="Dhruv Maradia" w:date="2024-08-17T12:36:00Z" w16du:dateUtc="2024-08-17T07:06:00Z">
                  <w:rPr>
                    <w:sz w:val="24"/>
                  </w:rPr>
                </w:rPrChange>
              </w:rPr>
            </w:pPr>
            <w:r w:rsidRPr="00E80290">
              <w:rPr>
                <w:rFonts w:ascii="Adani Regular" w:hAnsi="Adani Regular"/>
                <w:sz w:val="20"/>
                <w:szCs w:val="20"/>
                <w:rPrChange w:id="1071" w:author="Dhruv Maradia" w:date="2024-08-17T12:36:00Z" w16du:dateUtc="2024-08-17T07:06:00Z">
                  <w:rPr>
                    <w:sz w:val="24"/>
                  </w:rPr>
                </w:rPrChange>
              </w:rPr>
              <w:t>Supply</w:t>
            </w:r>
            <w:r w:rsidRPr="00E80290">
              <w:rPr>
                <w:rFonts w:ascii="Adani Regular" w:hAnsi="Adani Regular"/>
                <w:spacing w:val="-3"/>
                <w:sz w:val="20"/>
                <w:szCs w:val="20"/>
                <w:rPrChange w:id="1072" w:author="Dhruv Maradia" w:date="2024-08-17T12:36:00Z" w16du:dateUtc="2024-08-17T07:06:00Z">
                  <w:rPr>
                    <w:spacing w:val="-3"/>
                    <w:sz w:val="24"/>
                  </w:rPr>
                </w:rPrChange>
              </w:rPr>
              <w:t xml:space="preserve"> </w:t>
            </w:r>
            <w:r w:rsidRPr="00E80290">
              <w:rPr>
                <w:rFonts w:ascii="Adani Regular" w:hAnsi="Adani Regular"/>
                <w:spacing w:val="-4"/>
                <w:sz w:val="20"/>
                <w:szCs w:val="20"/>
                <w:rPrChange w:id="1073" w:author="Dhruv Maradia" w:date="2024-08-17T12:36:00Z" w16du:dateUtc="2024-08-17T07:06:00Z">
                  <w:rPr>
                    <w:spacing w:val="-4"/>
                    <w:sz w:val="24"/>
                  </w:rPr>
                </w:rPrChange>
              </w:rPr>
              <w:t>Only</w:t>
            </w:r>
          </w:p>
        </w:tc>
      </w:tr>
      <w:tr w:rsidR="00175072" w:rsidRPr="00DB73D2" w14:paraId="211113E5"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074"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1075" w:author="Bhavesh Wani" w:date="2024-07-02T19:46:00Z" w16du:dateUtc="2024-07-02T14:16:00Z">
            <w:trPr>
              <w:trHeight w:val="292"/>
            </w:trPr>
          </w:trPrChange>
        </w:trPr>
        <w:tc>
          <w:tcPr>
            <w:tcW w:w="2254" w:type="dxa"/>
            <w:vMerge/>
            <w:tcBorders>
              <w:top w:val="nil"/>
            </w:tcBorders>
            <w:tcPrChange w:id="1076" w:author="Bhavesh Wani" w:date="2024-07-02T19:46:00Z" w16du:dateUtc="2024-07-02T14:16:00Z">
              <w:tcPr>
                <w:tcW w:w="2254" w:type="dxa"/>
                <w:vMerge/>
                <w:tcBorders>
                  <w:top w:val="nil"/>
                </w:tcBorders>
              </w:tcPr>
            </w:tcPrChange>
          </w:tcPr>
          <w:p w14:paraId="4B683CB0" w14:textId="77777777" w:rsidR="00175072" w:rsidRPr="00E80290" w:rsidRDefault="00175072" w:rsidP="00C3128E">
            <w:pPr>
              <w:rPr>
                <w:rFonts w:ascii="Adani Regular" w:hAnsi="Adani Regular"/>
                <w:sz w:val="20"/>
                <w:szCs w:val="20"/>
                <w:rPrChange w:id="1077" w:author="Dhruv Maradia" w:date="2024-08-17T12:36:00Z" w16du:dateUtc="2024-08-17T07:06:00Z">
                  <w:rPr>
                    <w:sz w:val="2"/>
                    <w:szCs w:val="2"/>
                  </w:rPr>
                </w:rPrChange>
              </w:rPr>
            </w:pPr>
          </w:p>
        </w:tc>
        <w:tc>
          <w:tcPr>
            <w:tcW w:w="2854" w:type="dxa"/>
            <w:vMerge/>
            <w:tcBorders>
              <w:top w:val="nil"/>
            </w:tcBorders>
            <w:tcPrChange w:id="1078" w:author="Bhavesh Wani" w:date="2024-07-02T19:46:00Z" w16du:dateUtc="2024-07-02T14:16:00Z">
              <w:tcPr>
                <w:tcW w:w="3131" w:type="dxa"/>
                <w:gridSpan w:val="2"/>
                <w:vMerge/>
                <w:tcBorders>
                  <w:top w:val="nil"/>
                </w:tcBorders>
              </w:tcPr>
            </w:tcPrChange>
          </w:tcPr>
          <w:p w14:paraId="78ED03FA" w14:textId="77777777" w:rsidR="00175072" w:rsidRPr="00E80290" w:rsidRDefault="00175072" w:rsidP="00C3128E">
            <w:pPr>
              <w:rPr>
                <w:rFonts w:ascii="Adani Regular" w:hAnsi="Adani Regular"/>
                <w:sz w:val="20"/>
                <w:szCs w:val="20"/>
                <w:rPrChange w:id="1079" w:author="Dhruv Maradia" w:date="2024-08-17T12:36:00Z" w16du:dateUtc="2024-08-17T07:06:00Z">
                  <w:rPr>
                    <w:sz w:val="2"/>
                    <w:szCs w:val="2"/>
                  </w:rPr>
                </w:rPrChange>
              </w:rPr>
            </w:pPr>
          </w:p>
        </w:tc>
        <w:tc>
          <w:tcPr>
            <w:tcW w:w="3962" w:type="dxa"/>
            <w:tcPrChange w:id="1080" w:author="Bhavesh Wani" w:date="2024-07-02T19:46:00Z" w16du:dateUtc="2024-07-02T14:16:00Z">
              <w:tcPr>
                <w:tcW w:w="3685" w:type="dxa"/>
              </w:tcPr>
            </w:tcPrChange>
          </w:tcPr>
          <w:p w14:paraId="37BE7812" w14:textId="7F50D021" w:rsidR="006C564B" w:rsidRPr="00E80290" w:rsidRDefault="00175072" w:rsidP="006C564B">
            <w:pPr>
              <w:pStyle w:val="TableParagraph"/>
              <w:spacing w:line="273" w:lineRule="exact"/>
              <w:rPr>
                <w:rFonts w:ascii="Adani Regular" w:hAnsi="Adani Regular"/>
                <w:sz w:val="20"/>
                <w:szCs w:val="20"/>
                <w:rPrChange w:id="1081" w:author="Dhruv Maradia" w:date="2024-08-17T12:36:00Z" w16du:dateUtc="2024-08-17T07:06:00Z">
                  <w:rPr>
                    <w:sz w:val="24"/>
                  </w:rPr>
                </w:rPrChange>
              </w:rPr>
            </w:pPr>
            <w:del w:id="1082" w:author="Bhavesh Wani" w:date="2024-07-02T19:16:00Z" w16du:dateUtc="2024-07-02T13:46:00Z">
              <w:r w:rsidRPr="00E80290" w:rsidDel="006C564B">
                <w:rPr>
                  <w:rFonts w:ascii="Adani Regular" w:hAnsi="Adani Regular"/>
                  <w:sz w:val="20"/>
                  <w:szCs w:val="20"/>
                  <w:rPrChange w:id="1083" w:author="Dhruv Maradia" w:date="2024-08-17T12:36:00Z" w16du:dateUtc="2024-08-17T07:06:00Z">
                    <w:rPr>
                      <w:sz w:val="24"/>
                    </w:rPr>
                  </w:rPrChange>
                </w:rPr>
                <w:delText>Supply</w:delText>
              </w:r>
              <w:r w:rsidRPr="00E80290" w:rsidDel="006C564B">
                <w:rPr>
                  <w:rFonts w:ascii="Adani Regular" w:hAnsi="Adani Regular"/>
                  <w:spacing w:val="-5"/>
                  <w:sz w:val="20"/>
                  <w:szCs w:val="20"/>
                  <w:rPrChange w:id="1084" w:author="Dhruv Maradia" w:date="2024-08-17T12:36:00Z" w16du:dateUtc="2024-08-17T07:06:00Z">
                    <w:rPr>
                      <w:spacing w:val="-5"/>
                      <w:sz w:val="24"/>
                    </w:rPr>
                  </w:rPrChange>
                </w:rPr>
                <w:delText xml:space="preserve"> </w:delText>
              </w:r>
              <w:r w:rsidRPr="00E80290" w:rsidDel="006C564B">
                <w:rPr>
                  <w:rFonts w:ascii="Adani Regular" w:hAnsi="Adani Regular"/>
                  <w:sz w:val="20"/>
                  <w:szCs w:val="20"/>
                  <w:rPrChange w:id="1085" w:author="Dhruv Maradia" w:date="2024-08-17T12:36:00Z" w16du:dateUtc="2024-08-17T07:06:00Z">
                    <w:rPr>
                      <w:sz w:val="24"/>
                    </w:rPr>
                  </w:rPrChange>
                </w:rPr>
                <w:delText>&amp;</w:delText>
              </w:r>
              <w:r w:rsidRPr="00E80290" w:rsidDel="006C564B">
                <w:rPr>
                  <w:rFonts w:ascii="Adani Regular" w:hAnsi="Adani Regular"/>
                  <w:spacing w:val="-1"/>
                  <w:sz w:val="20"/>
                  <w:szCs w:val="20"/>
                  <w:rPrChange w:id="1086" w:author="Dhruv Maradia" w:date="2024-08-17T12:36:00Z" w16du:dateUtc="2024-08-17T07:06:00Z">
                    <w:rPr>
                      <w:spacing w:val="-1"/>
                      <w:sz w:val="24"/>
                    </w:rPr>
                  </w:rPrChange>
                </w:rPr>
                <w:delText xml:space="preserve"> </w:delText>
              </w:r>
              <w:r w:rsidRPr="00E80290" w:rsidDel="006C564B">
                <w:rPr>
                  <w:rFonts w:ascii="Adani Regular" w:hAnsi="Adani Regular"/>
                  <w:spacing w:val="-2"/>
                  <w:sz w:val="20"/>
                  <w:szCs w:val="20"/>
                  <w:rPrChange w:id="1087" w:author="Dhruv Maradia" w:date="2024-08-17T12:36:00Z" w16du:dateUtc="2024-08-17T07:06:00Z">
                    <w:rPr>
                      <w:spacing w:val="-2"/>
                      <w:sz w:val="24"/>
                    </w:rPr>
                  </w:rPrChange>
                </w:rPr>
                <w:delText>Install</w:delText>
              </w:r>
            </w:del>
            <w:ins w:id="1088" w:author="Bhavesh Wani" w:date="2024-07-02T19:18:00Z" w16du:dateUtc="2024-07-02T13:48:00Z">
              <w:r w:rsidR="006C564B" w:rsidRPr="00E80290">
                <w:rPr>
                  <w:rFonts w:ascii="Adani Regular" w:hAnsi="Adani Regular"/>
                  <w:spacing w:val="-2"/>
                  <w:sz w:val="20"/>
                  <w:szCs w:val="20"/>
                  <w:rPrChange w:id="1089" w:author="Dhruv Maradia" w:date="2024-08-17T12:36:00Z" w16du:dateUtc="2024-08-17T07:06:00Z">
                    <w:rPr>
                      <w:spacing w:val="-2"/>
                      <w:sz w:val="24"/>
                    </w:rPr>
                  </w:rPrChange>
                </w:rPr>
                <w:t xml:space="preserve"> Supply, Testing and Commissioning</w:t>
              </w:r>
            </w:ins>
          </w:p>
        </w:tc>
      </w:tr>
      <w:tr w:rsidR="00175072" w:rsidRPr="00DB73D2" w14:paraId="275CF3B6"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090"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1091" w:author="Bhavesh Wani" w:date="2024-07-02T19:46:00Z" w16du:dateUtc="2024-07-02T14:16:00Z">
            <w:trPr>
              <w:trHeight w:val="292"/>
            </w:trPr>
          </w:trPrChange>
        </w:trPr>
        <w:tc>
          <w:tcPr>
            <w:tcW w:w="2254" w:type="dxa"/>
            <w:vMerge/>
            <w:tcBorders>
              <w:top w:val="nil"/>
            </w:tcBorders>
            <w:tcPrChange w:id="1092" w:author="Bhavesh Wani" w:date="2024-07-02T19:46:00Z" w16du:dateUtc="2024-07-02T14:16:00Z">
              <w:tcPr>
                <w:tcW w:w="2254" w:type="dxa"/>
                <w:vMerge/>
                <w:tcBorders>
                  <w:top w:val="nil"/>
                </w:tcBorders>
              </w:tcPr>
            </w:tcPrChange>
          </w:tcPr>
          <w:p w14:paraId="27350B5D" w14:textId="77777777" w:rsidR="00175072" w:rsidRPr="00E80290" w:rsidRDefault="00175072" w:rsidP="00C3128E">
            <w:pPr>
              <w:rPr>
                <w:rFonts w:ascii="Adani Regular" w:hAnsi="Adani Regular"/>
                <w:sz w:val="20"/>
                <w:szCs w:val="20"/>
                <w:rPrChange w:id="1093" w:author="Dhruv Maradia" w:date="2024-08-17T12:36:00Z" w16du:dateUtc="2024-08-17T07:06:00Z">
                  <w:rPr>
                    <w:sz w:val="2"/>
                    <w:szCs w:val="2"/>
                  </w:rPr>
                </w:rPrChange>
              </w:rPr>
            </w:pPr>
          </w:p>
        </w:tc>
        <w:tc>
          <w:tcPr>
            <w:tcW w:w="2854" w:type="dxa"/>
            <w:vMerge/>
            <w:tcBorders>
              <w:top w:val="nil"/>
            </w:tcBorders>
            <w:tcPrChange w:id="1094" w:author="Bhavesh Wani" w:date="2024-07-02T19:46:00Z" w16du:dateUtc="2024-07-02T14:16:00Z">
              <w:tcPr>
                <w:tcW w:w="3131" w:type="dxa"/>
                <w:gridSpan w:val="2"/>
                <w:vMerge/>
                <w:tcBorders>
                  <w:top w:val="nil"/>
                </w:tcBorders>
              </w:tcPr>
            </w:tcPrChange>
          </w:tcPr>
          <w:p w14:paraId="3901BA17" w14:textId="77777777" w:rsidR="00175072" w:rsidRPr="00E80290" w:rsidRDefault="00175072" w:rsidP="00C3128E">
            <w:pPr>
              <w:rPr>
                <w:rFonts w:ascii="Adani Regular" w:hAnsi="Adani Regular"/>
                <w:sz w:val="20"/>
                <w:szCs w:val="20"/>
                <w:rPrChange w:id="1095" w:author="Dhruv Maradia" w:date="2024-08-17T12:36:00Z" w16du:dateUtc="2024-08-17T07:06:00Z">
                  <w:rPr>
                    <w:sz w:val="2"/>
                    <w:szCs w:val="2"/>
                  </w:rPr>
                </w:rPrChange>
              </w:rPr>
            </w:pPr>
          </w:p>
        </w:tc>
        <w:tc>
          <w:tcPr>
            <w:tcW w:w="3962" w:type="dxa"/>
            <w:tcPrChange w:id="1096" w:author="Bhavesh Wani" w:date="2024-07-02T19:46:00Z" w16du:dateUtc="2024-07-02T14:16:00Z">
              <w:tcPr>
                <w:tcW w:w="3685" w:type="dxa"/>
              </w:tcPr>
            </w:tcPrChange>
          </w:tcPr>
          <w:p w14:paraId="124CCCE4" w14:textId="4E0348A7" w:rsidR="00175072" w:rsidRPr="00E80290" w:rsidRDefault="00175072" w:rsidP="006C564B">
            <w:pPr>
              <w:pStyle w:val="TableParagraph"/>
              <w:spacing w:line="272" w:lineRule="exact"/>
              <w:rPr>
                <w:rFonts w:ascii="Adani Regular" w:hAnsi="Adani Regular"/>
                <w:sz w:val="20"/>
                <w:szCs w:val="20"/>
                <w:rPrChange w:id="1097" w:author="Dhruv Maradia" w:date="2024-08-17T12:36:00Z" w16du:dateUtc="2024-08-17T07:06:00Z">
                  <w:rPr>
                    <w:sz w:val="24"/>
                  </w:rPr>
                </w:rPrChange>
              </w:rPr>
            </w:pPr>
            <w:r w:rsidRPr="00E80290">
              <w:rPr>
                <w:rFonts w:ascii="Adani Regular" w:hAnsi="Adani Regular"/>
                <w:sz w:val="20"/>
                <w:szCs w:val="20"/>
                <w:rPrChange w:id="1098" w:author="Dhruv Maradia" w:date="2024-08-17T12:36:00Z" w16du:dateUtc="2024-08-17T07:06:00Z">
                  <w:rPr>
                    <w:sz w:val="24"/>
                  </w:rPr>
                </w:rPrChange>
              </w:rPr>
              <w:t>Supply</w:t>
            </w:r>
            <w:r w:rsidRPr="00E80290">
              <w:rPr>
                <w:rFonts w:ascii="Adani Regular" w:hAnsi="Adani Regular"/>
                <w:spacing w:val="-4"/>
                <w:sz w:val="20"/>
                <w:szCs w:val="20"/>
                <w:rPrChange w:id="1099" w:author="Dhruv Maradia" w:date="2024-08-17T12:36:00Z" w16du:dateUtc="2024-08-17T07:06:00Z">
                  <w:rPr>
                    <w:spacing w:val="-4"/>
                    <w:sz w:val="24"/>
                  </w:rPr>
                </w:rPrChange>
              </w:rPr>
              <w:t xml:space="preserve"> </w:t>
            </w:r>
            <w:del w:id="1100" w:author="Bhavesh Wani" w:date="2024-07-02T19:17:00Z" w16du:dateUtc="2024-07-02T13:47:00Z">
              <w:r w:rsidRPr="00E80290" w:rsidDel="006C564B">
                <w:rPr>
                  <w:rFonts w:ascii="Adani Regular" w:hAnsi="Adani Regular"/>
                  <w:sz w:val="20"/>
                  <w:szCs w:val="20"/>
                  <w:rPrChange w:id="1101" w:author="Dhruv Maradia" w:date="2024-08-17T12:36:00Z" w16du:dateUtc="2024-08-17T07:06:00Z">
                    <w:rPr>
                      <w:sz w:val="24"/>
                    </w:rPr>
                  </w:rPrChange>
                </w:rPr>
                <w:delText>Install</w:delText>
              </w:r>
              <w:r w:rsidRPr="00E80290" w:rsidDel="006C564B">
                <w:rPr>
                  <w:rFonts w:ascii="Adani Regular" w:hAnsi="Adani Regular"/>
                  <w:spacing w:val="-2"/>
                  <w:sz w:val="20"/>
                  <w:szCs w:val="20"/>
                  <w:rPrChange w:id="1102" w:author="Dhruv Maradia" w:date="2024-08-17T12:36:00Z" w16du:dateUtc="2024-08-17T07:06:00Z">
                    <w:rPr>
                      <w:spacing w:val="-2"/>
                      <w:sz w:val="24"/>
                    </w:rPr>
                  </w:rPrChange>
                </w:rPr>
                <w:delText xml:space="preserve"> </w:delText>
              </w:r>
            </w:del>
            <w:ins w:id="1103" w:author="Bhavesh Wani" w:date="2024-07-02T19:17:00Z" w16du:dateUtc="2024-07-02T13:47:00Z">
              <w:r w:rsidR="006C564B" w:rsidRPr="00E80290">
                <w:rPr>
                  <w:rFonts w:ascii="Adani Regular" w:hAnsi="Adani Regular"/>
                  <w:spacing w:val="-2"/>
                  <w:sz w:val="20"/>
                  <w:szCs w:val="20"/>
                  <w:rPrChange w:id="1104" w:author="Dhruv Maradia" w:date="2024-08-17T12:36:00Z" w16du:dateUtc="2024-08-17T07:06:00Z">
                    <w:rPr>
                      <w:spacing w:val="-2"/>
                      <w:sz w:val="24"/>
                    </w:rPr>
                  </w:rPrChange>
                </w:rPr>
                <w:t xml:space="preserve"> </w:t>
              </w:r>
            </w:ins>
            <w:ins w:id="1105" w:author="Bhavesh Wani" w:date="2024-07-02T19:45:00Z" w16du:dateUtc="2024-07-02T14:15:00Z">
              <w:r w:rsidR="00D8760C" w:rsidRPr="00E80290">
                <w:rPr>
                  <w:rFonts w:ascii="Adani Regular" w:hAnsi="Adani Regular"/>
                  <w:spacing w:val="-2"/>
                  <w:sz w:val="20"/>
                  <w:szCs w:val="20"/>
                  <w:rPrChange w:id="1106" w:author="Dhruv Maradia" w:date="2024-08-17T12:36:00Z" w16du:dateUtc="2024-08-17T07:06:00Z">
                    <w:rPr>
                      <w:spacing w:val="-2"/>
                      <w:sz w:val="24"/>
                    </w:rPr>
                  </w:rPrChange>
                </w:rPr>
                <w:t>, Supply, Testing and Commissioning</w:t>
              </w:r>
              <w:r w:rsidR="00D8760C" w:rsidRPr="00E80290">
                <w:rPr>
                  <w:rFonts w:ascii="Adani Regular" w:hAnsi="Adani Regular"/>
                  <w:sz w:val="20"/>
                  <w:szCs w:val="20"/>
                  <w:rPrChange w:id="1107" w:author="Dhruv Maradia" w:date="2024-08-17T12:36:00Z" w16du:dateUtc="2024-08-17T07:06:00Z">
                    <w:rPr>
                      <w:sz w:val="24"/>
                    </w:rPr>
                  </w:rPrChange>
                </w:rPr>
                <w:t xml:space="preserve"> </w:t>
              </w:r>
            </w:ins>
            <w:r w:rsidRPr="00E80290">
              <w:rPr>
                <w:rFonts w:ascii="Adani Regular" w:hAnsi="Adani Regular"/>
                <w:sz w:val="20"/>
                <w:szCs w:val="20"/>
                <w:rPrChange w:id="1108" w:author="Dhruv Maradia" w:date="2024-08-17T12:36:00Z" w16du:dateUtc="2024-08-17T07:06:00Z">
                  <w:rPr>
                    <w:sz w:val="24"/>
                  </w:rPr>
                </w:rPrChange>
              </w:rPr>
              <w:t>&amp;</w:t>
            </w:r>
            <w:r w:rsidRPr="00E80290">
              <w:rPr>
                <w:rFonts w:ascii="Adani Regular" w:hAnsi="Adani Regular"/>
                <w:spacing w:val="-1"/>
                <w:sz w:val="20"/>
                <w:szCs w:val="20"/>
                <w:rPrChange w:id="1109" w:author="Dhruv Maradia" w:date="2024-08-17T12:36:00Z" w16du:dateUtc="2024-08-17T07:06:00Z">
                  <w:rPr>
                    <w:spacing w:val="-1"/>
                    <w:sz w:val="24"/>
                  </w:rPr>
                </w:rPrChange>
              </w:rPr>
              <w:t xml:space="preserve"> </w:t>
            </w:r>
            <w:r w:rsidRPr="00E80290">
              <w:rPr>
                <w:rFonts w:ascii="Adani Regular" w:hAnsi="Adani Regular"/>
                <w:spacing w:val="-2"/>
                <w:sz w:val="20"/>
                <w:szCs w:val="20"/>
                <w:rPrChange w:id="1110" w:author="Dhruv Maradia" w:date="2024-08-17T12:36:00Z" w16du:dateUtc="2024-08-17T07:06:00Z">
                  <w:rPr>
                    <w:spacing w:val="-2"/>
                    <w:sz w:val="24"/>
                  </w:rPr>
                </w:rPrChange>
              </w:rPr>
              <w:t>Operate</w:t>
            </w:r>
          </w:p>
        </w:tc>
      </w:tr>
      <w:tr w:rsidR="00175072" w:rsidRPr="00DB73D2" w14:paraId="256801E8"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111"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4"/>
          <w:trPrChange w:id="1112" w:author="Bhavesh Wani" w:date="2024-07-02T19:46:00Z" w16du:dateUtc="2024-07-02T14:16:00Z">
            <w:trPr>
              <w:trHeight w:val="294"/>
            </w:trPr>
          </w:trPrChange>
        </w:trPr>
        <w:tc>
          <w:tcPr>
            <w:tcW w:w="2254" w:type="dxa"/>
            <w:vMerge/>
            <w:tcBorders>
              <w:top w:val="nil"/>
            </w:tcBorders>
            <w:tcPrChange w:id="1113" w:author="Bhavesh Wani" w:date="2024-07-02T19:46:00Z" w16du:dateUtc="2024-07-02T14:16:00Z">
              <w:tcPr>
                <w:tcW w:w="2254" w:type="dxa"/>
                <w:vMerge/>
                <w:tcBorders>
                  <w:top w:val="nil"/>
                </w:tcBorders>
              </w:tcPr>
            </w:tcPrChange>
          </w:tcPr>
          <w:p w14:paraId="33FE5F64" w14:textId="77777777" w:rsidR="00175072" w:rsidRPr="00E80290" w:rsidRDefault="00175072" w:rsidP="00C3128E">
            <w:pPr>
              <w:rPr>
                <w:rFonts w:ascii="Adani Regular" w:hAnsi="Adani Regular"/>
                <w:sz w:val="20"/>
                <w:szCs w:val="20"/>
                <w:rPrChange w:id="1114" w:author="Dhruv Maradia" w:date="2024-08-17T12:36:00Z" w16du:dateUtc="2024-08-17T07:06:00Z">
                  <w:rPr>
                    <w:sz w:val="2"/>
                    <w:szCs w:val="2"/>
                  </w:rPr>
                </w:rPrChange>
              </w:rPr>
            </w:pPr>
          </w:p>
        </w:tc>
        <w:tc>
          <w:tcPr>
            <w:tcW w:w="2854" w:type="dxa"/>
            <w:vMerge/>
            <w:tcBorders>
              <w:top w:val="nil"/>
            </w:tcBorders>
            <w:tcPrChange w:id="1115" w:author="Bhavesh Wani" w:date="2024-07-02T19:46:00Z" w16du:dateUtc="2024-07-02T14:16:00Z">
              <w:tcPr>
                <w:tcW w:w="3131" w:type="dxa"/>
                <w:gridSpan w:val="2"/>
                <w:vMerge/>
                <w:tcBorders>
                  <w:top w:val="nil"/>
                </w:tcBorders>
              </w:tcPr>
            </w:tcPrChange>
          </w:tcPr>
          <w:p w14:paraId="409E43BD" w14:textId="77777777" w:rsidR="00175072" w:rsidRPr="00E80290" w:rsidRDefault="00175072" w:rsidP="00C3128E">
            <w:pPr>
              <w:rPr>
                <w:rFonts w:ascii="Adani Regular" w:hAnsi="Adani Regular"/>
                <w:sz w:val="20"/>
                <w:szCs w:val="20"/>
                <w:rPrChange w:id="1116" w:author="Dhruv Maradia" w:date="2024-08-17T12:36:00Z" w16du:dateUtc="2024-08-17T07:06:00Z">
                  <w:rPr>
                    <w:sz w:val="2"/>
                    <w:szCs w:val="2"/>
                  </w:rPr>
                </w:rPrChange>
              </w:rPr>
            </w:pPr>
          </w:p>
        </w:tc>
        <w:tc>
          <w:tcPr>
            <w:tcW w:w="3962" w:type="dxa"/>
            <w:tcPrChange w:id="1117" w:author="Bhavesh Wani" w:date="2024-07-02T19:46:00Z" w16du:dateUtc="2024-07-02T14:16:00Z">
              <w:tcPr>
                <w:tcW w:w="3685" w:type="dxa"/>
              </w:tcPr>
            </w:tcPrChange>
          </w:tcPr>
          <w:p w14:paraId="12997D49" w14:textId="6C055DBA" w:rsidR="00175072" w:rsidRPr="00E80290" w:rsidRDefault="00175072" w:rsidP="006C564B">
            <w:pPr>
              <w:pStyle w:val="TableParagraph"/>
              <w:spacing w:before="1" w:line="273" w:lineRule="exact"/>
              <w:rPr>
                <w:rFonts w:ascii="Adani Regular" w:hAnsi="Adani Regular"/>
                <w:sz w:val="20"/>
                <w:szCs w:val="20"/>
                <w:rPrChange w:id="1118" w:author="Dhruv Maradia" w:date="2024-08-17T12:36:00Z" w16du:dateUtc="2024-08-17T07:06:00Z">
                  <w:rPr>
                    <w:sz w:val="24"/>
                  </w:rPr>
                </w:rPrChange>
              </w:rPr>
            </w:pPr>
            <w:r w:rsidRPr="00E80290">
              <w:rPr>
                <w:rFonts w:ascii="Adani Regular" w:hAnsi="Adani Regular"/>
                <w:sz w:val="20"/>
                <w:szCs w:val="20"/>
                <w:rPrChange w:id="1119" w:author="Dhruv Maradia" w:date="2024-08-17T12:36:00Z" w16du:dateUtc="2024-08-17T07:06:00Z">
                  <w:rPr>
                    <w:sz w:val="24"/>
                  </w:rPr>
                </w:rPrChange>
              </w:rPr>
              <w:t>Lease,</w:t>
            </w:r>
            <w:r w:rsidRPr="00E80290">
              <w:rPr>
                <w:rFonts w:ascii="Adani Regular" w:hAnsi="Adani Regular"/>
                <w:spacing w:val="-2"/>
                <w:sz w:val="20"/>
                <w:szCs w:val="20"/>
                <w:rPrChange w:id="1120" w:author="Dhruv Maradia" w:date="2024-08-17T12:36:00Z" w16du:dateUtc="2024-08-17T07:06:00Z">
                  <w:rPr>
                    <w:spacing w:val="-2"/>
                    <w:sz w:val="24"/>
                  </w:rPr>
                </w:rPrChange>
              </w:rPr>
              <w:t xml:space="preserve"> </w:t>
            </w:r>
            <w:del w:id="1121" w:author="Bhavesh Wani" w:date="2024-07-02T19:17:00Z" w16du:dateUtc="2024-07-02T13:47:00Z">
              <w:r w:rsidRPr="00E80290" w:rsidDel="006C564B">
                <w:rPr>
                  <w:rFonts w:ascii="Adani Regular" w:hAnsi="Adani Regular"/>
                  <w:sz w:val="20"/>
                  <w:szCs w:val="20"/>
                  <w:rPrChange w:id="1122" w:author="Dhruv Maradia" w:date="2024-08-17T12:36:00Z" w16du:dateUtc="2024-08-17T07:06:00Z">
                    <w:rPr>
                      <w:sz w:val="24"/>
                    </w:rPr>
                  </w:rPrChange>
                </w:rPr>
                <w:delText>Install</w:delText>
              </w:r>
            </w:del>
            <w:r w:rsidRPr="00E80290">
              <w:rPr>
                <w:rFonts w:ascii="Adani Regular" w:hAnsi="Adani Regular"/>
                <w:sz w:val="20"/>
                <w:szCs w:val="20"/>
                <w:rPrChange w:id="1123" w:author="Dhruv Maradia" w:date="2024-08-17T12:36:00Z" w16du:dateUtc="2024-08-17T07:06:00Z">
                  <w:rPr>
                    <w:sz w:val="24"/>
                  </w:rPr>
                </w:rPrChange>
              </w:rPr>
              <w:t>,</w:t>
            </w:r>
            <w:r w:rsidRPr="00E80290">
              <w:rPr>
                <w:rFonts w:ascii="Adani Regular" w:hAnsi="Adani Regular"/>
                <w:spacing w:val="-2"/>
                <w:sz w:val="20"/>
                <w:szCs w:val="20"/>
                <w:rPrChange w:id="1124" w:author="Dhruv Maradia" w:date="2024-08-17T12:36:00Z" w16du:dateUtc="2024-08-17T07:06:00Z">
                  <w:rPr>
                    <w:spacing w:val="-2"/>
                    <w:sz w:val="24"/>
                  </w:rPr>
                </w:rPrChange>
              </w:rPr>
              <w:t xml:space="preserve"> </w:t>
            </w:r>
            <w:ins w:id="1125" w:author="Bhavesh Wani" w:date="2024-07-02T19:53:00Z" w16du:dateUtc="2024-07-02T14:23:00Z">
              <w:r w:rsidR="00635A03" w:rsidRPr="00E80290">
                <w:rPr>
                  <w:rFonts w:ascii="Adani Regular" w:hAnsi="Adani Regular"/>
                  <w:spacing w:val="-2"/>
                  <w:sz w:val="20"/>
                  <w:szCs w:val="20"/>
                  <w:rPrChange w:id="1126" w:author="Dhruv Maradia" w:date="2024-08-17T12:36:00Z" w16du:dateUtc="2024-08-17T07:06:00Z">
                    <w:rPr>
                      <w:spacing w:val="-2"/>
                      <w:sz w:val="24"/>
                    </w:rPr>
                  </w:rPrChange>
                </w:rPr>
                <w:t>Supply, Testing and Commissioning</w:t>
              </w:r>
              <w:r w:rsidR="00635A03" w:rsidRPr="00E80290">
                <w:rPr>
                  <w:rFonts w:ascii="Adani Regular" w:hAnsi="Adani Regular"/>
                  <w:sz w:val="20"/>
                  <w:szCs w:val="20"/>
                  <w:rPrChange w:id="1127" w:author="Dhruv Maradia" w:date="2024-08-17T12:36:00Z" w16du:dateUtc="2024-08-17T07:06:00Z">
                    <w:rPr>
                      <w:sz w:val="24"/>
                    </w:rPr>
                  </w:rPrChange>
                </w:rPr>
                <w:t xml:space="preserve"> </w:t>
              </w:r>
            </w:ins>
            <w:r w:rsidRPr="00E80290">
              <w:rPr>
                <w:rFonts w:ascii="Adani Regular" w:hAnsi="Adani Regular"/>
                <w:sz w:val="20"/>
                <w:szCs w:val="20"/>
                <w:rPrChange w:id="1128" w:author="Dhruv Maradia" w:date="2024-08-17T12:36:00Z" w16du:dateUtc="2024-08-17T07:06:00Z">
                  <w:rPr>
                    <w:sz w:val="24"/>
                  </w:rPr>
                </w:rPrChange>
              </w:rPr>
              <w:t>Operate</w:t>
            </w:r>
            <w:r w:rsidRPr="00E80290">
              <w:rPr>
                <w:rFonts w:ascii="Adani Regular" w:hAnsi="Adani Regular"/>
                <w:spacing w:val="-1"/>
                <w:sz w:val="20"/>
                <w:szCs w:val="20"/>
                <w:rPrChange w:id="1129" w:author="Dhruv Maradia" w:date="2024-08-17T12:36:00Z" w16du:dateUtc="2024-08-17T07:06:00Z">
                  <w:rPr>
                    <w:spacing w:val="-1"/>
                    <w:sz w:val="24"/>
                  </w:rPr>
                </w:rPrChange>
              </w:rPr>
              <w:t xml:space="preserve"> </w:t>
            </w:r>
            <w:r w:rsidRPr="00E80290">
              <w:rPr>
                <w:rFonts w:ascii="Adani Regular" w:hAnsi="Adani Regular"/>
                <w:sz w:val="20"/>
                <w:szCs w:val="20"/>
                <w:rPrChange w:id="1130" w:author="Dhruv Maradia" w:date="2024-08-17T12:36:00Z" w16du:dateUtc="2024-08-17T07:06:00Z">
                  <w:rPr>
                    <w:sz w:val="24"/>
                  </w:rPr>
                </w:rPrChange>
              </w:rPr>
              <w:t>&amp;</w:t>
            </w:r>
            <w:r w:rsidRPr="00E80290">
              <w:rPr>
                <w:rFonts w:ascii="Adani Regular" w:hAnsi="Adani Regular"/>
                <w:spacing w:val="-3"/>
                <w:sz w:val="20"/>
                <w:szCs w:val="20"/>
                <w:rPrChange w:id="1131" w:author="Dhruv Maradia" w:date="2024-08-17T12:36:00Z" w16du:dateUtc="2024-08-17T07:06:00Z">
                  <w:rPr>
                    <w:spacing w:val="-3"/>
                    <w:sz w:val="24"/>
                  </w:rPr>
                </w:rPrChange>
              </w:rPr>
              <w:t xml:space="preserve"> </w:t>
            </w:r>
            <w:r w:rsidRPr="00E80290">
              <w:rPr>
                <w:rFonts w:ascii="Adani Regular" w:hAnsi="Adani Regular"/>
                <w:spacing w:val="-2"/>
                <w:sz w:val="20"/>
                <w:szCs w:val="20"/>
                <w:rPrChange w:id="1132" w:author="Dhruv Maradia" w:date="2024-08-17T12:36:00Z" w16du:dateUtc="2024-08-17T07:06:00Z">
                  <w:rPr>
                    <w:spacing w:val="-2"/>
                    <w:sz w:val="24"/>
                  </w:rPr>
                </w:rPrChange>
              </w:rPr>
              <w:t>Transfer</w:t>
            </w:r>
          </w:p>
        </w:tc>
      </w:tr>
      <w:tr w:rsidR="00175072" w:rsidRPr="00DB73D2" w14:paraId="39E50145"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133"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1134" w:author="Bhavesh Wani" w:date="2024-07-02T19:46:00Z" w16du:dateUtc="2024-07-02T14:16:00Z">
            <w:trPr>
              <w:trHeight w:val="292"/>
            </w:trPr>
          </w:trPrChange>
        </w:trPr>
        <w:tc>
          <w:tcPr>
            <w:tcW w:w="2254" w:type="dxa"/>
            <w:vMerge/>
            <w:tcBorders>
              <w:top w:val="nil"/>
            </w:tcBorders>
            <w:tcPrChange w:id="1135" w:author="Bhavesh Wani" w:date="2024-07-02T19:46:00Z" w16du:dateUtc="2024-07-02T14:16:00Z">
              <w:tcPr>
                <w:tcW w:w="2254" w:type="dxa"/>
                <w:vMerge/>
                <w:tcBorders>
                  <w:top w:val="nil"/>
                </w:tcBorders>
              </w:tcPr>
            </w:tcPrChange>
          </w:tcPr>
          <w:p w14:paraId="221DF773" w14:textId="77777777" w:rsidR="00175072" w:rsidRPr="00E80290" w:rsidRDefault="00175072" w:rsidP="00C3128E">
            <w:pPr>
              <w:rPr>
                <w:rFonts w:ascii="Adani Regular" w:hAnsi="Adani Regular"/>
                <w:sz w:val="20"/>
                <w:szCs w:val="20"/>
                <w:rPrChange w:id="1136" w:author="Dhruv Maradia" w:date="2024-08-17T12:36:00Z" w16du:dateUtc="2024-08-17T07:06:00Z">
                  <w:rPr>
                    <w:sz w:val="2"/>
                    <w:szCs w:val="2"/>
                  </w:rPr>
                </w:rPrChange>
              </w:rPr>
            </w:pPr>
          </w:p>
        </w:tc>
        <w:tc>
          <w:tcPr>
            <w:tcW w:w="2854" w:type="dxa"/>
            <w:vMerge/>
            <w:tcBorders>
              <w:top w:val="nil"/>
            </w:tcBorders>
            <w:tcPrChange w:id="1137" w:author="Bhavesh Wani" w:date="2024-07-02T19:46:00Z" w16du:dateUtc="2024-07-02T14:16:00Z">
              <w:tcPr>
                <w:tcW w:w="3131" w:type="dxa"/>
                <w:gridSpan w:val="2"/>
                <w:vMerge/>
                <w:tcBorders>
                  <w:top w:val="nil"/>
                </w:tcBorders>
              </w:tcPr>
            </w:tcPrChange>
          </w:tcPr>
          <w:p w14:paraId="72AACC45" w14:textId="77777777" w:rsidR="00175072" w:rsidRPr="00E80290" w:rsidRDefault="00175072" w:rsidP="00C3128E">
            <w:pPr>
              <w:rPr>
                <w:rFonts w:ascii="Adani Regular" w:hAnsi="Adani Regular"/>
                <w:sz w:val="20"/>
                <w:szCs w:val="20"/>
                <w:rPrChange w:id="1138" w:author="Dhruv Maradia" w:date="2024-08-17T12:36:00Z" w16du:dateUtc="2024-08-17T07:06:00Z">
                  <w:rPr>
                    <w:sz w:val="2"/>
                    <w:szCs w:val="2"/>
                  </w:rPr>
                </w:rPrChange>
              </w:rPr>
            </w:pPr>
          </w:p>
        </w:tc>
        <w:tc>
          <w:tcPr>
            <w:tcW w:w="3962" w:type="dxa"/>
            <w:tcPrChange w:id="1139" w:author="Bhavesh Wani" w:date="2024-07-02T19:46:00Z" w16du:dateUtc="2024-07-02T14:16:00Z">
              <w:tcPr>
                <w:tcW w:w="3685" w:type="dxa"/>
              </w:tcPr>
            </w:tcPrChange>
          </w:tcPr>
          <w:p w14:paraId="1D6B5693" w14:textId="77777777" w:rsidR="00175072" w:rsidRPr="00E80290" w:rsidRDefault="00175072" w:rsidP="00C3128E">
            <w:pPr>
              <w:pStyle w:val="TableParagraph"/>
              <w:spacing w:line="272" w:lineRule="exact"/>
              <w:rPr>
                <w:rFonts w:ascii="Adani Regular" w:hAnsi="Adani Regular"/>
                <w:sz w:val="20"/>
                <w:szCs w:val="20"/>
                <w:rPrChange w:id="1140" w:author="Dhruv Maradia" w:date="2024-08-17T12:36:00Z" w16du:dateUtc="2024-08-17T07:06:00Z">
                  <w:rPr>
                    <w:sz w:val="24"/>
                  </w:rPr>
                </w:rPrChange>
              </w:rPr>
            </w:pPr>
            <w:r w:rsidRPr="00E80290">
              <w:rPr>
                <w:rFonts w:ascii="Adani Regular" w:hAnsi="Adani Regular"/>
                <w:sz w:val="20"/>
                <w:szCs w:val="20"/>
                <w:rPrChange w:id="1141" w:author="Dhruv Maradia" w:date="2024-08-17T12:36:00Z" w16du:dateUtc="2024-08-17T07:06:00Z">
                  <w:rPr>
                    <w:sz w:val="24"/>
                  </w:rPr>
                </w:rPrChange>
              </w:rPr>
              <w:t>Any</w:t>
            </w:r>
            <w:r w:rsidRPr="00E80290">
              <w:rPr>
                <w:rFonts w:ascii="Adani Regular" w:hAnsi="Adani Regular"/>
                <w:spacing w:val="-2"/>
                <w:sz w:val="20"/>
                <w:szCs w:val="20"/>
                <w:rPrChange w:id="1142" w:author="Dhruv Maradia" w:date="2024-08-17T12:36:00Z" w16du:dateUtc="2024-08-17T07:06:00Z">
                  <w:rPr>
                    <w:spacing w:val="-2"/>
                    <w:sz w:val="24"/>
                  </w:rPr>
                </w:rPrChange>
              </w:rPr>
              <w:t xml:space="preserve"> </w:t>
            </w:r>
            <w:r w:rsidRPr="00E80290">
              <w:rPr>
                <w:rFonts w:ascii="Adani Regular" w:hAnsi="Adani Regular"/>
                <w:sz w:val="20"/>
                <w:szCs w:val="20"/>
                <w:rPrChange w:id="1143" w:author="Dhruv Maradia" w:date="2024-08-17T12:36:00Z" w16du:dateUtc="2024-08-17T07:06:00Z">
                  <w:rPr>
                    <w:sz w:val="24"/>
                  </w:rPr>
                </w:rPrChange>
              </w:rPr>
              <w:t>Other</w:t>
            </w:r>
            <w:r w:rsidRPr="00E80290">
              <w:rPr>
                <w:rFonts w:ascii="Adani Regular" w:hAnsi="Adani Regular"/>
                <w:spacing w:val="-1"/>
                <w:sz w:val="20"/>
                <w:szCs w:val="20"/>
                <w:rPrChange w:id="1144" w:author="Dhruv Maradia" w:date="2024-08-17T12:36:00Z" w16du:dateUtc="2024-08-17T07:06:00Z">
                  <w:rPr>
                    <w:spacing w:val="-1"/>
                    <w:sz w:val="24"/>
                  </w:rPr>
                </w:rPrChange>
              </w:rPr>
              <w:t xml:space="preserve"> </w:t>
            </w:r>
            <w:r w:rsidRPr="00E80290">
              <w:rPr>
                <w:rFonts w:ascii="Adani Regular" w:hAnsi="Adani Regular"/>
                <w:sz w:val="20"/>
                <w:szCs w:val="20"/>
                <w:rPrChange w:id="1145" w:author="Dhruv Maradia" w:date="2024-08-17T12:36:00Z" w16du:dateUtc="2024-08-17T07:06:00Z">
                  <w:rPr>
                    <w:sz w:val="24"/>
                  </w:rPr>
                </w:rPrChange>
              </w:rPr>
              <w:t>Model</w:t>
            </w:r>
            <w:r w:rsidRPr="00E80290">
              <w:rPr>
                <w:rFonts w:ascii="Adani Regular" w:hAnsi="Adani Regular"/>
                <w:spacing w:val="-2"/>
                <w:sz w:val="20"/>
                <w:szCs w:val="20"/>
                <w:rPrChange w:id="1146" w:author="Dhruv Maradia" w:date="2024-08-17T12:36:00Z" w16du:dateUtc="2024-08-17T07:06:00Z">
                  <w:rPr>
                    <w:spacing w:val="-2"/>
                    <w:sz w:val="24"/>
                  </w:rPr>
                </w:rPrChange>
              </w:rPr>
              <w:t xml:space="preserve"> </w:t>
            </w:r>
            <w:r w:rsidRPr="00E80290">
              <w:rPr>
                <w:rFonts w:ascii="Adani Regular" w:hAnsi="Adani Regular"/>
                <w:sz w:val="20"/>
                <w:szCs w:val="20"/>
                <w:rPrChange w:id="1147" w:author="Dhruv Maradia" w:date="2024-08-17T12:36:00Z" w16du:dateUtc="2024-08-17T07:06:00Z">
                  <w:rPr>
                    <w:sz w:val="24"/>
                  </w:rPr>
                </w:rPrChange>
              </w:rPr>
              <w:t>(Please</w:t>
            </w:r>
            <w:r w:rsidRPr="00E80290">
              <w:rPr>
                <w:rFonts w:ascii="Adani Regular" w:hAnsi="Adani Regular"/>
                <w:spacing w:val="-2"/>
                <w:sz w:val="20"/>
                <w:szCs w:val="20"/>
                <w:rPrChange w:id="1148" w:author="Dhruv Maradia" w:date="2024-08-17T12:36:00Z" w16du:dateUtc="2024-08-17T07:06:00Z">
                  <w:rPr>
                    <w:spacing w:val="-2"/>
                    <w:sz w:val="24"/>
                  </w:rPr>
                </w:rPrChange>
              </w:rPr>
              <w:t xml:space="preserve"> propose)</w:t>
            </w:r>
          </w:p>
        </w:tc>
      </w:tr>
      <w:tr w:rsidR="00175072" w:rsidRPr="00DB73D2" w14:paraId="6B55D0A8"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149"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585"/>
          <w:trPrChange w:id="1150" w:author="Bhavesh Wani" w:date="2024-07-02T19:46:00Z" w16du:dateUtc="2024-07-02T14:16:00Z">
            <w:trPr>
              <w:trHeight w:val="585"/>
            </w:trPr>
          </w:trPrChange>
        </w:trPr>
        <w:tc>
          <w:tcPr>
            <w:tcW w:w="2254" w:type="dxa"/>
            <w:vMerge w:val="restart"/>
            <w:tcPrChange w:id="1151" w:author="Bhavesh Wani" w:date="2024-07-02T19:46:00Z" w16du:dateUtc="2024-07-02T14:16:00Z">
              <w:tcPr>
                <w:tcW w:w="2254" w:type="dxa"/>
                <w:vMerge w:val="restart"/>
              </w:tcPr>
            </w:tcPrChange>
          </w:tcPr>
          <w:p w14:paraId="0BF1DA23" w14:textId="77777777" w:rsidR="00175072" w:rsidRPr="00DB73D2" w:rsidRDefault="00175072" w:rsidP="00C3128E">
            <w:pPr>
              <w:pStyle w:val="TableParagraph"/>
              <w:ind w:left="0"/>
              <w:rPr>
                <w:rFonts w:ascii="Adani Regular" w:hAnsi="Adani Regular"/>
                <w:b/>
                <w:sz w:val="20"/>
                <w:szCs w:val="20"/>
                <w:rPrChange w:id="1152" w:author="Bhavesh Wani" w:date="2024-07-03T10:40:00Z" w16du:dateUtc="2024-07-03T05:10:00Z">
                  <w:rPr>
                    <w:b/>
                    <w:sz w:val="24"/>
                  </w:rPr>
                </w:rPrChange>
              </w:rPr>
            </w:pPr>
          </w:p>
          <w:p w14:paraId="584A1C3F" w14:textId="77777777" w:rsidR="00175072" w:rsidRPr="00DB73D2" w:rsidRDefault="00175072" w:rsidP="00C3128E">
            <w:pPr>
              <w:pStyle w:val="TableParagraph"/>
              <w:ind w:left="0"/>
              <w:rPr>
                <w:rFonts w:ascii="Adani Regular" w:hAnsi="Adani Regular"/>
                <w:b/>
                <w:sz w:val="20"/>
                <w:szCs w:val="20"/>
                <w:rPrChange w:id="1153" w:author="Bhavesh Wani" w:date="2024-07-03T10:40:00Z" w16du:dateUtc="2024-07-03T05:10:00Z">
                  <w:rPr>
                    <w:b/>
                    <w:sz w:val="24"/>
                  </w:rPr>
                </w:rPrChange>
              </w:rPr>
            </w:pPr>
          </w:p>
          <w:p w14:paraId="2E2A8B2F" w14:textId="77777777" w:rsidR="00175072" w:rsidRPr="00DB73D2" w:rsidRDefault="00175072" w:rsidP="00C3128E">
            <w:pPr>
              <w:pStyle w:val="TableParagraph"/>
              <w:ind w:left="0"/>
              <w:rPr>
                <w:rFonts w:ascii="Adani Regular" w:hAnsi="Adani Regular"/>
                <w:b/>
                <w:sz w:val="20"/>
                <w:szCs w:val="20"/>
                <w:rPrChange w:id="1154" w:author="Bhavesh Wani" w:date="2024-07-03T10:40:00Z" w16du:dateUtc="2024-07-03T05:10:00Z">
                  <w:rPr>
                    <w:b/>
                    <w:sz w:val="26"/>
                  </w:rPr>
                </w:rPrChange>
              </w:rPr>
            </w:pPr>
          </w:p>
          <w:p w14:paraId="312A4BF0" w14:textId="77777777" w:rsidR="00175072" w:rsidRPr="00DB73D2" w:rsidRDefault="00175072" w:rsidP="00C3128E">
            <w:pPr>
              <w:pStyle w:val="TableParagraph"/>
              <w:ind w:left="107"/>
              <w:rPr>
                <w:rFonts w:ascii="Adani Regular" w:hAnsi="Adani Regular"/>
                <w:sz w:val="20"/>
                <w:szCs w:val="20"/>
                <w:rPrChange w:id="1155" w:author="Bhavesh Wani" w:date="2024-07-03T10:40:00Z" w16du:dateUtc="2024-07-03T05:10:00Z">
                  <w:rPr>
                    <w:sz w:val="24"/>
                  </w:rPr>
                </w:rPrChange>
              </w:rPr>
            </w:pPr>
            <w:r w:rsidRPr="00DB73D2">
              <w:rPr>
                <w:rFonts w:ascii="Adani Regular" w:hAnsi="Adani Regular"/>
                <w:spacing w:val="-2"/>
                <w:sz w:val="20"/>
                <w:szCs w:val="20"/>
                <w:rPrChange w:id="1156" w:author="Bhavesh Wani" w:date="2024-07-03T10:40:00Z" w16du:dateUtc="2024-07-03T05:10:00Z">
                  <w:rPr>
                    <w:spacing w:val="-2"/>
                    <w:sz w:val="24"/>
                  </w:rPr>
                </w:rPrChange>
              </w:rPr>
              <w:t>Customization</w:t>
            </w:r>
          </w:p>
        </w:tc>
        <w:tc>
          <w:tcPr>
            <w:tcW w:w="2854" w:type="dxa"/>
            <w:tcPrChange w:id="1157" w:author="Bhavesh Wani" w:date="2024-07-02T19:46:00Z" w16du:dateUtc="2024-07-02T14:16:00Z">
              <w:tcPr>
                <w:tcW w:w="3131" w:type="dxa"/>
                <w:gridSpan w:val="2"/>
              </w:tcPr>
            </w:tcPrChange>
          </w:tcPr>
          <w:p w14:paraId="3EB00310" w14:textId="77777777" w:rsidR="00175072" w:rsidRPr="00DB73D2" w:rsidRDefault="00175072" w:rsidP="00C3128E">
            <w:pPr>
              <w:pStyle w:val="TableParagraph"/>
              <w:spacing w:line="292" w:lineRule="exact"/>
              <w:ind w:left="107"/>
              <w:rPr>
                <w:rFonts w:ascii="Adani Regular" w:hAnsi="Adani Regular"/>
                <w:sz w:val="20"/>
                <w:szCs w:val="20"/>
                <w:rPrChange w:id="1158" w:author="Bhavesh Wani" w:date="2024-07-03T10:40:00Z" w16du:dateUtc="2024-07-03T05:10:00Z">
                  <w:rPr>
                    <w:sz w:val="24"/>
                  </w:rPr>
                </w:rPrChange>
              </w:rPr>
            </w:pPr>
            <w:r w:rsidRPr="00DB73D2">
              <w:rPr>
                <w:rFonts w:ascii="Adani Regular" w:hAnsi="Adani Regular"/>
                <w:sz w:val="20"/>
                <w:szCs w:val="20"/>
                <w:rPrChange w:id="1159" w:author="Bhavesh Wani" w:date="2024-07-03T10:40:00Z" w16du:dateUtc="2024-07-03T05:10:00Z">
                  <w:rPr>
                    <w:sz w:val="24"/>
                  </w:rPr>
                </w:rPrChange>
              </w:rPr>
              <w:t>Are</w:t>
            </w:r>
            <w:r w:rsidRPr="00DB73D2">
              <w:rPr>
                <w:rFonts w:ascii="Adani Regular" w:hAnsi="Adani Regular"/>
                <w:spacing w:val="-2"/>
                <w:sz w:val="20"/>
                <w:szCs w:val="20"/>
                <w:rPrChange w:id="1160" w:author="Bhavesh Wani" w:date="2024-07-03T10:40:00Z" w16du:dateUtc="2024-07-03T05:10:00Z">
                  <w:rPr>
                    <w:spacing w:val="-2"/>
                    <w:sz w:val="24"/>
                  </w:rPr>
                </w:rPrChange>
              </w:rPr>
              <w:t xml:space="preserve"> </w:t>
            </w:r>
            <w:r w:rsidRPr="00DB73D2">
              <w:rPr>
                <w:rFonts w:ascii="Adani Regular" w:hAnsi="Adani Regular"/>
                <w:sz w:val="20"/>
                <w:szCs w:val="20"/>
                <w:rPrChange w:id="1161" w:author="Bhavesh Wani" w:date="2024-07-03T10:40:00Z" w16du:dateUtc="2024-07-03T05:10:00Z">
                  <w:rPr>
                    <w:sz w:val="24"/>
                  </w:rPr>
                </w:rPrChange>
              </w:rPr>
              <w:t>you</w:t>
            </w:r>
            <w:r w:rsidRPr="00DB73D2">
              <w:rPr>
                <w:rFonts w:ascii="Adani Regular" w:hAnsi="Adani Regular"/>
                <w:spacing w:val="-3"/>
                <w:sz w:val="20"/>
                <w:szCs w:val="20"/>
                <w:rPrChange w:id="1162" w:author="Bhavesh Wani" w:date="2024-07-03T10:40:00Z" w16du:dateUtc="2024-07-03T05:10:00Z">
                  <w:rPr>
                    <w:spacing w:val="-3"/>
                    <w:sz w:val="24"/>
                  </w:rPr>
                </w:rPrChange>
              </w:rPr>
              <w:t xml:space="preserve"> </w:t>
            </w:r>
            <w:r w:rsidRPr="00DB73D2">
              <w:rPr>
                <w:rFonts w:ascii="Adani Regular" w:hAnsi="Adani Regular"/>
                <w:sz w:val="20"/>
                <w:szCs w:val="20"/>
                <w:rPrChange w:id="1163" w:author="Bhavesh Wani" w:date="2024-07-03T10:40:00Z" w16du:dateUtc="2024-07-03T05:10:00Z">
                  <w:rPr>
                    <w:sz w:val="24"/>
                  </w:rPr>
                </w:rPrChange>
              </w:rPr>
              <w:t>willing</w:t>
            </w:r>
            <w:r w:rsidRPr="00DB73D2">
              <w:rPr>
                <w:rFonts w:ascii="Adani Regular" w:hAnsi="Adani Regular"/>
                <w:spacing w:val="-3"/>
                <w:sz w:val="20"/>
                <w:szCs w:val="20"/>
                <w:rPrChange w:id="1164" w:author="Bhavesh Wani" w:date="2024-07-03T10:40:00Z" w16du:dateUtc="2024-07-03T05:10:00Z">
                  <w:rPr>
                    <w:spacing w:val="-3"/>
                    <w:sz w:val="24"/>
                  </w:rPr>
                </w:rPrChange>
              </w:rPr>
              <w:t xml:space="preserve"> </w:t>
            </w:r>
            <w:r w:rsidRPr="00DB73D2">
              <w:rPr>
                <w:rFonts w:ascii="Adani Regular" w:hAnsi="Adani Regular"/>
                <w:sz w:val="20"/>
                <w:szCs w:val="20"/>
                <w:rPrChange w:id="1165" w:author="Bhavesh Wani" w:date="2024-07-03T10:40:00Z" w16du:dateUtc="2024-07-03T05:10:00Z">
                  <w:rPr>
                    <w:sz w:val="24"/>
                  </w:rPr>
                </w:rPrChange>
              </w:rPr>
              <w:t>to</w:t>
            </w:r>
            <w:r w:rsidRPr="00DB73D2">
              <w:rPr>
                <w:rFonts w:ascii="Adani Regular" w:hAnsi="Adani Regular"/>
                <w:spacing w:val="-1"/>
                <w:sz w:val="20"/>
                <w:szCs w:val="20"/>
                <w:rPrChange w:id="1166" w:author="Bhavesh Wani" w:date="2024-07-03T10:40:00Z" w16du:dateUtc="2024-07-03T05:10:00Z">
                  <w:rPr>
                    <w:spacing w:val="-1"/>
                    <w:sz w:val="24"/>
                  </w:rPr>
                </w:rPrChange>
              </w:rPr>
              <w:t xml:space="preserve"> </w:t>
            </w:r>
            <w:r w:rsidRPr="00DB73D2">
              <w:rPr>
                <w:rFonts w:ascii="Adani Regular" w:hAnsi="Adani Regular"/>
                <w:spacing w:val="-2"/>
                <w:sz w:val="20"/>
                <w:szCs w:val="20"/>
                <w:rPrChange w:id="1167" w:author="Bhavesh Wani" w:date="2024-07-03T10:40:00Z" w16du:dateUtc="2024-07-03T05:10:00Z">
                  <w:rPr>
                    <w:spacing w:val="-2"/>
                    <w:sz w:val="24"/>
                  </w:rPr>
                </w:rPrChange>
              </w:rPr>
              <w:t>customize</w:t>
            </w:r>
          </w:p>
          <w:p w14:paraId="01726498" w14:textId="77777777" w:rsidR="00175072" w:rsidRPr="00DB73D2" w:rsidRDefault="00175072" w:rsidP="00C3128E">
            <w:pPr>
              <w:pStyle w:val="TableParagraph"/>
              <w:spacing w:line="273" w:lineRule="exact"/>
              <w:ind w:left="107"/>
              <w:rPr>
                <w:rFonts w:ascii="Adani Regular" w:hAnsi="Adani Regular"/>
                <w:sz w:val="20"/>
                <w:szCs w:val="20"/>
                <w:rPrChange w:id="1168" w:author="Bhavesh Wani" w:date="2024-07-03T10:40:00Z" w16du:dateUtc="2024-07-03T05:10:00Z">
                  <w:rPr>
                    <w:sz w:val="24"/>
                  </w:rPr>
                </w:rPrChange>
              </w:rPr>
            </w:pPr>
            <w:r w:rsidRPr="00DB73D2">
              <w:rPr>
                <w:rFonts w:ascii="Adani Regular" w:hAnsi="Adani Regular"/>
                <w:sz w:val="20"/>
                <w:szCs w:val="20"/>
                <w:rPrChange w:id="1169" w:author="Bhavesh Wani" w:date="2024-07-03T10:40:00Z" w16du:dateUtc="2024-07-03T05:10:00Z">
                  <w:rPr>
                    <w:sz w:val="24"/>
                  </w:rPr>
                </w:rPrChange>
              </w:rPr>
              <w:t>the</w:t>
            </w:r>
            <w:r w:rsidRPr="00DB73D2">
              <w:rPr>
                <w:rFonts w:ascii="Adani Regular" w:hAnsi="Adani Regular"/>
                <w:spacing w:val="-7"/>
                <w:sz w:val="20"/>
                <w:szCs w:val="20"/>
                <w:rPrChange w:id="1170" w:author="Bhavesh Wani" w:date="2024-07-03T10:40:00Z" w16du:dateUtc="2024-07-03T05:10:00Z">
                  <w:rPr>
                    <w:spacing w:val="-7"/>
                    <w:sz w:val="24"/>
                  </w:rPr>
                </w:rPrChange>
              </w:rPr>
              <w:t xml:space="preserve"> </w:t>
            </w:r>
            <w:r w:rsidRPr="00DB73D2">
              <w:rPr>
                <w:rFonts w:ascii="Adani Regular" w:hAnsi="Adani Regular"/>
                <w:sz w:val="20"/>
                <w:szCs w:val="20"/>
                <w:rPrChange w:id="1171" w:author="Bhavesh Wani" w:date="2024-07-03T10:40:00Z" w16du:dateUtc="2024-07-03T05:10:00Z">
                  <w:rPr>
                    <w:sz w:val="24"/>
                  </w:rPr>
                </w:rPrChange>
              </w:rPr>
              <w:t>product</w:t>
            </w:r>
            <w:r w:rsidRPr="00DB73D2">
              <w:rPr>
                <w:rFonts w:ascii="Adani Regular" w:hAnsi="Adani Regular"/>
                <w:spacing w:val="-2"/>
                <w:sz w:val="20"/>
                <w:szCs w:val="20"/>
                <w:rPrChange w:id="1172" w:author="Bhavesh Wani" w:date="2024-07-03T10:40:00Z" w16du:dateUtc="2024-07-03T05:10:00Z">
                  <w:rPr>
                    <w:spacing w:val="-2"/>
                    <w:sz w:val="24"/>
                  </w:rPr>
                </w:rPrChange>
              </w:rPr>
              <w:t xml:space="preserve"> </w:t>
            </w:r>
            <w:r w:rsidRPr="00DB73D2">
              <w:rPr>
                <w:rFonts w:ascii="Adani Regular" w:hAnsi="Adani Regular"/>
                <w:sz w:val="20"/>
                <w:szCs w:val="20"/>
                <w:rPrChange w:id="1173" w:author="Bhavesh Wani" w:date="2024-07-03T10:40:00Z" w16du:dateUtc="2024-07-03T05:10:00Z">
                  <w:rPr>
                    <w:sz w:val="24"/>
                  </w:rPr>
                </w:rPrChange>
              </w:rPr>
              <w:t>for</w:t>
            </w:r>
            <w:r w:rsidRPr="00DB73D2">
              <w:rPr>
                <w:rFonts w:ascii="Adani Regular" w:hAnsi="Adani Regular"/>
                <w:spacing w:val="-2"/>
                <w:sz w:val="20"/>
                <w:szCs w:val="20"/>
                <w:rPrChange w:id="1174" w:author="Bhavesh Wani" w:date="2024-07-03T10:40:00Z" w16du:dateUtc="2024-07-03T05:10:00Z">
                  <w:rPr>
                    <w:spacing w:val="-2"/>
                    <w:sz w:val="24"/>
                  </w:rPr>
                </w:rPrChange>
              </w:rPr>
              <w:t xml:space="preserve"> </w:t>
            </w:r>
            <w:r w:rsidRPr="00DB73D2">
              <w:rPr>
                <w:rFonts w:ascii="Adani Regular" w:hAnsi="Adani Regular"/>
                <w:spacing w:val="-5"/>
                <w:sz w:val="20"/>
                <w:szCs w:val="20"/>
                <w:rPrChange w:id="1175" w:author="Bhavesh Wani" w:date="2024-07-03T10:40:00Z" w16du:dateUtc="2024-07-03T05:10:00Z">
                  <w:rPr>
                    <w:spacing w:val="-5"/>
                    <w:sz w:val="24"/>
                  </w:rPr>
                </w:rPrChange>
              </w:rPr>
              <w:t>ATGL</w:t>
            </w:r>
          </w:p>
        </w:tc>
        <w:tc>
          <w:tcPr>
            <w:tcW w:w="3962" w:type="dxa"/>
            <w:tcPrChange w:id="1176" w:author="Bhavesh Wani" w:date="2024-07-02T19:46:00Z" w16du:dateUtc="2024-07-02T14:16:00Z">
              <w:tcPr>
                <w:tcW w:w="3685" w:type="dxa"/>
              </w:tcPr>
            </w:tcPrChange>
          </w:tcPr>
          <w:p w14:paraId="1C89BE4A" w14:textId="77777777" w:rsidR="00175072" w:rsidRPr="00DB73D2" w:rsidRDefault="00175072" w:rsidP="00C3128E">
            <w:pPr>
              <w:pStyle w:val="TableParagraph"/>
              <w:spacing w:before="145"/>
              <w:rPr>
                <w:rFonts w:ascii="Adani Regular" w:hAnsi="Adani Regular"/>
                <w:sz w:val="20"/>
                <w:szCs w:val="20"/>
                <w:rPrChange w:id="1177" w:author="Bhavesh Wani" w:date="2024-07-03T10:40:00Z" w16du:dateUtc="2024-07-03T05:10:00Z">
                  <w:rPr>
                    <w:sz w:val="24"/>
                  </w:rPr>
                </w:rPrChange>
              </w:rPr>
            </w:pPr>
            <w:r w:rsidRPr="00DB73D2">
              <w:rPr>
                <w:rFonts w:ascii="Adani Regular" w:hAnsi="Adani Regular"/>
                <w:sz w:val="20"/>
                <w:szCs w:val="20"/>
                <w:rPrChange w:id="1178" w:author="Bhavesh Wani" w:date="2024-07-03T10:40:00Z" w16du:dateUtc="2024-07-03T05:10:00Z">
                  <w:rPr>
                    <w:sz w:val="24"/>
                  </w:rPr>
                </w:rPrChange>
              </w:rPr>
              <w:t xml:space="preserve">Yes / </w:t>
            </w:r>
            <w:r w:rsidRPr="00DB73D2">
              <w:rPr>
                <w:rFonts w:ascii="Adani Regular" w:hAnsi="Adani Regular"/>
                <w:spacing w:val="-5"/>
                <w:sz w:val="20"/>
                <w:szCs w:val="20"/>
                <w:rPrChange w:id="1179" w:author="Bhavesh Wani" w:date="2024-07-03T10:40:00Z" w16du:dateUtc="2024-07-03T05:10:00Z">
                  <w:rPr>
                    <w:spacing w:val="-5"/>
                    <w:sz w:val="24"/>
                  </w:rPr>
                </w:rPrChange>
              </w:rPr>
              <w:t>No</w:t>
            </w:r>
          </w:p>
        </w:tc>
      </w:tr>
      <w:tr w:rsidR="00175072" w:rsidRPr="00DB73D2" w14:paraId="31E15C5D" w14:textId="77777777" w:rsidTr="00C3128E">
        <w:trPr>
          <w:trHeight w:val="294"/>
        </w:trPr>
        <w:tc>
          <w:tcPr>
            <w:tcW w:w="2254" w:type="dxa"/>
            <w:vMerge/>
            <w:tcBorders>
              <w:top w:val="nil"/>
            </w:tcBorders>
          </w:tcPr>
          <w:p w14:paraId="5632B614" w14:textId="77777777" w:rsidR="00175072" w:rsidRPr="00DB73D2" w:rsidRDefault="00175072" w:rsidP="00C3128E">
            <w:pPr>
              <w:rPr>
                <w:rFonts w:ascii="Adani Regular" w:hAnsi="Adani Regular"/>
                <w:sz w:val="20"/>
                <w:szCs w:val="20"/>
                <w:rPrChange w:id="1180" w:author="Bhavesh Wani" w:date="2024-07-03T10:40:00Z" w16du:dateUtc="2024-07-03T05:10:00Z">
                  <w:rPr>
                    <w:sz w:val="2"/>
                    <w:szCs w:val="2"/>
                  </w:rPr>
                </w:rPrChange>
              </w:rPr>
            </w:pPr>
          </w:p>
        </w:tc>
        <w:tc>
          <w:tcPr>
            <w:tcW w:w="6816" w:type="dxa"/>
            <w:gridSpan w:val="2"/>
          </w:tcPr>
          <w:p w14:paraId="727FF4DB" w14:textId="32D20C69" w:rsidR="00175072" w:rsidRPr="00DB73D2" w:rsidRDefault="00175072" w:rsidP="006C564B">
            <w:pPr>
              <w:pStyle w:val="TableParagraph"/>
              <w:spacing w:before="1" w:line="273" w:lineRule="exact"/>
              <w:ind w:left="573"/>
              <w:rPr>
                <w:rFonts w:ascii="Adani Regular" w:hAnsi="Adani Regular"/>
                <w:sz w:val="20"/>
                <w:szCs w:val="20"/>
                <w:rPrChange w:id="1181" w:author="Bhavesh Wani" w:date="2024-07-03T10:40:00Z" w16du:dateUtc="2024-07-03T05:10:00Z">
                  <w:rPr>
                    <w:sz w:val="24"/>
                  </w:rPr>
                </w:rPrChange>
              </w:rPr>
            </w:pPr>
            <w:r w:rsidRPr="00DB73D2">
              <w:rPr>
                <w:rFonts w:ascii="Adani Regular" w:hAnsi="Adani Regular"/>
                <w:sz w:val="20"/>
                <w:szCs w:val="20"/>
                <w:rPrChange w:id="1182" w:author="Bhavesh Wani" w:date="2024-07-03T10:40:00Z" w16du:dateUtc="2024-07-03T05:10:00Z">
                  <w:rPr>
                    <w:sz w:val="24"/>
                  </w:rPr>
                </w:rPrChange>
              </w:rPr>
              <w:t>What</w:t>
            </w:r>
            <w:r w:rsidRPr="00DB73D2">
              <w:rPr>
                <w:rFonts w:ascii="Adani Regular" w:hAnsi="Adani Regular"/>
                <w:spacing w:val="-3"/>
                <w:sz w:val="20"/>
                <w:szCs w:val="20"/>
                <w:rPrChange w:id="1183" w:author="Bhavesh Wani" w:date="2024-07-03T10:40:00Z" w16du:dateUtc="2024-07-03T05:10:00Z">
                  <w:rPr>
                    <w:spacing w:val="-3"/>
                    <w:sz w:val="24"/>
                  </w:rPr>
                </w:rPrChange>
              </w:rPr>
              <w:t xml:space="preserve"> </w:t>
            </w:r>
            <w:r w:rsidRPr="00DB73D2">
              <w:rPr>
                <w:rFonts w:ascii="Adani Regular" w:hAnsi="Adani Regular"/>
                <w:sz w:val="20"/>
                <w:szCs w:val="20"/>
                <w:rPrChange w:id="1184" w:author="Bhavesh Wani" w:date="2024-07-03T10:40:00Z" w16du:dateUtc="2024-07-03T05:10:00Z">
                  <w:rPr>
                    <w:sz w:val="24"/>
                  </w:rPr>
                </w:rPrChange>
              </w:rPr>
              <w:t>is</w:t>
            </w:r>
            <w:r w:rsidRPr="00DB73D2">
              <w:rPr>
                <w:rFonts w:ascii="Adani Regular" w:hAnsi="Adani Regular"/>
                <w:spacing w:val="-2"/>
                <w:sz w:val="20"/>
                <w:szCs w:val="20"/>
                <w:rPrChange w:id="1185" w:author="Bhavesh Wani" w:date="2024-07-03T10:40:00Z" w16du:dateUtc="2024-07-03T05:10:00Z">
                  <w:rPr>
                    <w:spacing w:val="-2"/>
                    <w:sz w:val="24"/>
                  </w:rPr>
                </w:rPrChange>
              </w:rPr>
              <w:t xml:space="preserve"> </w:t>
            </w:r>
            <w:r w:rsidRPr="00DB73D2">
              <w:rPr>
                <w:rFonts w:ascii="Adani Regular" w:hAnsi="Adani Regular"/>
                <w:sz w:val="20"/>
                <w:szCs w:val="20"/>
                <w:rPrChange w:id="1186" w:author="Bhavesh Wani" w:date="2024-07-03T10:40:00Z" w16du:dateUtc="2024-07-03T05:10:00Z">
                  <w:rPr>
                    <w:sz w:val="24"/>
                  </w:rPr>
                </w:rPrChange>
              </w:rPr>
              <w:t>the</w:t>
            </w:r>
            <w:r w:rsidRPr="00DB73D2">
              <w:rPr>
                <w:rFonts w:ascii="Adani Regular" w:hAnsi="Adani Regular"/>
                <w:spacing w:val="-1"/>
                <w:sz w:val="20"/>
                <w:szCs w:val="20"/>
                <w:rPrChange w:id="1187" w:author="Bhavesh Wani" w:date="2024-07-03T10:40:00Z" w16du:dateUtc="2024-07-03T05:10:00Z">
                  <w:rPr>
                    <w:spacing w:val="-1"/>
                    <w:sz w:val="24"/>
                  </w:rPr>
                </w:rPrChange>
              </w:rPr>
              <w:t xml:space="preserve"> </w:t>
            </w:r>
            <w:r w:rsidRPr="00DB73D2">
              <w:rPr>
                <w:rFonts w:ascii="Adani Regular" w:hAnsi="Adani Regular"/>
                <w:sz w:val="20"/>
                <w:szCs w:val="20"/>
                <w:rPrChange w:id="1188" w:author="Bhavesh Wani" w:date="2024-07-03T10:40:00Z" w16du:dateUtc="2024-07-03T05:10:00Z">
                  <w:rPr>
                    <w:sz w:val="24"/>
                  </w:rPr>
                </w:rPrChange>
              </w:rPr>
              <w:t>critical</w:t>
            </w:r>
            <w:r w:rsidRPr="00DB73D2">
              <w:rPr>
                <w:rFonts w:ascii="Adani Regular" w:hAnsi="Adani Regular"/>
                <w:spacing w:val="-1"/>
                <w:sz w:val="20"/>
                <w:szCs w:val="20"/>
                <w:rPrChange w:id="1189" w:author="Bhavesh Wani" w:date="2024-07-03T10:40:00Z" w16du:dateUtc="2024-07-03T05:10:00Z">
                  <w:rPr>
                    <w:spacing w:val="-1"/>
                    <w:sz w:val="24"/>
                  </w:rPr>
                </w:rPrChange>
              </w:rPr>
              <w:t xml:space="preserve"> </w:t>
            </w:r>
            <w:r w:rsidRPr="00DB73D2">
              <w:rPr>
                <w:rFonts w:ascii="Adani Regular" w:hAnsi="Adani Regular"/>
                <w:sz w:val="20"/>
                <w:szCs w:val="20"/>
                <w:rPrChange w:id="1190" w:author="Bhavesh Wani" w:date="2024-07-03T10:40:00Z" w16du:dateUtc="2024-07-03T05:10:00Z">
                  <w:rPr>
                    <w:sz w:val="24"/>
                  </w:rPr>
                </w:rPrChange>
              </w:rPr>
              <w:t>mass</w:t>
            </w:r>
            <w:r w:rsidRPr="00DB73D2">
              <w:rPr>
                <w:rFonts w:ascii="Adani Regular" w:hAnsi="Adani Regular"/>
                <w:spacing w:val="-4"/>
                <w:sz w:val="20"/>
                <w:szCs w:val="20"/>
                <w:rPrChange w:id="1191" w:author="Bhavesh Wani" w:date="2024-07-03T10:40:00Z" w16du:dateUtc="2024-07-03T05:10:00Z">
                  <w:rPr>
                    <w:spacing w:val="-4"/>
                    <w:sz w:val="24"/>
                  </w:rPr>
                </w:rPrChange>
              </w:rPr>
              <w:t xml:space="preserve"> </w:t>
            </w:r>
            <w:r w:rsidRPr="00DB73D2">
              <w:rPr>
                <w:rFonts w:ascii="Adani Regular" w:hAnsi="Adani Regular"/>
                <w:sz w:val="20"/>
                <w:szCs w:val="20"/>
                <w:rPrChange w:id="1192" w:author="Bhavesh Wani" w:date="2024-07-03T10:40:00Z" w16du:dateUtc="2024-07-03T05:10:00Z">
                  <w:rPr>
                    <w:sz w:val="24"/>
                  </w:rPr>
                </w:rPrChange>
              </w:rPr>
              <w:t>for</w:t>
            </w:r>
            <w:r w:rsidRPr="00DB73D2">
              <w:rPr>
                <w:rFonts w:ascii="Adani Regular" w:hAnsi="Adani Regular"/>
                <w:spacing w:val="-1"/>
                <w:sz w:val="20"/>
                <w:szCs w:val="20"/>
                <w:rPrChange w:id="1193" w:author="Bhavesh Wani" w:date="2024-07-03T10:40:00Z" w16du:dateUtc="2024-07-03T05:10:00Z">
                  <w:rPr>
                    <w:spacing w:val="-1"/>
                    <w:sz w:val="24"/>
                  </w:rPr>
                </w:rPrChange>
              </w:rPr>
              <w:t xml:space="preserve"> </w:t>
            </w:r>
            <w:r w:rsidRPr="00DB73D2">
              <w:rPr>
                <w:rFonts w:ascii="Adani Regular" w:hAnsi="Adani Regular"/>
                <w:sz w:val="20"/>
                <w:szCs w:val="20"/>
                <w:rPrChange w:id="1194" w:author="Bhavesh Wani" w:date="2024-07-03T10:40:00Z" w16du:dateUtc="2024-07-03T05:10:00Z">
                  <w:rPr>
                    <w:sz w:val="24"/>
                  </w:rPr>
                </w:rPrChange>
              </w:rPr>
              <w:t>(Assuming</w:t>
            </w:r>
            <w:r w:rsidRPr="00DB73D2">
              <w:rPr>
                <w:rFonts w:ascii="Adani Regular" w:hAnsi="Adani Regular"/>
                <w:spacing w:val="-4"/>
                <w:sz w:val="20"/>
                <w:szCs w:val="20"/>
                <w:rPrChange w:id="1195" w:author="Bhavesh Wani" w:date="2024-07-03T10:40:00Z" w16du:dateUtc="2024-07-03T05:10:00Z">
                  <w:rPr>
                    <w:spacing w:val="-4"/>
                    <w:sz w:val="24"/>
                  </w:rPr>
                </w:rPrChange>
              </w:rPr>
              <w:t xml:space="preserve"> </w:t>
            </w:r>
            <w:del w:id="1196" w:author="Bhavesh Wani" w:date="2024-07-02T19:22:00Z" w16du:dateUtc="2024-07-02T13:52:00Z">
              <w:r w:rsidRPr="00DB73D2" w:rsidDel="006C564B">
                <w:rPr>
                  <w:rFonts w:ascii="Adani Regular" w:hAnsi="Adani Regular"/>
                  <w:sz w:val="20"/>
                  <w:szCs w:val="20"/>
                  <w:rPrChange w:id="1197" w:author="Bhavesh Wani" w:date="2024-07-03T10:40:00Z" w16du:dateUtc="2024-07-03T05:10:00Z">
                    <w:rPr>
                      <w:sz w:val="24"/>
                    </w:rPr>
                  </w:rPrChange>
                </w:rPr>
                <w:delText>5</w:delText>
              </w:r>
            </w:del>
            <w:ins w:id="1198" w:author="Dhruv Maradia" w:date="2024-08-13T19:21:00Z" w16du:dateUtc="2024-08-13T13:51:00Z">
              <w:r w:rsidR="00C73331">
                <w:rPr>
                  <w:rFonts w:ascii="Adani Regular" w:hAnsi="Adani Regular"/>
                  <w:sz w:val="20"/>
                  <w:szCs w:val="20"/>
                </w:rPr>
                <w:t>2</w:t>
              </w:r>
            </w:ins>
            <w:ins w:id="1199" w:author="Bhavesh Wani" w:date="2024-07-02T19:22:00Z" w16du:dateUtc="2024-07-02T13:52:00Z">
              <w:del w:id="1200" w:author="Dhruv Maradia" w:date="2024-08-13T19:21:00Z" w16du:dateUtc="2024-08-13T13:51:00Z">
                <w:r w:rsidR="006C564B" w:rsidRPr="00DB73D2" w:rsidDel="00C73331">
                  <w:rPr>
                    <w:rFonts w:ascii="Adani Regular" w:hAnsi="Adani Regular"/>
                    <w:sz w:val="20"/>
                    <w:szCs w:val="20"/>
                    <w:rPrChange w:id="1201" w:author="Bhavesh Wani" w:date="2024-07-03T10:40:00Z" w16du:dateUtc="2024-07-03T05:10:00Z">
                      <w:rPr>
                        <w:sz w:val="24"/>
                      </w:rPr>
                    </w:rPrChange>
                  </w:rPr>
                  <w:delText>4</w:delText>
                </w:r>
              </w:del>
              <w:r w:rsidR="006C564B" w:rsidRPr="00DB73D2">
                <w:rPr>
                  <w:rFonts w:ascii="Adani Regular" w:hAnsi="Adani Regular"/>
                  <w:sz w:val="20"/>
                  <w:szCs w:val="20"/>
                  <w:rPrChange w:id="1202" w:author="Bhavesh Wani" w:date="2024-07-03T10:40:00Z" w16du:dateUtc="2024-07-03T05:10:00Z">
                    <w:rPr>
                      <w:sz w:val="24"/>
                    </w:rPr>
                  </w:rPrChange>
                </w:rPr>
                <w:t xml:space="preserve"> </w:t>
              </w:r>
            </w:ins>
            <w:r w:rsidRPr="00DB73D2">
              <w:rPr>
                <w:rFonts w:ascii="Adani Regular" w:hAnsi="Adani Regular"/>
                <w:sz w:val="20"/>
                <w:szCs w:val="20"/>
                <w:rPrChange w:id="1203" w:author="Bhavesh Wani" w:date="2024-07-03T10:40:00Z" w16du:dateUtc="2024-07-03T05:10:00Z">
                  <w:rPr>
                    <w:sz w:val="24"/>
                  </w:rPr>
                </w:rPrChange>
              </w:rPr>
              <w:t>-year</w:t>
            </w:r>
            <w:r w:rsidRPr="00DB73D2">
              <w:rPr>
                <w:rFonts w:ascii="Adani Regular" w:hAnsi="Adani Regular"/>
                <w:spacing w:val="-3"/>
                <w:sz w:val="20"/>
                <w:szCs w:val="20"/>
                <w:rPrChange w:id="1204" w:author="Bhavesh Wani" w:date="2024-07-03T10:40:00Z" w16du:dateUtc="2024-07-03T05:10:00Z">
                  <w:rPr>
                    <w:spacing w:val="-3"/>
                    <w:sz w:val="24"/>
                  </w:rPr>
                </w:rPrChange>
              </w:rPr>
              <w:t xml:space="preserve"> </w:t>
            </w:r>
            <w:r w:rsidRPr="00DB73D2">
              <w:rPr>
                <w:rFonts w:ascii="Adani Regular" w:hAnsi="Adani Regular"/>
                <w:spacing w:val="-2"/>
                <w:sz w:val="20"/>
                <w:szCs w:val="20"/>
                <w:rPrChange w:id="1205" w:author="Bhavesh Wani" w:date="2024-07-03T10:40:00Z" w16du:dateUtc="2024-07-03T05:10:00Z">
                  <w:rPr>
                    <w:spacing w:val="-2"/>
                    <w:sz w:val="24"/>
                  </w:rPr>
                </w:rPrChange>
              </w:rPr>
              <w:t>association)</w:t>
            </w:r>
          </w:p>
        </w:tc>
      </w:tr>
      <w:tr w:rsidR="00175072" w:rsidRPr="00DB73D2" w14:paraId="4BB09540"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206"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591"/>
          <w:trPrChange w:id="1207" w:author="Bhavesh Wani" w:date="2024-07-02T19:46:00Z" w16du:dateUtc="2024-07-02T14:16:00Z">
            <w:trPr>
              <w:trHeight w:val="292"/>
            </w:trPr>
          </w:trPrChange>
        </w:trPr>
        <w:tc>
          <w:tcPr>
            <w:tcW w:w="2254" w:type="dxa"/>
            <w:vMerge/>
            <w:tcBorders>
              <w:top w:val="nil"/>
            </w:tcBorders>
            <w:tcPrChange w:id="1208" w:author="Bhavesh Wani" w:date="2024-07-02T19:46:00Z" w16du:dateUtc="2024-07-02T14:16:00Z">
              <w:tcPr>
                <w:tcW w:w="2254" w:type="dxa"/>
                <w:vMerge/>
                <w:tcBorders>
                  <w:top w:val="nil"/>
                </w:tcBorders>
              </w:tcPr>
            </w:tcPrChange>
          </w:tcPr>
          <w:p w14:paraId="2DA1175B" w14:textId="77777777" w:rsidR="00175072" w:rsidRPr="00DB73D2" w:rsidRDefault="00175072" w:rsidP="00C3128E">
            <w:pPr>
              <w:rPr>
                <w:rFonts w:ascii="Adani Regular" w:hAnsi="Adani Regular"/>
                <w:sz w:val="20"/>
                <w:szCs w:val="20"/>
                <w:rPrChange w:id="1209" w:author="Bhavesh Wani" w:date="2024-07-03T10:40:00Z" w16du:dateUtc="2024-07-03T05:10:00Z">
                  <w:rPr>
                    <w:sz w:val="2"/>
                    <w:szCs w:val="2"/>
                  </w:rPr>
                </w:rPrChange>
              </w:rPr>
            </w:pPr>
          </w:p>
        </w:tc>
        <w:tc>
          <w:tcPr>
            <w:tcW w:w="2854" w:type="dxa"/>
            <w:tcBorders>
              <w:right w:val="single" w:sz="4" w:space="0" w:color="auto"/>
            </w:tcBorders>
            <w:tcPrChange w:id="1210" w:author="Bhavesh Wani" w:date="2024-07-02T19:46:00Z" w16du:dateUtc="2024-07-02T14:16:00Z">
              <w:tcPr>
                <w:tcW w:w="3131" w:type="dxa"/>
                <w:gridSpan w:val="2"/>
                <w:tcBorders>
                  <w:right w:val="single" w:sz="4" w:space="0" w:color="auto"/>
                </w:tcBorders>
              </w:tcPr>
            </w:tcPrChange>
          </w:tcPr>
          <w:p w14:paraId="1809C10C" w14:textId="77777777" w:rsidR="00175072" w:rsidRPr="00DB73D2" w:rsidRDefault="00175072" w:rsidP="00C3128E">
            <w:pPr>
              <w:pStyle w:val="TableParagraph"/>
              <w:spacing w:line="272" w:lineRule="exact"/>
              <w:ind w:left="107"/>
              <w:rPr>
                <w:rFonts w:ascii="Adani Regular" w:hAnsi="Adani Regular"/>
                <w:sz w:val="20"/>
                <w:szCs w:val="20"/>
                <w:rPrChange w:id="1211" w:author="Bhavesh Wani" w:date="2024-07-03T10:40:00Z" w16du:dateUtc="2024-07-03T05:10:00Z">
                  <w:rPr>
                    <w:sz w:val="24"/>
                  </w:rPr>
                </w:rPrChange>
              </w:rPr>
            </w:pPr>
            <w:r w:rsidRPr="00DB73D2">
              <w:rPr>
                <w:rFonts w:ascii="Adani Regular" w:hAnsi="Adani Regular"/>
                <w:sz w:val="20"/>
                <w:szCs w:val="20"/>
                <w:rPrChange w:id="1212" w:author="Bhavesh Wani" w:date="2024-07-03T10:40:00Z" w16du:dateUtc="2024-07-03T05:10:00Z">
                  <w:rPr>
                    <w:sz w:val="24"/>
                  </w:rPr>
                </w:rPrChange>
              </w:rPr>
              <w:t>Aesthetical</w:t>
            </w:r>
            <w:r w:rsidRPr="00DB73D2">
              <w:rPr>
                <w:rFonts w:ascii="Adani Regular" w:hAnsi="Adani Regular"/>
                <w:spacing w:val="-1"/>
                <w:sz w:val="20"/>
                <w:szCs w:val="20"/>
                <w:rPrChange w:id="1213" w:author="Bhavesh Wani" w:date="2024-07-03T10:40:00Z" w16du:dateUtc="2024-07-03T05:10:00Z">
                  <w:rPr>
                    <w:spacing w:val="-1"/>
                    <w:sz w:val="24"/>
                  </w:rPr>
                </w:rPrChange>
              </w:rPr>
              <w:t xml:space="preserve"> </w:t>
            </w:r>
            <w:r w:rsidRPr="00DB73D2">
              <w:rPr>
                <w:rFonts w:ascii="Adani Regular" w:hAnsi="Adani Regular"/>
                <w:spacing w:val="-2"/>
                <w:sz w:val="20"/>
                <w:szCs w:val="20"/>
                <w:rPrChange w:id="1214" w:author="Bhavesh Wani" w:date="2024-07-03T10:40:00Z" w16du:dateUtc="2024-07-03T05:10:00Z">
                  <w:rPr>
                    <w:spacing w:val="-2"/>
                    <w:sz w:val="24"/>
                  </w:rPr>
                </w:rPrChange>
              </w:rPr>
              <w:t>customization</w:t>
            </w:r>
          </w:p>
        </w:tc>
        <w:tc>
          <w:tcPr>
            <w:tcW w:w="3962" w:type="dxa"/>
            <w:tcBorders>
              <w:top w:val="single" w:sz="4" w:space="0" w:color="auto"/>
              <w:left w:val="single" w:sz="4" w:space="0" w:color="auto"/>
              <w:bottom w:val="single" w:sz="4" w:space="0" w:color="auto"/>
              <w:right w:val="single" w:sz="4" w:space="0" w:color="auto"/>
            </w:tcBorders>
            <w:tcPrChange w:id="1215" w:author="Bhavesh Wani" w:date="2024-07-02T19:46:00Z" w16du:dateUtc="2024-07-02T14:16:00Z">
              <w:tcPr>
                <w:tcW w:w="3685" w:type="dxa"/>
                <w:tcBorders>
                  <w:top w:val="single" w:sz="4" w:space="0" w:color="auto"/>
                  <w:left w:val="single" w:sz="4" w:space="0" w:color="auto"/>
                  <w:bottom w:val="single" w:sz="4" w:space="0" w:color="auto"/>
                  <w:right w:val="single" w:sz="4" w:space="0" w:color="auto"/>
                </w:tcBorders>
              </w:tcPr>
            </w:tcPrChange>
          </w:tcPr>
          <w:p w14:paraId="493FABAC" w14:textId="33E59044" w:rsidR="00175072" w:rsidRPr="00DB73D2" w:rsidDel="006C564B" w:rsidRDefault="00175072" w:rsidP="00C3128E">
            <w:pPr>
              <w:pStyle w:val="TableParagraph"/>
              <w:ind w:left="0"/>
              <w:rPr>
                <w:del w:id="1216" w:author="Bhavesh Wani" w:date="2024-07-02T19:24:00Z" w16du:dateUtc="2024-07-02T13:54:00Z"/>
                <w:rFonts w:ascii="Adani Regular" w:hAnsi="Adani Regular"/>
                <w:b/>
                <w:sz w:val="20"/>
                <w:szCs w:val="20"/>
                <w:rPrChange w:id="1217" w:author="Bhavesh Wani" w:date="2024-07-03T10:40:00Z" w16du:dateUtc="2024-07-03T05:10:00Z">
                  <w:rPr>
                    <w:del w:id="1218" w:author="Bhavesh Wani" w:date="2024-07-02T19:24:00Z" w16du:dateUtc="2024-07-02T13:54:00Z"/>
                    <w:b/>
                    <w:sz w:val="24"/>
                  </w:rPr>
                </w:rPrChange>
              </w:rPr>
            </w:pPr>
          </w:p>
          <w:p w14:paraId="2AA9B5CF" w14:textId="17825CC2" w:rsidR="00175072" w:rsidRPr="00DB73D2" w:rsidRDefault="00175072" w:rsidP="00C3128E">
            <w:pPr>
              <w:pStyle w:val="TableParagraph"/>
              <w:spacing w:before="160"/>
              <w:rPr>
                <w:rFonts w:ascii="Adani Regular" w:hAnsi="Adani Regular"/>
                <w:sz w:val="20"/>
                <w:szCs w:val="20"/>
                <w:rPrChange w:id="1219" w:author="Bhavesh Wani" w:date="2024-07-03T10:40:00Z" w16du:dateUtc="2024-07-03T05:10:00Z">
                  <w:rPr>
                    <w:sz w:val="24"/>
                  </w:rPr>
                </w:rPrChange>
              </w:rPr>
            </w:pPr>
            <w:del w:id="1220" w:author="Bhavesh Wani" w:date="2024-07-02T19:19:00Z" w16du:dateUtc="2024-07-02T13:49:00Z">
              <w:r w:rsidRPr="00DB73D2" w:rsidDel="006C564B">
                <w:rPr>
                  <w:rFonts w:ascii="Adani Regular" w:hAnsi="Adani Regular"/>
                  <w:sz w:val="20"/>
                  <w:szCs w:val="20"/>
                  <w:rPrChange w:id="1221" w:author="Bhavesh Wani" w:date="2024-07-03T10:40:00Z" w16du:dateUtc="2024-07-03T05:10:00Z">
                    <w:rPr>
                      <w:sz w:val="24"/>
                    </w:rPr>
                  </w:rPrChange>
                </w:rPr>
                <w:delText>Define</w:delText>
              </w:r>
              <w:r w:rsidRPr="00DB73D2" w:rsidDel="006C564B">
                <w:rPr>
                  <w:rFonts w:ascii="Adani Regular" w:hAnsi="Adani Regular"/>
                  <w:spacing w:val="-3"/>
                  <w:sz w:val="20"/>
                  <w:szCs w:val="20"/>
                  <w:rPrChange w:id="1222" w:author="Bhavesh Wani" w:date="2024-07-03T10:40:00Z" w16du:dateUtc="2024-07-03T05:10:00Z">
                    <w:rPr>
                      <w:spacing w:val="-3"/>
                      <w:sz w:val="24"/>
                    </w:rPr>
                  </w:rPrChange>
                </w:rPr>
                <w:delText xml:space="preserve"> </w:delText>
              </w:r>
              <w:r w:rsidRPr="00DB73D2" w:rsidDel="006C564B">
                <w:rPr>
                  <w:rFonts w:ascii="Adani Regular" w:hAnsi="Adani Regular"/>
                  <w:sz w:val="20"/>
                  <w:szCs w:val="20"/>
                  <w:rPrChange w:id="1223" w:author="Bhavesh Wani" w:date="2024-07-03T10:40:00Z" w16du:dateUtc="2024-07-03T05:10:00Z">
                    <w:rPr>
                      <w:sz w:val="24"/>
                    </w:rPr>
                  </w:rPrChange>
                </w:rPr>
                <w:delText>total</w:delText>
              </w:r>
              <w:r w:rsidRPr="00DB73D2" w:rsidDel="006C564B">
                <w:rPr>
                  <w:rFonts w:ascii="Adani Regular" w:hAnsi="Adani Regular"/>
                  <w:spacing w:val="-3"/>
                  <w:sz w:val="20"/>
                  <w:szCs w:val="20"/>
                  <w:rPrChange w:id="1224" w:author="Bhavesh Wani" w:date="2024-07-03T10:40:00Z" w16du:dateUtc="2024-07-03T05:10:00Z">
                    <w:rPr>
                      <w:spacing w:val="-3"/>
                      <w:sz w:val="24"/>
                    </w:rPr>
                  </w:rPrChange>
                </w:rPr>
                <w:delText xml:space="preserve"> </w:delText>
              </w:r>
              <w:r w:rsidRPr="00DB73D2" w:rsidDel="006C564B">
                <w:rPr>
                  <w:rFonts w:ascii="Adani Regular" w:hAnsi="Adani Regular"/>
                  <w:spacing w:val="-2"/>
                  <w:sz w:val="20"/>
                  <w:szCs w:val="20"/>
                  <w:rPrChange w:id="1225" w:author="Bhavesh Wani" w:date="2024-07-03T10:40:00Z" w16du:dateUtc="2024-07-03T05:10:00Z">
                    <w:rPr>
                      <w:spacing w:val="-2"/>
                      <w:sz w:val="24"/>
                    </w:rPr>
                  </w:rPrChange>
                </w:rPr>
                <w:delText>units</w:delText>
              </w:r>
            </w:del>
            <w:ins w:id="1226" w:author="Bhavesh Wani" w:date="2024-07-02T19:25:00Z" w16du:dateUtc="2024-07-02T13:55:00Z">
              <w:r w:rsidR="006C564B" w:rsidRPr="00DB73D2">
                <w:rPr>
                  <w:rFonts w:ascii="Adani Regular" w:hAnsi="Adani Regular"/>
                  <w:spacing w:val="-2"/>
                  <w:sz w:val="20"/>
                  <w:szCs w:val="20"/>
                  <w:rPrChange w:id="1227" w:author="Bhavesh Wani" w:date="2024-07-03T10:40:00Z" w16du:dateUtc="2024-07-03T05:10:00Z">
                    <w:rPr>
                      <w:spacing w:val="-2"/>
                      <w:sz w:val="24"/>
                    </w:rPr>
                  </w:rPrChange>
                </w:rPr>
                <w:t xml:space="preserve">Minimum Order Quantity for this customization </w:t>
              </w:r>
            </w:ins>
          </w:p>
        </w:tc>
      </w:tr>
      <w:tr w:rsidR="00175072" w:rsidRPr="00DB73D2" w14:paraId="37B1D7BA"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228"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1229" w:author="Bhavesh Wani" w:date="2024-07-02T19:46:00Z" w16du:dateUtc="2024-07-02T14:16:00Z">
            <w:trPr>
              <w:trHeight w:val="292"/>
            </w:trPr>
          </w:trPrChange>
        </w:trPr>
        <w:tc>
          <w:tcPr>
            <w:tcW w:w="2254" w:type="dxa"/>
            <w:vMerge/>
            <w:tcBorders>
              <w:top w:val="nil"/>
            </w:tcBorders>
            <w:tcPrChange w:id="1230" w:author="Bhavesh Wani" w:date="2024-07-02T19:46:00Z" w16du:dateUtc="2024-07-02T14:16:00Z">
              <w:tcPr>
                <w:tcW w:w="2254" w:type="dxa"/>
                <w:vMerge/>
                <w:tcBorders>
                  <w:top w:val="nil"/>
                </w:tcBorders>
              </w:tcPr>
            </w:tcPrChange>
          </w:tcPr>
          <w:p w14:paraId="505A83ED" w14:textId="77777777" w:rsidR="00175072" w:rsidRPr="00DB73D2" w:rsidRDefault="00175072" w:rsidP="00C3128E">
            <w:pPr>
              <w:rPr>
                <w:rFonts w:ascii="Adani Regular" w:hAnsi="Adani Regular"/>
                <w:sz w:val="20"/>
                <w:szCs w:val="20"/>
                <w:rPrChange w:id="1231" w:author="Bhavesh Wani" w:date="2024-07-03T10:40:00Z" w16du:dateUtc="2024-07-03T05:10:00Z">
                  <w:rPr>
                    <w:sz w:val="2"/>
                    <w:szCs w:val="2"/>
                  </w:rPr>
                </w:rPrChange>
              </w:rPr>
            </w:pPr>
          </w:p>
        </w:tc>
        <w:tc>
          <w:tcPr>
            <w:tcW w:w="2854" w:type="dxa"/>
            <w:tcBorders>
              <w:right w:val="single" w:sz="4" w:space="0" w:color="auto"/>
            </w:tcBorders>
            <w:tcPrChange w:id="1232" w:author="Bhavesh Wani" w:date="2024-07-02T19:46:00Z" w16du:dateUtc="2024-07-02T14:16:00Z">
              <w:tcPr>
                <w:tcW w:w="3131" w:type="dxa"/>
                <w:gridSpan w:val="2"/>
                <w:tcBorders>
                  <w:right w:val="single" w:sz="4" w:space="0" w:color="auto"/>
                </w:tcBorders>
              </w:tcPr>
            </w:tcPrChange>
          </w:tcPr>
          <w:p w14:paraId="3B840678" w14:textId="77777777" w:rsidR="00175072" w:rsidRPr="00DB73D2" w:rsidRDefault="00175072" w:rsidP="00C3128E">
            <w:pPr>
              <w:pStyle w:val="TableParagraph"/>
              <w:spacing w:line="272" w:lineRule="exact"/>
              <w:ind w:left="107"/>
              <w:rPr>
                <w:rFonts w:ascii="Adani Regular" w:hAnsi="Adani Regular"/>
                <w:sz w:val="20"/>
                <w:szCs w:val="20"/>
                <w:rPrChange w:id="1233" w:author="Bhavesh Wani" w:date="2024-07-03T10:40:00Z" w16du:dateUtc="2024-07-03T05:10:00Z">
                  <w:rPr>
                    <w:sz w:val="24"/>
                  </w:rPr>
                </w:rPrChange>
              </w:rPr>
            </w:pPr>
            <w:r w:rsidRPr="00DB73D2">
              <w:rPr>
                <w:rFonts w:ascii="Adani Regular" w:hAnsi="Adani Regular"/>
                <w:sz w:val="20"/>
                <w:szCs w:val="20"/>
                <w:rPrChange w:id="1234" w:author="Bhavesh Wani" w:date="2024-07-03T10:40:00Z" w16du:dateUtc="2024-07-03T05:10:00Z">
                  <w:rPr>
                    <w:sz w:val="24"/>
                  </w:rPr>
                </w:rPrChange>
              </w:rPr>
              <w:t>Minor</w:t>
            </w:r>
            <w:r w:rsidRPr="00DB73D2">
              <w:rPr>
                <w:rFonts w:ascii="Adani Regular" w:hAnsi="Adani Regular"/>
                <w:spacing w:val="-4"/>
                <w:sz w:val="20"/>
                <w:szCs w:val="20"/>
                <w:rPrChange w:id="1235" w:author="Bhavesh Wani" w:date="2024-07-03T10:40:00Z" w16du:dateUtc="2024-07-03T05:10:00Z">
                  <w:rPr>
                    <w:spacing w:val="-4"/>
                    <w:sz w:val="24"/>
                  </w:rPr>
                </w:rPrChange>
              </w:rPr>
              <w:t xml:space="preserve"> </w:t>
            </w:r>
            <w:r w:rsidRPr="00DB73D2">
              <w:rPr>
                <w:rFonts w:ascii="Adani Regular" w:hAnsi="Adani Regular"/>
                <w:sz w:val="20"/>
                <w:szCs w:val="20"/>
                <w:rPrChange w:id="1236" w:author="Bhavesh Wani" w:date="2024-07-03T10:40:00Z" w16du:dateUtc="2024-07-03T05:10:00Z">
                  <w:rPr>
                    <w:sz w:val="24"/>
                  </w:rPr>
                </w:rPrChange>
              </w:rPr>
              <w:t>feature</w:t>
            </w:r>
            <w:r w:rsidRPr="00DB73D2">
              <w:rPr>
                <w:rFonts w:ascii="Adani Regular" w:hAnsi="Adani Regular"/>
                <w:spacing w:val="-1"/>
                <w:sz w:val="20"/>
                <w:szCs w:val="20"/>
                <w:rPrChange w:id="1237" w:author="Bhavesh Wani" w:date="2024-07-03T10:40:00Z" w16du:dateUtc="2024-07-03T05:10:00Z">
                  <w:rPr>
                    <w:spacing w:val="-1"/>
                    <w:sz w:val="24"/>
                  </w:rPr>
                </w:rPrChange>
              </w:rPr>
              <w:t xml:space="preserve"> </w:t>
            </w:r>
            <w:r w:rsidRPr="00DB73D2">
              <w:rPr>
                <w:rFonts w:ascii="Adani Regular" w:hAnsi="Adani Regular"/>
                <w:spacing w:val="-2"/>
                <w:sz w:val="20"/>
                <w:szCs w:val="20"/>
                <w:rPrChange w:id="1238" w:author="Bhavesh Wani" w:date="2024-07-03T10:40:00Z" w16du:dateUtc="2024-07-03T05:10:00Z">
                  <w:rPr>
                    <w:spacing w:val="-2"/>
                    <w:sz w:val="24"/>
                  </w:rPr>
                </w:rPrChange>
              </w:rPr>
              <w:t>customization</w:t>
            </w:r>
          </w:p>
        </w:tc>
        <w:tc>
          <w:tcPr>
            <w:tcW w:w="3962" w:type="dxa"/>
            <w:tcBorders>
              <w:top w:val="single" w:sz="4" w:space="0" w:color="auto"/>
              <w:left w:val="single" w:sz="4" w:space="0" w:color="auto"/>
              <w:bottom w:val="single" w:sz="4" w:space="0" w:color="auto"/>
              <w:right w:val="single" w:sz="4" w:space="0" w:color="auto"/>
            </w:tcBorders>
            <w:tcPrChange w:id="1239" w:author="Bhavesh Wani" w:date="2024-07-02T19:46:00Z" w16du:dateUtc="2024-07-02T14:16:00Z">
              <w:tcPr>
                <w:tcW w:w="3685" w:type="dxa"/>
                <w:tcBorders>
                  <w:top w:val="single" w:sz="4" w:space="0" w:color="auto"/>
                  <w:left w:val="single" w:sz="4" w:space="0" w:color="auto"/>
                  <w:bottom w:val="single" w:sz="4" w:space="0" w:color="auto"/>
                  <w:right w:val="single" w:sz="4" w:space="0" w:color="auto"/>
                </w:tcBorders>
              </w:tcPr>
            </w:tcPrChange>
          </w:tcPr>
          <w:p w14:paraId="52F90E99" w14:textId="55D3FA0F" w:rsidR="00175072" w:rsidRPr="00DB73D2" w:rsidRDefault="006C564B" w:rsidP="00C3128E">
            <w:pPr>
              <w:pStyle w:val="TableParagraph"/>
              <w:spacing w:before="160"/>
              <w:rPr>
                <w:rFonts w:ascii="Adani Regular" w:hAnsi="Adani Regular"/>
                <w:sz w:val="20"/>
                <w:szCs w:val="20"/>
                <w:rPrChange w:id="1240" w:author="Bhavesh Wani" w:date="2024-07-03T10:40:00Z" w16du:dateUtc="2024-07-03T05:10:00Z">
                  <w:rPr>
                    <w:sz w:val="2"/>
                    <w:szCs w:val="2"/>
                  </w:rPr>
                </w:rPrChange>
              </w:rPr>
            </w:pPr>
            <w:ins w:id="1241" w:author="Bhavesh Wani" w:date="2024-07-02T19:25:00Z" w16du:dateUtc="2024-07-02T13:55:00Z">
              <w:r w:rsidRPr="00DB73D2">
                <w:rPr>
                  <w:rFonts w:ascii="Adani Regular" w:hAnsi="Adani Regular"/>
                  <w:spacing w:val="-2"/>
                  <w:sz w:val="20"/>
                  <w:szCs w:val="20"/>
                  <w:rPrChange w:id="1242" w:author="Bhavesh Wani" w:date="2024-07-03T10:40:00Z" w16du:dateUtc="2024-07-03T05:10:00Z">
                    <w:rPr>
                      <w:spacing w:val="-2"/>
                      <w:sz w:val="24"/>
                    </w:rPr>
                  </w:rPrChange>
                </w:rPr>
                <w:t>Minimum Order Quantity for this customization</w:t>
              </w:r>
            </w:ins>
          </w:p>
        </w:tc>
      </w:tr>
      <w:tr w:rsidR="00175072" w:rsidRPr="00DB73D2" w14:paraId="346097D4"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243"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1244" w:author="Bhavesh Wani" w:date="2024-07-02T19:46:00Z" w16du:dateUtc="2024-07-02T14:16:00Z">
            <w:trPr>
              <w:trHeight w:val="292"/>
            </w:trPr>
          </w:trPrChange>
        </w:trPr>
        <w:tc>
          <w:tcPr>
            <w:tcW w:w="2254" w:type="dxa"/>
            <w:vMerge/>
            <w:tcBorders>
              <w:top w:val="nil"/>
            </w:tcBorders>
            <w:tcPrChange w:id="1245" w:author="Bhavesh Wani" w:date="2024-07-02T19:46:00Z" w16du:dateUtc="2024-07-02T14:16:00Z">
              <w:tcPr>
                <w:tcW w:w="2254" w:type="dxa"/>
                <w:vMerge/>
                <w:tcBorders>
                  <w:top w:val="nil"/>
                </w:tcBorders>
              </w:tcPr>
            </w:tcPrChange>
          </w:tcPr>
          <w:p w14:paraId="3CADD3BC" w14:textId="77777777" w:rsidR="00175072" w:rsidRPr="00DB73D2" w:rsidRDefault="00175072" w:rsidP="00C3128E">
            <w:pPr>
              <w:rPr>
                <w:rFonts w:ascii="Adani Regular" w:hAnsi="Adani Regular"/>
                <w:sz w:val="20"/>
                <w:szCs w:val="20"/>
                <w:rPrChange w:id="1246" w:author="Bhavesh Wani" w:date="2024-07-03T10:40:00Z" w16du:dateUtc="2024-07-03T05:10:00Z">
                  <w:rPr>
                    <w:sz w:val="2"/>
                    <w:szCs w:val="2"/>
                  </w:rPr>
                </w:rPrChange>
              </w:rPr>
            </w:pPr>
          </w:p>
        </w:tc>
        <w:tc>
          <w:tcPr>
            <w:tcW w:w="2854" w:type="dxa"/>
            <w:tcBorders>
              <w:right w:val="single" w:sz="4" w:space="0" w:color="auto"/>
            </w:tcBorders>
            <w:tcPrChange w:id="1247" w:author="Bhavesh Wani" w:date="2024-07-02T19:46:00Z" w16du:dateUtc="2024-07-02T14:16:00Z">
              <w:tcPr>
                <w:tcW w:w="3131" w:type="dxa"/>
                <w:gridSpan w:val="2"/>
                <w:tcBorders>
                  <w:right w:val="single" w:sz="4" w:space="0" w:color="auto"/>
                </w:tcBorders>
              </w:tcPr>
            </w:tcPrChange>
          </w:tcPr>
          <w:p w14:paraId="73A0B2FA" w14:textId="77777777" w:rsidR="00175072" w:rsidRPr="00DB73D2" w:rsidRDefault="00175072" w:rsidP="00C3128E">
            <w:pPr>
              <w:pStyle w:val="TableParagraph"/>
              <w:spacing w:line="272" w:lineRule="exact"/>
              <w:ind w:left="107"/>
              <w:rPr>
                <w:rFonts w:ascii="Adani Regular" w:hAnsi="Adani Regular"/>
                <w:sz w:val="20"/>
                <w:szCs w:val="20"/>
                <w:rPrChange w:id="1248" w:author="Bhavesh Wani" w:date="2024-07-03T10:40:00Z" w16du:dateUtc="2024-07-03T05:10:00Z">
                  <w:rPr>
                    <w:sz w:val="24"/>
                  </w:rPr>
                </w:rPrChange>
              </w:rPr>
            </w:pPr>
            <w:r w:rsidRPr="00DB73D2">
              <w:rPr>
                <w:rFonts w:ascii="Adani Regular" w:hAnsi="Adani Regular"/>
                <w:sz w:val="20"/>
                <w:szCs w:val="20"/>
                <w:rPrChange w:id="1249" w:author="Bhavesh Wani" w:date="2024-07-03T10:40:00Z" w16du:dateUtc="2024-07-03T05:10:00Z">
                  <w:rPr>
                    <w:sz w:val="24"/>
                  </w:rPr>
                </w:rPrChange>
              </w:rPr>
              <w:t>Major</w:t>
            </w:r>
            <w:r w:rsidRPr="00DB73D2">
              <w:rPr>
                <w:rFonts w:ascii="Adani Regular" w:hAnsi="Adani Regular"/>
                <w:spacing w:val="-6"/>
                <w:sz w:val="20"/>
                <w:szCs w:val="20"/>
                <w:rPrChange w:id="1250" w:author="Bhavesh Wani" w:date="2024-07-03T10:40:00Z" w16du:dateUtc="2024-07-03T05:10:00Z">
                  <w:rPr>
                    <w:spacing w:val="-6"/>
                    <w:sz w:val="24"/>
                  </w:rPr>
                </w:rPrChange>
              </w:rPr>
              <w:t xml:space="preserve"> </w:t>
            </w:r>
            <w:r w:rsidRPr="00DB73D2">
              <w:rPr>
                <w:rFonts w:ascii="Adani Regular" w:hAnsi="Adani Regular"/>
                <w:sz w:val="20"/>
                <w:szCs w:val="20"/>
                <w:rPrChange w:id="1251" w:author="Bhavesh Wani" w:date="2024-07-03T10:40:00Z" w16du:dateUtc="2024-07-03T05:10:00Z">
                  <w:rPr>
                    <w:sz w:val="24"/>
                  </w:rPr>
                </w:rPrChange>
              </w:rPr>
              <w:t>feature</w:t>
            </w:r>
            <w:r w:rsidRPr="00DB73D2">
              <w:rPr>
                <w:rFonts w:ascii="Adani Regular" w:hAnsi="Adani Regular"/>
                <w:spacing w:val="-2"/>
                <w:sz w:val="20"/>
                <w:szCs w:val="20"/>
                <w:rPrChange w:id="1252" w:author="Bhavesh Wani" w:date="2024-07-03T10:40:00Z" w16du:dateUtc="2024-07-03T05:10:00Z">
                  <w:rPr>
                    <w:spacing w:val="-2"/>
                    <w:sz w:val="24"/>
                  </w:rPr>
                </w:rPrChange>
              </w:rPr>
              <w:t xml:space="preserve"> customization</w:t>
            </w:r>
          </w:p>
        </w:tc>
        <w:tc>
          <w:tcPr>
            <w:tcW w:w="3962" w:type="dxa"/>
            <w:tcBorders>
              <w:top w:val="single" w:sz="4" w:space="0" w:color="auto"/>
              <w:left w:val="single" w:sz="4" w:space="0" w:color="auto"/>
              <w:bottom w:val="single" w:sz="4" w:space="0" w:color="auto"/>
              <w:right w:val="single" w:sz="4" w:space="0" w:color="auto"/>
            </w:tcBorders>
            <w:tcPrChange w:id="1253" w:author="Bhavesh Wani" w:date="2024-07-02T19:46:00Z" w16du:dateUtc="2024-07-02T14:16:00Z">
              <w:tcPr>
                <w:tcW w:w="3685" w:type="dxa"/>
                <w:tcBorders>
                  <w:top w:val="single" w:sz="4" w:space="0" w:color="auto"/>
                  <w:left w:val="single" w:sz="4" w:space="0" w:color="auto"/>
                  <w:bottom w:val="single" w:sz="4" w:space="0" w:color="auto"/>
                  <w:right w:val="single" w:sz="4" w:space="0" w:color="auto"/>
                </w:tcBorders>
              </w:tcPr>
            </w:tcPrChange>
          </w:tcPr>
          <w:p w14:paraId="76FF1F4C" w14:textId="02A41060" w:rsidR="00175072" w:rsidRPr="00DB73D2" w:rsidRDefault="006C564B" w:rsidP="00C3128E">
            <w:pPr>
              <w:rPr>
                <w:rFonts w:ascii="Adani Regular" w:hAnsi="Adani Regular"/>
                <w:sz w:val="20"/>
                <w:szCs w:val="20"/>
                <w:rPrChange w:id="1254" w:author="Bhavesh Wani" w:date="2024-07-03T10:40:00Z" w16du:dateUtc="2024-07-03T05:10:00Z">
                  <w:rPr>
                    <w:sz w:val="2"/>
                    <w:szCs w:val="2"/>
                  </w:rPr>
                </w:rPrChange>
              </w:rPr>
            </w:pPr>
            <w:ins w:id="1255" w:author="Bhavesh Wani" w:date="2024-07-02T19:25:00Z" w16du:dateUtc="2024-07-02T13:55:00Z">
              <w:r w:rsidRPr="00DB73D2">
                <w:rPr>
                  <w:rFonts w:ascii="Adani Regular" w:hAnsi="Adani Regular"/>
                  <w:spacing w:val="-2"/>
                  <w:sz w:val="20"/>
                  <w:szCs w:val="20"/>
                  <w:rPrChange w:id="1256" w:author="Bhavesh Wani" w:date="2024-07-03T10:40:00Z" w16du:dateUtc="2024-07-03T05:10:00Z">
                    <w:rPr>
                      <w:spacing w:val="-2"/>
                      <w:sz w:val="24"/>
                    </w:rPr>
                  </w:rPrChange>
                </w:rPr>
                <w:t>Minimum Order Quantity for this customization</w:t>
              </w:r>
            </w:ins>
          </w:p>
        </w:tc>
      </w:tr>
      <w:tr w:rsidR="00175072" w:rsidRPr="00DB73D2" w14:paraId="5E03FCA7" w14:textId="77777777" w:rsidTr="00925CDD">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257" w:author="Bhavesh Wani" w:date="2024-07-02T19:46:00Z" w16du:dateUtc="2024-07-02T14:16: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4"/>
          <w:trPrChange w:id="1258" w:author="Bhavesh Wani" w:date="2024-07-02T19:46:00Z" w16du:dateUtc="2024-07-02T14:16:00Z">
            <w:trPr>
              <w:trHeight w:val="294"/>
            </w:trPr>
          </w:trPrChange>
        </w:trPr>
        <w:tc>
          <w:tcPr>
            <w:tcW w:w="2254" w:type="dxa"/>
            <w:vMerge/>
            <w:tcBorders>
              <w:top w:val="nil"/>
            </w:tcBorders>
            <w:tcPrChange w:id="1259" w:author="Bhavesh Wani" w:date="2024-07-02T19:46:00Z" w16du:dateUtc="2024-07-02T14:16:00Z">
              <w:tcPr>
                <w:tcW w:w="2254" w:type="dxa"/>
                <w:vMerge/>
                <w:tcBorders>
                  <w:top w:val="nil"/>
                </w:tcBorders>
              </w:tcPr>
            </w:tcPrChange>
          </w:tcPr>
          <w:p w14:paraId="78AD652C" w14:textId="77777777" w:rsidR="00175072" w:rsidRPr="00DB73D2" w:rsidRDefault="00175072" w:rsidP="00C3128E">
            <w:pPr>
              <w:rPr>
                <w:rFonts w:ascii="Adani Regular" w:hAnsi="Adani Regular"/>
                <w:sz w:val="20"/>
                <w:szCs w:val="20"/>
                <w:rPrChange w:id="1260" w:author="Bhavesh Wani" w:date="2024-07-03T10:40:00Z" w16du:dateUtc="2024-07-03T05:10:00Z">
                  <w:rPr>
                    <w:sz w:val="2"/>
                    <w:szCs w:val="2"/>
                  </w:rPr>
                </w:rPrChange>
              </w:rPr>
            </w:pPr>
          </w:p>
        </w:tc>
        <w:tc>
          <w:tcPr>
            <w:tcW w:w="2854" w:type="dxa"/>
            <w:tcBorders>
              <w:right w:val="single" w:sz="4" w:space="0" w:color="auto"/>
            </w:tcBorders>
            <w:tcPrChange w:id="1261" w:author="Bhavesh Wani" w:date="2024-07-02T19:46:00Z" w16du:dateUtc="2024-07-02T14:16:00Z">
              <w:tcPr>
                <w:tcW w:w="3131" w:type="dxa"/>
                <w:gridSpan w:val="2"/>
                <w:tcBorders>
                  <w:right w:val="single" w:sz="4" w:space="0" w:color="auto"/>
                </w:tcBorders>
              </w:tcPr>
            </w:tcPrChange>
          </w:tcPr>
          <w:p w14:paraId="2F0F3BED" w14:textId="77777777" w:rsidR="00175072" w:rsidRPr="00DB73D2" w:rsidRDefault="00175072" w:rsidP="00C3128E">
            <w:pPr>
              <w:pStyle w:val="TableParagraph"/>
              <w:spacing w:line="275" w:lineRule="exact"/>
              <w:ind w:left="107"/>
              <w:rPr>
                <w:rFonts w:ascii="Adani Regular" w:hAnsi="Adani Regular"/>
                <w:sz w:val="20"/>
                <w:szCs w:val="20"/>
                <w:rPrChange w:id="1262" w:author="Bhavesh Wani" w:date="2024-07-03T10:40:00Z" w16du:dateUtc="2024-07-03T05:10:00Z">
                  <w:rPr>
                    <w:sz w:val="24"/>
                  </w:rPr>
                </w:rPrChange>
              </w:rPr>
            </w:pPr>
            <w:r w:rsidRPr="00DB73D2">
              <w:rPr>
                <w:rFonts w:ascii="Adani Regular" w:hAnsi="Adani Regular"/>
                <w:sz w:val="20"/>
                <w:szCs w:val="20"/>
                <w:rPrChange w:id="1263" w:author="Bhavesh Wani" w:date="2024-07-03T10:40:00Z" w16du:dateUtc="2024-07-03T05:10:00Z">
                  <w:rPr>
                    <w:sz w:val="24"/>
                  </w:rPr>
                </w:rPrChange>
              </w:rPr>
              <w:t>Completely</w:t>
            </w:r>
            <w:r w:rsidRPr="00DB73D2">
              <w:rPr>
                <w:rFonts w:ascii="Adani Regular" w:hAnsi="Adani Regular"/>
                <w:spacing w:val="-2"/>
                <w:sz w:val="20"/>
                <w:szCs w:val="20"/>
                <w:rPrChange w:id="1264" w:author="Bhavesh Wani" w:date="2024-07-03T10:40:00Z" w16du:dateUtc="2024-07-03T05:10:00Z">
                  <w:rPr>
                    <w:spacing w:val="-2"/>
                    <w:sz w:val="24"/>
                  </w:rPr>
                </w:rPrChange>
              </w:rPr>
              <w:t xml:space="preserve"> Customization</w:t>
            </w:r>
          </w:p>
        </w:tc>
        <w:tc>
          <w:tcPr>
            <w:tcW w:w="3962" w:type="dxa"/>
            <w:tcBorders>
              <w:top w:val="single" w:sz="4" w:space="0" w:color="auto"/>
              <w:left w:val="single" w:sz="4" w:space="0" w:color="auto"/>
              <w:bottom w:val="single" w:sz="4" w:space="0" w:color="auto"/>
              <w:right w:val="single" w:sz="4" w:space="0" w:color="auto"/>
            </w:tcBorders>
            <w:tcPrChange w:id="1265" w:author="Bhavesh Wani" w:date="2024-07-02T19:46:00Z" w16du:dateUtc="2024-07-02T14:16:00Z">
              <w:tcPr>
                <w:tcW w:w="3685" w:type="dxa"/>
                <w:tcBorders>
                  <w:top w:val="single" w:sz="4" w:space="0" w:color="auto"/>
                  <w:left w:val="single" w:sz="4" w:space="0" w:color="auto"/>
                  <w:bottom w:val="single" w:sz="4" w:space="0" w:color="auto"/>
                  <w:right w:val="single" w:sz="4" w:space="0" w:color="auto"/>
                </w:tcBorders>
              </w:tcPr>
            </w:tcPrChange>
          </w:tcPr>
          <w:p w14:paraId="767ABF26" w14:textId="25CAA721" w:rsidR="00175072" w:rsidRPr="00DB73D2" w:rsidRDefault="006C564B" w:rsidP="00C3128E">
            <w:pPr>
              <w:rPr>
                <w:rFonts w:ascii="Adani Regular" w:hAnsi="Adani Regular"/>
                <w:sz w:val="20"/>
                <w:szCs w:val="20"/>
                <w:rPrChange w:id="1266" w:author="Bhavesh Wani" w:date="2024-07-03T10:40:00Z" w16du:dateUtc="2024-07-03T05:10:00Z">
                  <w:rPr>
                    <w:sz w:val="2"/>
                    <w:szCs w:val="2"/>
                  </w:rPr>
                </w:rPrChange>
              </w:rPr>
            </w:pPr>
            <w:ins w:id="1267" w:author="Bhavesh Wani" w:date="2024-07-02T19:25:00Z" w16du:dateUtc="2024-07-02T13:55:00Z">
              <w:r w:rsidRPr="00DB73D2">
                <w:rPr>
                  <w:rFonts w:ascii="Adani Regular" w:hAnsi="Adani Regular"/>
                  <w:spacing w:val="-2"/>
                  <w:sz w:val="20"/>
                  <w:szCs w:val="20"/>
                  <w:rPrChange w:id="1268" w:author="Bhavesh Wani" w:date="2024-07-03T10:40:00Z" w16du:dateUtc="2024-07-03T05:10:00Z">
                    <w:rPr>
                      <w:spacing w:val="-2"/>
                      <w:sz w:val="24"/>
                    </w:rPr>
                  </w:rPrChange>
                </w:rPr>
                <w:t>Minimum Order Quantity for this customization</w:t>
              </w:r>
            </w:ins>
          </w:p>
        </w:tc>
      </w:tr>
    </w:tbl>
    <w:p w14:paraId="73C478CF" w14:textId="77777777" w:rsidR="00175072" w:rsidRDefault="00175072" w:rsidP="00175072">
      <w:pPr>
        <w:rPr>
          <w:rFonts w:ascii="Adani Regular" w:hAnsi="Adani Regular"/>
          <w:sz w:val="24"/>
          <w:szCs w:val="24"/>
        </w:rPr>
      </w:pPr>
    </w:p>
    <w:p w14:paraId="535B9E00" w14:textId="77777777" w:rsidR="00175072" w:rsidRDefault="00175072" w:rsidP="00175072">
      <w:pPr>
        <w:rPr>
          <w:ins w:id="1269" w:author="Dhruv Maradia" w:date="2024-08-17T12:29:00Z" w16du:dateUtc="2024-08-17T06:59:00Z"/>
          <w:rFonts w:ascii="Adani Regular" w:hAnsi="Adani Regular"/>
          <w:sz w:val="24"/>
          <w:szCs w:val="24"/>
        </w:rPr>
      </w:pPr>
    </w:p>
    <w:p w14:paraId="68FF59C3" w14:textId="77777777" w:rsidR="00535FDB" w:rsidRDefault="00535FDB" w:rsidP="00175072">
      <w:pPr>
        <w:rPr>
          <w:ins w:id="1270" w:author="Dhruv Maradia" w:date="2024-08-17T12:29:00Z" w16du:dateUtc="2024-08-17T06:59:00Z"/>
          <w:rFonts w:ascii="Adani Regular" w:hAnsi="Adani Regular"/>
          <w:sz w:val="24"/>
          <w:szCs w:val="24"/>
        </w:rPr>
      </w:pPr>
    </w:p>
    <w:p w14:paraId="17DF40CC" w14:textId="77777777" w:rsidR="00535FDB" w:rsidRDefault="00535FDB" w:rsidP="00175072">
      <w:pPr>
        <w:rPr>
          <w:ins w:id="1271" w:author="Dhruv Maradia" w:date="2024-08-17T12:29:00Z" w16du:dateUtc="2024-08-17T06:59:00Z"/>
          <w:rFonts w:ascii="Adani Regular" w:hAnsi="Adani Regular"/>
          <w:sz w:val="24"/>
          <w:szCs w:val="24"/>
        </w:rPr>
      </w:pPr>
    </w:p>
    <w:p w14:paraId="5711A96C" w14:textId="77777777" w:rsidR="00535FDB" w:rsidRDefault="00535FDB" w:rsidP="00175072">
      <w:pPr>
        <w:rPr>
          <w:ins w:id="1272" w:author="Dhruv Maradia" w:date="2024-08-17T12:29:00Z" w16du:dateUtc="2024-08-17T06:59:00Z"/>
          <w:rFonts w:ascii="Adani Regular" w:hAnsi="Adani Regular"/>
          <w:sz w:val="24"/>
          <w:szCs w:val="24"/>
        </w:rPr>
      </w:pPr>
    </w:p>
    <w:p w14:paraId="0143D523" w14:textId="77777777" w:rsidR="00535FDB" w:rsidRDefault="00535FDB" w:rsidP="00175072">
      <w:pPr>
        <w:rPr>
          <w:ins w:id="1273" w:author="Dhruv Maradia" w:date="2024-08-17T12:29:00Z" w16du:dateUtc="2024-08-17T06:59:00Z"/>
          <w:rFonts w:ascii="Adani Regular" w:hAnsi="Adani Regular"/>
          <w:sz w:val="24"/>
          <w:szCs w:val="24"/>
        </w:rPr>
      </w:pPr>
    </w:p>
    <w:p w14:paraId="5D362648" w14:textId="77777777" w:rsidR="00535FDB" w:rsidRDefault="00535FDB" w:rsidP="00175072">
      <w:pPr>
        <w:rPr>
          <w:ins w:id="1274" w:author="Dhruv Maradia" w:date="2024-08-17T12:29:00Z" w16du:dateUtc="2024-08-17T06:59:00Z"/>
          <w:rFonts w:ascii="Adani Regular" w:hAnsi="Adani Regular"/>
          <w:sz w:val="24"/>
          <w:szCs w:val="24"/>
        </w:rPr>
      </w:pPr>
    </w:p>
    <w:p w14:paraId="4015EA1D" w14:textId="77777777" w:rsidR="00535FDB" w:rsidRDefault="00535FDB" w:rsidP="00175072">
      <w:pPr>
        <w:rPr>
          <w:ins w:id="1275" w:author="Dhruv Maradia" w:date="2024-08-17T12:29:00Z" w16du:dateUtc="2024-08-17T06:59:00Z"/>
          <w:rFonts w:ascii="Adani Regular" w:hAnsi="Adani Regular"/>
          <w:sz w:val="24"/>
          <w:szCs w:val="24"/>
        </w:rPr>
      </w:pPr>
    </w:p>
    <w:p w14:paraId="19908910" w14:textId="77777777" w:rsidR="00535FDB" w:rsidRDefault="00535FDB" w:rsidP="00175072">
      <w:pPr>
        <w:rPr>
          <w:ins w:id="1276" w:author="Dhruv Maradia" w:date="2024-08-17T12:29:00Z" w16du:dateUtc="2024-08-17T06:59:00Z"/>
          <w:rFonts w:ascii="Adani Regular" w:hAnsi="Adani Regular"/>
          <w:sz w:val="24"/>
          <w:szCs w:val="24"/>
        </w:rPr>
      </w:pPr>
    </w:p>
    <w:p w14:paraId="3EE8FA4E" w14:textId="77777777" w:rsidR="00535FDB" w:rsidRDefault="00535FDB" w:rsidP="00175072">
      <w:pPr>
        <w:rPr>
          <w:ins w:id="1277" w:author="Dhruv Maradia" w:date="2024-08-17T12:29:00Z" w16du:dateUtc="2024-08-17T06:59:00Z"/>
          <w:rFonts w:ascii="Adani Regular" w:hAnsi="Adani Regular"/>
          <w:sz w:val="24"/>
          <w:szCs w:val="24"/>
        </w:rPr>
      </w:pPr>
    </w:p>
    <w:p w14:paraId="29813C22" w14:textId="77777777" w:rsidR="00535FDB" w:rsidRDefault="00535FDB" w:rsidP="00175072">
      <w:pPr>
        <w:rPr>
          <w:ins w:id="1278" w:author="Dhruv Maradia" w:date="2024-08-17T12:29:00Z" w16du:dateUtc="2024-08-17T06:59:00Z"/>
          <w:rFonts w:ascii="Adani Regular" w:hAnsi="Adani Regular"/>
          <w:sz w:val="24"/>
          <w:szCs w:val="24"/>
        </w:rPr>
      </w:pPr>
    </w:p>
    <w:p w14:paraId="19795384" w14:textId="77777777" w:rsidR="00535FDB" w:rsidRDefault="00535FDB" w:rsidP="00175072">
      <w:pPr>
        <w:rPr>
          <w:ins w:id="1279" w:author="Dhruv Maradia" w:date="2024-08-17T12:29:00Z" w16du:dateUtc="2024-08-17T06:59:00Z"/>
          <w:rFonts w:ascii="Adani Regular" w:hAnsi="Adani Regular"/>
          <w:sz w:val="24"/>
          <w:szCs w:val="24"/>
        </w:rPr>
      </w:pPr>
    </w:p>
    <w:p w14:paraId="10BF998D" w14:textId="77777777" w:rsidR="00535FDB" w:rsidRDefault="00535FDB" w:rsidP="00175072">
      <w:pPr>
        <w:rPr>
          <w:rFonts w:ascii="Adani Regular" w:hAnsi="Adani Regular"/>
          <w:sz w:val="24"/>
          <w:szCs w:val="24"/>
        </w:rPr>
      </w:pPr>
    </w:p>
    <w:p w14:paraId="7CC94920" w14:textId="77777777" w:rsidR="00175072" w:rsidRDefault="00175072" w:rsidP="00175072">
      <w:pPr>
        <w:rPr>
          <w:rFonts w:ascii="Adani Regular" w:hAnsi="Adani Regular"/>
          <w:sz w:val="24"/>
          <w:szCs w:val="24"/>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8"/>
        <w:gridCol w:w="3240"/>
        <w:gridCol w:w="4142"/>
        <w:tblGridChange w:id="1280">
          <w:tblGrid>
            <w:gridCol w:w="1688"/>
            <w:gridCol w:w="566"/>
            <w:gridCol w:w="2674"/>
            <w:gridCol w:w="457"/>
            <w:gridCol w:w="3685"/>
          </w:tblGrid>
        </w:tblGridChange>
      </w:tblGrid>
      <w:tr w:rsidR="00175072" w14:paraId="227DB247" w14:textId="77777777" w:rsidTr="00C3128E">
        <w:trPr>
          <w:trHeight w:val="292"/>
        </w:trPr>
        <w:tc>
          <w:tcPr>
            <w:tcW w:w="9070" w:type="dxa"/>
            <w:gridSpan w:val="3"/>
          </w:tcPr>
          <w:p w14:paraId="51075CBD" w14:textId="77777777" w:rsidR="00175072" w:rsidRDefault="00175072" w:rsidP="00C3128E">
            <w:pPr>
              <w:pStyle w:val="TableParagraph"/>
              <w:spacing w:line="272" w:lineRule="exact"/>
              <w:ind w:left="3314" w:right="3309"/>
              <w:jc w:val="center"/>
              <w:rPr>
                <w:b/>
                <w:sz w:val="24"/>
              </w:rPr>
            </w:pPr>
            <w:r>
              <w:rPr>
                <w:b/>
                <w:sz w:val="24"/>
              </w:rPr>
              <w:lastRenderedPageBreak/>
              <w:t>Customers</w:t>
            </w:r>
            <w:r>
              <w:rPr>
                <w:b/>
                <w:spacing w:val="-3"/>
                <w:sz w:val="24"/>
              </w:rPr>
              <w:t xml:space="preserve"> </w:t>
            </w:r>
            <w:r>
              <w:rPr>
                <w:b/>
                <w:spacing w:val="-2"/>
                <w:sz w:val="24"/>
              </w:rPr>
              <w:t>Requirement</w:t>
            </w:r>
          </w:p>
        </w:tc>
      </w:tr>
      <w:tr w:rsidR="00175072" w14:paraId="576C41BA"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281"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30"/>
          <w:trPrChange w:id="1282" w:author="Bhavesh Wani" w:date="2024-07-02T19:42:00Z" w16du:dateUtc="2024-07-02T14:12:00Z">
            <w:trPr>
              <w:trHeight w:val="2930"/>
            </w:trPr>
          </w:trPrChange>
        </w:trPr>
        <w:tc>
          <w:tcPr>
            <w:tcW w:w="1688" w:type="dxa"/>
            <w:vMerge w:val="restart"/>
            <w:tcPrChange w:id="1283" w:author="Bhavesh Wani" w:date="2024-07-02T19:42:00Z" w16du:dateUtc="2024-07-02T14:12:00Z">
              <w:tcPr>
                <w:tcW w:w="2254" w:type="dxa"/>
                <w:gridSpan w:val="2"/>
                <w:vMerge w:val="restart"/>
              </w:tcPr>
            </w:tcPrChange>
          </w:tcPr>
          <w:p w14:paraId="4B2D0BAF" w14:textId="77777777" w:rsidR="00175072" w:rsidRDefault="00175072" w:rsidP="00C3128E">
            <w:pPr>
              <w:pStyle w:val="TableParagraph"/>
              <w:ind w:left="0"/>
              <w:rPr>
                <w:b/>
                <w:sz w:val="24"/>
              </w:rPr>
            </w:pPr>
          </w:p>
          <w:p w14:paraId="1A2613C4" w14:textId="77777777" w:rsidR="00175072" w:rsidRDefault="00175072" w:rsidP="00C3128E">
            <w:pPr>
              <w:pStyle w:val="TableParagraph"/>
              <w:ind w:left="0"/>
              <w:rPr>
                <w:b/>
                <w:sz w:val="24"/>
              </w:rPr>
            </w:pPr>
          </w:p>
          <w:p w14:paraId="41D0FBDA" w14:textId="77777777" w:rsidR="00175072" w:rsidRDefault="00175072" w:rsidP="00C3128E">
            <w:pPr>
              <w:pStyle w:val="TableParagraph"/>
              <w:ind w:left="0"/>
              <w:rPr>
                <w:b/>
                <w:sz w:val="24"/>
              </w:rPr>
            </w:pPr>
          </w:p>
          <w:p w14:paraId="095AB623" w14:textId="77777777" w:rsidR="00175072" w:rsidRDefault="00175072" w:rsidP="00C3128E">
            <w:pPr>
              <w:pStyle w:val="TableParagraph"/>
              <w:ind w:left="0"/>
              <w:rPr>
                <w:b/>
                <w:sz w:val="24"/>
              </w:rPr>
            </w:pPr>
          </w:p>
          <w:p w14:paraId="780A0B51" w14:textId="77777777" w:rsidR="00175072" w:rsidRDefault="00175072" w:rsidP="00C3128E">
            <w:pPr>
              <w:pStyle w:val="TableParagraph"/>
              <w:ind w:left="0"/>
              <w:rPr>
                <w:b/>
                <w:sz w:val="24"/>
              </w:rPr>
            </w:pPr>
          </w:p>
          <w:p w14:paraId="346121E1" w14:textId="77777777" w:rsidR="00175072" w:rsidRDefault="00175072" w:rsidP="00C3128E">
            <w:pPr>
              <w:pStyle w:val="TableParagraph"/>
              <w:ind w:left="0"/>
              <w:rPr>
                <w:b/>
                <w:sz w:val="24"/>
              </w:rPr>
            </w:pPr>
          </w:p>
          <w:p w14:paraId="0D5D8D88" w14:textId="77777777" w:rsidR="00175072" w:rsidRDefault="00175072" w:rsidP="00C3128E">
            <w:pPr>
              <w:pStyle w:val="TableParagraph"/>
              <w:ind w:left="0"/>
              <w:rPr>
                <w:b/>
                <w:sz w:val="24"/>
              </w:rPr>
            </w:pPr>
          </w:p>
          <w:p w14:paraId="590B573F" w14:textId="77777777" w:rsidR="00175072" w:rsidRDefault="00175072" w:rsidP="00C3128E">
            <w:pPr>
              <w:pStyle w:val="TableParagraph"/>
              <w:ind w:left="0"/>
              <w:rPr>
                <w:b/>
                <w:sz w:val="24"/>
              </w:rPr>
            </w:pPr>
          </w:p>
          <w:p w14:paraId="231EF89C" w14:textId="77777777" w:rsidR="00175072" w:rsidRDefault="00175072" w:rsidP="00C3128E">
            <w:pPr>
              <w:pStyle w:val="TableParagraph"/>
              <w:ind w:left="0"/>
              <w:rPr>
                <w:b/>
                <w:sz w:val="24"/>
              </w:rPr>
            </w:pPr>
          </w:p>
          <w:p w14:paraId="763441A6" w14:textId="77777777" w:rsidR="00175072" w:rsidRDefault="00175072" w:rsidP="00C3128E">
            <w:pPr>
              <w:pStyle w:val="TableParagraph"/>
              <w:ind w:left="0"/>
              <w:rPr>
                <w:b/>
                <w:sz w:val="24"/>
              </w:rPr>
            </w:pPr>
          </w:p>
          <w:p w14:paraId="4DC77A5C" w14:textId="77777777" w:rsidR="00175072" w:rsidRDefault="00175072" w:rsidP="00C3128E">
            <w:pPr>
              <w:pStyle w:val="TableParagraph"/>
              <w:ind w:left="0"/>
              <w:rPr>
                <w:b/>
                <w:sz w:val="24"/>
              </w:rPr>
            </w:pPr>
          </w:p>
          <w:p w14:paraId="78ADFB67" w14:textId="77777777" w:rsidR="00175072" w:rsidRDefault="00175072" w:rsidP="00C3128E">
            <w:pPr>
              <w:pStyle w:val="TableParagraph"/>
              <w:spacing w:before="161"/>
              <w:ind w:left="107"/>
              <w:rPr>
                <w:sz w:val="24"/>
              </w:rPr>
            </w:pPr>
            <w:r>
              <w:rPr>
                <w:spacing w:val="-2"/>
                <w:sz w:val="24"/>
              </w:rPr>
              <w:t>Documentation</w:t>
            </w:r>
          </w:p>
        </w:tc>
        <w:tc>
          <w:tcPr>
            <w:tcW w:w="3240" w:type="dxa"/>
            <w:tcPrChange w:id="1284" w:author="Bhavesh Wani" w:date="2024-07-02T19:42:00Z" w16du:dateUtc="2024-07-02T14:12:00Z">
              <w:tcPr>
                <w:tcW w:w="3131" w:type="dxa"/>
                <w:gridSpan w:val="2"/>
              </w:tcPr>
            </w:tcPrChange>
          </w:tcPr>
          <w:p w14:paraId="45929268" w14:textId="77777777" w:rsidR="00175072" w:rsidRDefault="00175072" w:rsidP="00C3128E">
            <w:pPr>
              <w:pStyle w:val="TableParagraph"/>
              <w:ind w:left="0"/>
              <w:rPr>
                <w:b/>
                <w:sz w:val="24"/>
              </w:rPr>
            </w:pPr>
          </w:p>
          <w:p w14:paraId="23078084" w14:textId="77777777" w:rsidR="00175072" w:rsidRDefault="00175072" w:rsidP="00C3128E">
            <w:pPr>
              <w:pStyle w:val="TableParagraph"/>
              <w:ind w:left="0"/>
              <w:rPr>
                <w:b/>
                <w:sz w:val="24"/>
              </w:rPr>
            </w:pPr>
          </w:p>
          <w:p w14:paraId="71DA0E88" w14:textId="77777777" w:rsidR="00175072" w:rsidRDefault="00175072" w:rsidP="00C3128E">
            <w:pPr>
              <w:pStyle w:val="TableParagraph"/>
              <w:spacing w:before="10"/>
              <w:ind w:left="0"/>
              <w:rPr>
                <w:b/>
                <w:sz w:val="23"/>
              </w:rPr>
            </w:pPr>
          </w:p>
          <w:p w14:paraId="556C7BA7" w14:textId="77777777" w:rsidR="00175072" w:rsidRDefault="00175072" w:rsidP="00C3128E">
            <w:pPr>
              <w:pStyle w:val="TableParagraph"/>
              <w:spacing w:before="1"/>
              <w:ind w:left="107" w:right="112"/>
              <w:rPr>
                <w:sz w:val="24"/>
              </w:rPr>
            </w:pPr>
            <w:r>
              <w:rPr>
                <w:sz w:val="24"/>
              </w:rPr>
              <w:t>Following</w:t>
            </w:r>
            <w:r>
              <w:rPr>
                <w:spacing w:val="-14"/>
                <w:sz w:val="24"/>
              </w:rPr>
              <w:t xml:space="preserve"> </w:t>
            </w:r>
            <w:r>
              <w:rPr>
                <w:sz w:val="24"/>
              </w:rPr>
              <w:t>Specific</w:t>
            </w:r>
            <w:r>
              <w:rPr>
                <w:spacing w:val="-14"/>
                <w:sz w:val="24"/>
              </w:rPr>
              <w:t xml:space="preserve"> </w:t>
            </w:r>
            <w:r>
              <w:rPr>
                <w:sz w:val="24"/>
              </w:rPr>
              <w:t>Documents in English Language shall be submitted with your</w:t>
            </w:r>
            <w:r>
              <w:rPr>
                <w:spacing w:val="40"/>
                <w:sz w:val="24"/>
              </w:rPr>
              <w:t xml:space="preserve"> </w:t>
            </w:r>
            <w:r>
              <w:rPr>
                <w:spacing w:val="-2"/>
                <w:sz w:val="24"/>
              </w:rPr>
              <w:t>proposal.</w:t>
            </w:r>
          </w:p>
        </w:tc>
        <w:tc>
          <w:tcPr>
            <w:tcW w:w="4142" w:type="dxa"/>
            <w:tcPrChange w:id="1285" w:author="Bhavesh Wani" w:date="2024-07-02T19:42:00Z" w16du:dateUtc="2024-07-02T14:12:00Z">
              <w:tcPr>
                <w:tcW w:w="3685" w:type="dxa"/>
              </w:tcPr>
            </w:tcPrChange>
          </w:tcPr>
          <w:p w14:paraId="3DD0A66F" w14:textId="77777777" w:rsidR="00175072" w:rsidRDefault="00175072">
            <w:pPr>
              <w:pStyle w:val="TableParagraph"/>
              <w:numPr>
                <w:ilvl w:val="0"/>
                <w:numId w:val="4"/>
              </w:numPr>
              <w:tabs>
                <w:tab w:val="left" w:pos="464"/>
              </w:tabs>
              <w:ind w:left="450" w:right="260"/>
              <w:rPr>
                <w:sz w:val="24"/>
              </w:rPr>
              <w:pPrChange w:id="1286" w:author="Bhavesh Wani" w:date="2024-07-02T19:47:00Z" w16du:dateUtc="2024-07-02T14:17:00Z">
                <w:pPr>
                  <w:pStyle w:val="TableParagraph"/>
                  <w:numPr>
                    <w:numId w:val="4"/>
                  </w:numPr>
                  <w:tabs>
                    <w:tab w:val="left" w:pos="824"/>
                  </w:tabs>
                  <w:ind w:left="824" w:right="260" w:hanging="360"/>
                </w:pPr>
              </w:pPrChange>
            </w:pPr>
            <w:r>
              <w:rPr>
                <w:sz w:val="24"/>
              </w:rPr>
              <w:t>Your offering against requirement</w:t>
            </w:r>
            <w:r>
              <w:rPr>
                <w:spacing w:val="-14"/>
                <w:sz w:val="24"/>
              </w:rPr>
              <w:t xml:space="preserve"> </w:t>
            </w:r>
            <w:r>
              <w:rPr>
                <w:sz w:val="24"/>
              </w:rPr>
              <w:t>mentioned</w:t>
            </w:r>
            <w:r>
              <w:rPr>
                <w:spacing w:val="-14"/>
                <w:sz w:val="24"/>
              </w:rPr>
              <w:t xml:space="preserve"> </w:t>
            </w:r>
            <w:r>
              <w:rPr>
                <w:sz w:val="24"/>
              </w:rPr>
              <w:t>in Technical Data sheet</w:t>
            </w:r>
          </w:p>
          <w:p w14:paraId="088DD854" w14:textId="77777777" w:rsidR="00175072" w:rsidRDefault="00175072">
            <w:pPr>
              <w:pStyle w:val="TableParagraph"/>
              <w:numPr>
                <w:ilvl w:val="0"/>
                <w:numId w:val="4"/>
              </w:numPr>
              <w:tabs>
                <w:tab w:val="left" w:pos="464"/>
              </w:tabs>
              <w:ind w:left="450" w:right="332"/>
              <w:rPr>
                <w:sz w:val="24"/>
              </w:rPr>
              <w:pPrChange w:id="1287" w:author="Bhavesh Wani" w:date="2024-07-02T19:47:00Z" w16du:dateUtc="2024-07-02T14:17:00Z">
                <w:pPr>
                  <w:pStyle w:val="TableParagraph"/>
                  <w:numPr>
                    <w:numId w:val="4"/>
                  </w:numPr>
                  <w:tabs>
                    <w:tab w:val="left" w:pos="824"/>
                  </w:tabs>
                  <w:ind w:left="824" w:right="332" w:hanging="360"/>
                </w:pPr>
              </w:pPrChange>
            </w:pPr>
            <w:r>
              <w:rPr>
                <w:sz w:val="24"/>
              </w:rPr>
              <w:t>All</w:t>
            </w:r>
            <w:r>
              <w:rPr>
                <w:spacing w:val="-14"/>
                <w:sz w:val="24"/>
              </w:rPr>
              <w:t xml:space="preserve"> </w:t>
            </w:r>
            <w:r>
              <w:rPr>
                <w:sz w:val="24"/>
              </w:rPr>
              <w:t>write-up’s/</w:t>
            </w:r>
            <w:r>
              <w:rPr>
                <w:spacing w:val="-14"/>
                <w:sz w:val="24"/>
              </w:rPr>
              <w:t xml:space="preserve"> </w:t>
            </w:r>
            <w:r>
              <w:rPr>
                <w:sz w:val="24"/>
              </w:rPr>
              <w:t>certificates as requested on specific points of this document</w:t>
            </w:r>
          </w:p>
          <w:p w14:paraId="44B0C67D" w14:textId="77777777" w:rsidR="00175072" w:rsidRDefault="00175072">
            <w:pPr>
              <w:pStyle w:val="TableParagraph"/>
              <w:numPr>
                <w:ilvl w:val="0"/>
                <w:numId w:val="4"/>
              </w:numPr>
              <w:tabs>
                <w:tab w:val="left" w:pos="464"/>
              </w:tabs>
              <w:ind w:left="450" w:right="317"/>
              <w:rPr>
                <w:sz w:val="24"/>
              </w:rPr>
              <w:pPrChange w:id="1288" w:author="Bhavesh Wani" w:date="2024-07-02T19:47:00Z" w16du:dateUtc="2024-07-02T14:17:00Z">
                <w:pPr>
                  <w:pStyle w:val="TableParagraph"/>
                  <w:numPr>
                    <w:numId w:val="4"/>
                  </w:numPr>
                  <w:tabs>
                    <w:tab w:val="left" w:pos="824"/>
                  </w:tabs>
                  <w:ind w:left="824" w:right="317" w:hanging="360"/>
                </w:pPr>
              </w:pPrChange>
            </w:pPr>
            <w:r>
              <w:rPr>
                <w:sz w:val="24"/>
              </w:rPr>
              <w:t>Comments on technical specification</w:t>
            </w:r>
            <w:r>
              <w:rPr>
                <w:spacing w:val="-12"/>
                <w:sz w:val="24"/>
              </w:rPr>
              <w:t xml:space="preserve"> </w:t>
            </w:r>
            <w:r>
              <w:rPr>
                <w:sz w:val="24"/>
              </w:rPr>
              <w:t>&amp;</w:t>
            </w:r>
            <w:r>
              <w:rPr>
                <w:spacing w:val="-13"/>
                <w:sz w:val="24"/>
              </w:rPr>
              <w:t xml:space="preserve"> </w:t>
            </w:r>
            <w:r>
              <w:rPr>
                <w:sz w:val="24"/>
              </w:rPr>
              <w:t>data</w:t>
            </w:r>
            <w:r>
              <w:rPr>
                <w:spacing w:val="-13"/>
                <w:sz w:val="24"/>
              </w:rPr>
              <w:t xml:space="preserve"> </w:t>
            </w:r>
            <w:r>
              <w:rPr>
                <w:sz w:val="24"/>
              </w:rPr>
              <w:t>sheet</w:t>
            </w:r>
          </w:p>
          <w:p w14:paraId="4CBB772F" w14:textId="77777777" w:rsidR="00175072" w:rsidRDefault="00175072">
            <w:pPr>
              <w:pStyle w:val="TableParagraph"/>
              <w:numPr>
                <w:ilvl w:val="0"/>
                <w:numId w:val="4"/>
              </w:numPr>
              <w:tabs>
                <w:tab w:val="left" w:pos="464"/>
              </w:tabs>
              <w:spacing w:before="1"/>
              <w:ind w:left="450" w:hanging="359"/>
              <w:rPr>
                <w:sz w:val="24"/>
              </w:rPr>
              <w:pPrChange w:id="1289" w:author="Bhavesh Wani" w:date="2024-07-02T19:47:00Z" w16du:dateUtc="2024-07-02T14:17:00Z">
                <w:pPr>
                  <w:pStyle w:val="TableParagraph"/>
                  <w:numPr>
                    <w:numId w:val="4"/>
                  </w:numPr>
                  <w:tabs>
                    <w:tab w:val="left" w:pos="823"/>
                  </w:tabs>
                  <w:spacing w:before="1"/>
                  <w:ind w:left="823" w:hanging="359"/>
                </w:pPr>
              </w:pPrChange>
            </w:pPr>
            <w:r>
              <w:rPr>
                <w:sz w:val="24"/>
              </w:rPr>
              <w:t>Product</w:t>
            </w:r>
            <w:r>
              <w:rPr>
                <w:spacing w:val="1"/>
                <w:sz w:val="24"/>
              </w:rPr>
              <w:t xml:space="preserve"> </w:t>
            </w:r>
            <w:r>
              <w:rPr>
                <w:spacing w:val="-2"/>
                <w:sz w:val="24"/>
              </w:rPr>
              <w:t>Brochure</w:t>
            </w:r>
          </w:p>
          <w:p w14:paraId="10524711" w14:textId="77777777" w:rsidR="00175072" w:rsidRPr="00690AE2" w:rsidRDefault="00175072">
            <w:pPr>
              <w:pStyle w:val="TableParagraph"/>
              <w:numPr>
                <w:ilvl w:val="0"/>
                <w:numId w:val="4"/>
              </w:numPr>
              <w:tabs>
                <w:tab w:val="left" w:pos="464"/>
              </w:tabs>
              <w:spacing w:line="273" w:lineRule="exact"/>
              <w:ind w:left="450" w:hanging="358"/>
              <w:rPr>
                <w:ins w:id="1290" w:author="Dhruv Maradia" w:date="2024-08-17T12:30:00Z" w16du:dateUtc="2024-08-17T07:00:00Z"/>
                <w:sz w:val="24"/>
                <w:rPrChange w:id="1291" w:author="Dhruv Maradia" w:date="2024-08-17T12:30:00Z" w16du:dateUtc="2024-08-17T07:00:00Z">
                  <w:rPr>
                    <w:ins w:id="1292" w:author="Dhruv Maradia" w:date="2024-08-17T12:30:00Z" w16du:dateUtc="2024-08-17T07:00:00Z"/>
                    <w:spacing w:val="-2"/>
                    <w:sz w:val="24"/>
                  </w:rPr>
                </w:rPrChange>
              </w:rPr>
            </w:pPr>
            <w:r>
              <w:rPr>
                <w:sz w:val="24"/>
              </w:rPr>
              <w:t>System</w:t>
            </w:r>
            <w:r>
              <w:rPr>
                <w:spacing w:val="-2"/>
                <w:sz w:val="24"/>
              </w:rPr>
              <w:t xml:space="preserve"> Architecture</w:t>
            </w:r>
          </w:p>
          <w:p w14:paraId="4ED834BE" w14:textId="47DE2533" w:rsidR="00690AE2" w:rsidRDefault="00690AE2">
            <w:pPr>
              <w:pStyle w:val="TableParagraph"/>
              <w:numPr>
                <w:ilvl w:val="0"/>
                <w:numId w:val="4"/>
              </w:numPr>
              <w:tabs>
                <w:tab w:val="left" w:pos="464"/>
              </w:tabs>
              <w:spacing w:line="273" w:lineRule="exact"/>
              <w:ind w:left="450" w:hanging="358"/>
              <w:rPr>
                <w:sz w:val="24"/>
              </w:rPr>
              <w:pPrChange w:id="1293" w:author="Bhavesh Wani" w:date="2024-07-02T19:47:00Z" w16du:dateUtc="2024-07-02T14:17:00Z">
                <w:pPr>
                  <w:pStyle w:val="TableParagraph"/>
                  <w:numPr>
                    <w:numId w:val="4"/>
                  </w:numPr>
                  <w:tabs>
                    <w:tab w:val="left" w:pos="822"/>
                  </w:tabs>
                  <w:spacing w:line="273" w:lineRule="exact"/>
                  <w:ind w:left="822" w:hanging="358"/>
                </w:pPr>
              </w:pPrChange>
            </w:pPr>
            <w:ins w:id="1294" w:author="Dhruv Maradia" w:date="2024-08-17T12:30:00Z" w16du:dateUtc="2024-08-17T07:00:00Z">
              <w:r>
                <w:rPr>
                  <w:spacing w:val="-2"/>
                  <w:sz w:val="24"/>
                </w:rPr>
                <w:t>Meter handling procedure in Store</w:t>
              </w:r>
              <w:r w:rsidR="00B5224D">
                <w:rPr>
                  <w:spacing w:val="-2"/>
                  <w:sz w:val="24"/>
                </w:rPr>
                <w:t>s</w:t>
              </w:r>
            </w:ins>
            <w:ins w:id="1295" w:author="Dhruv Maradia" w:date="2024-08-17T12:31:00Z" w16du:dateUtc="2024-08-17T07:01:00Z">
              <w:r w:rsidR="00B5224D">
                <w:rPr>
                  <w:spacing w:val="-2"/>
                  <w:sz w:val="24"/>
                </w:rPr>
                <w:t>.</w:t>
              </w:r>
            </w:ins>
          </w:p>
        </w:tc>
      </w:tr>
      <w:tr w:rsidR="00175072" w14:paraId="6AA36BFC"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296"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1170"/>
          <w:trPrChange w:id="1297" w:author="Bhavesh Wani" w:date="2024-07-02T19:42:00Z" w16du:dateUtc="2024-07-02T14:12:00Z">
            <w:trPr>
              <w:trHeight w:val="1170"/>
            </w:trPr>
          </w:trPrChange>
        </w:trPr>
        <w:tc>
          <w:tcPr>
            <w:tcW w:w="1688" w:type="dxa"/>
            <w:vMerge/>
            <w:tcBorders>
              <w:top w:val="nil"/>
            </w:tcBorders>
            <w:tcPrChange w:id="1298" w:author="Bhavesh Wani" w:date="2024-07-02T19:42:00Z" w16du:dateUtc="2024-07-02T14:12:00Z">
              <w:tcPr>
                <w:tcW w:w="2254" w:type="dxa"/>
                <w:gridSpan w:val="2"/>
                <w:vMerge/>
                <w:tcBorders>
                  <w:top w:val="nil"/>
                </w:tcBorders>
              </w:tcPr>
            </w:tcPrChange>
          </w:tcPr>
          <w:p w14:paraId="6F225B34" w14:textId="77777777" w:rsidR="00175072" w:rsidRDefault="00175072" w:rsidP="00C3128E">
            <w:pPr>
              <w:rPr>
                <w:sz w:val="2"/>
                <w:szCs w:val="2"/>
              </w:rPr>
            </w:pPr>
          </w:p>
        </w:tc>
        <w:tc>
          <w:tcPr>
            <w:tcW w:w="3240" w:type="dxa"/>
            <w:tcPrChange w:id="1299" w:author="Bhavesh Wani" w:date="2024-07-02T19:42:00Z" w16du:dateUtc="2024-07-02T14:12:00Z">
              <w:tcPr>
                <w:tcW w:w="3131" w:type="dxa"/>
                <w:gridSpan w:val="2"/>
              </w:tcPr>
            </w:tcPrChange>
          </w:tcPr>
          <w:p w14:paraId="1411C38B" w14:textId="77777777" w:rsidR="00175072" w:rsidRDefault="00175072" w:rsidP="00C3128E">
            <w:pPr>
              <w:pStyle w:val="TableParagraph"/>
              <w:ind w:left="107" w:right="220"/>
              <w:rPr>
                <w:sz w:val="24"/>
              </w:rPr>
            </w:pPr>
            <w:r>
              <w:rPr>
                <w:sz w:val="24"/>
              </w:rPr>
              <w:t>Following Certificates/ reports in English Language shall</w:t>
            </w:r>
            <w:r>
              <w:rPr>
                <w:spacing w:val="-10"/>
                <w:sz w:val="24"/>
              </w:rPr>
              <w:t xml:space="preserve"> </w:t>
            </w:r>
            <w:r>
              <w:rPr>
                <w:sz w:val="24"/>
              </w:rPr>
              <w:t>be</w:t>
            </w:r>
            <w:r>
              <w:rPr>
                <w:spacing w:val="-10"/>
                <w:sz w:val="24"/>
              </w:rPr>
              <w:t xml:space="preserve"> </w:t>
            </w:r>
            <w:r>
              <w:rPr>
                <w:sz w:val="24"/>
              </w:rPr>
              <w:t>submitted</w:t>
            </w:r>
            <w:r>
              <w:rPr>
                <w:spacing w:val="-10"/>
                <w:sz w:val="24"/>
              </w:rPr>
              <w:t xml:space="preserve"> </w:t>
            </w:r>
            <w:r>
              <w:rPr>
                <w:sz w:val="24"/>
              </w:rPr>
              <w:t>with</w:t>
            </w:r>
            <w:r>
              <w:rPr>
                <w:spacing w:val="-10"/>
                <w:sz w:val="24"/>
              </w:rPr>
              <w:t xml:space="preserve"> </w:t>
            </w:r>
            <w:r>
              <w:rPr>
                <w:sz w:val="24"/>
              </w:rPr>
              <w:t>your</w:t>
            </w:r>
          </w:p>
          <w:p w14:paraId="08876379" w14:textId="77777777" w:rsidR="00175072" w:rsidRDefault="00175072" w:rsidP="00C3128E">
            <w:pPr>
              <w:pStyle w:val="TableParagraph"/>
              <w:spacing w:line="273" w:lineRule="exact"/>
              <w:ind w:left="107"/>
              <w:rPr>
                <w:sz w:val="24"/>
              </w:rPr>
            </w:pPr>
            <w:r>
              <w:rPr>
                <w:spacing w:val="-2"/>
                <w:sz w:val="24"/>
              </w:rPr>
              <w:t>proposal.</w:t>
            </w:r>
          </w:p>
        </w:tc>
        <w:tc>
          <w:tcPr>
            <w:tcW w:w="4142" w:type="dxa"/>
            <w:tcPrChange w:id="1300" w:author="Bhavesh Wani" w:date="2024-07-02T19:42:00Z" w16du:dateUtc="2024-07-02T14:12:00Z">
              <w:tcPr>
                <w:tcW w:w="3685" w:type="dxa"/>
              </w:tcPr>
            </w:tcPrChange>
          </w:tcPr>
          <w:p w14:paraId="4CFFC05E" w14:textId="77777777" w:rsidR="00175072" w:rsidRDefault="00175072">
            <w:pPr>
              <w:pStyle w:val="TableParagraph"/>
              <w:numPr>
                <w:ilvl w:val="0"/>
                <w:numId w:val="3"/>
              </w:numPr>
              <w:tabs>
                <w:tab w:val="left" w:pos="464"/>
              </w:tabs>
              <w:spacing w:line="292" w:lineRule="exact"/>
              <w:ind w:left="450" w:hanging="359"/>
              <w:rPr>
                <w:sz w:val="24"/>
              </w:rPr>
              <w:pPrChange w:id="1301" w:author="Bhavesh Wani" w:date="2024-07-02T19:47:00Z" w16du:dateUtc="2024-07-02T14:17:00Z">
                <w:pPr>
                  <w:pStyle w:val="TableParagraph"/>
                  <w:numPr>
                    <w:numId w:val="3"/>
                  </w:numPr>
                  <w:tabs>
                    <w:tab w:val="left" w:pos="823"/>
                  </w:tabs>
                  <w:spacing w:line="292" w:lineRule="exact"/>
                  <w:ind w:left="823" w:hanging="359"/>
                </w:pPr>
              </w:pPrChange>
            </w:pPr>
            <w:r>
              <w:rPr>
                <w:sz w:val="24"/>
              </w:rPr>
              <w:t>Type</w:t>
            </w:r>
            <w:r>
              <w:rPr>
                <w:spacing w:val="-2"/>
                <w:sz w:val="24"/>
              </w:rPr>
              <w:t xml:space="preserve"> </w:t>
            </w:r>
            <w:r>
              <w:rPr>
                <w:sz w:val="24"/>
              </w:rPr>
              <w:t>Test</w:t>
            </w:r>
            <w:r>
              <w:rPr>
                <w:spacing w:val="-2"/>
                <w:sz w:val="24"/>
              </w:rPr>
              <w:t xml:space="preserve"> reports</w:t>
            </w:r>
          </w:p>
          <w:p w14:paraId="0A83C4D2" w14:textId="77777777" w:rsidR="00175072" w:rsidRDefault="00175072">
            <w:pPr>
              <w:pStyle w:val="TableParagraph"/>
              <w:numPr>
                <w:ilvl w:val="0"/>
                <w:numId w:val="3"/>
              </w:numPr>
              <w:tabs>
                <w:tab w:val="left" w:pos="464"/>
              </w:tabs>
              <w:ind w:left="450" w:hanging="359"/>
              <w:rPr>
                <w:sz w:val="24"/>
              </w:rPr>
              <w:pPrChange w:id="1302" w:author="Bhavesh Wani" w:date="2024-07-02T19:47:00Z" w16du:dateUtc="2024-07-02T14:17:00Z">
                <w:pPr>
                  <w:pStyle w:val="TableParagraph"/>
                  <w:numPr>
                    <w:numId w:val="3"/>
                  </w:numPr>
                  <w:tabs>
                    <w:tab w:val="left" w:pos="823"/>
                  </w:tabs>
                  <w:ind w:left="823" w:hanging="359"/>
                </w:pPr>
              </w:pPrChange>
            </w:pPr>
            <w:r>
              <w:rPr>
                <w:sz w:val="24"/>
              </w:rPr>
              <w:t>Product</w:t>
            </w:r>
            <w:r>
              <w:rPr>
                <w:spacing w:val="1"/>
                <w:sz w:val="24"/>
              </w:rPr>
              <w:t xml:space="preserve"> </w:t>
            </w:r>
            <w:r>
              <w:rPr>
                <w:spacing w:val="-2"/>
                <w:sz w:val="24"/>
              </w:rPr>
              <w:t>Approval</w:t>
            </w:r>
          </w:p>
          <w:p w14:paraId="7C226AA0" w14:textId="77777777" w:rsidR="00175072" w:rsidRDefault="00175072">
            <w:pPr>
              <w:pStyle w:val="TableParagraph"/>
              <w:numPr>
                <w:ilvl w:val="0"/>
                <w:numId w:val="3"/>
              </w:numPr>
              <w:tabs>
                <w:tab w:val="left" w:pos="464"/>
              </w:tabs>
              <w:ind w:left="450" w:hanging="359"/>
              <w:rPr>
                <w:sz w:val="24"/>
              </w:rPr>
              <w:pPrChange w:id="1303" w:author="Bhavesh Wani" w:date="2024-07-02T19:47:00Z" w16du:dateUtc="2024-07-02T14:17:00Z">
                <w:pPr>
                  <w:pStyle w:val="TableParagraph"/>
                  <w:numPr>
                    <w:numId w:val="3"/>
                  </w:numPr>
                  <w:tabs>
                    <w:tab w:val="left" w:pos="823"/>
                  </w:tabs>
                  <w:ind w:left="823" w:hanging="359"/>
                </w:pPr>
              </w:pPrChange>
            </w:pPr>
            <w:r>
              <w:rPr>
                <w:sz w:val="24"/>
              </w:rPr>
              <w:t>QA/</w:t>
            </w:r>
            <w:r>
              <w:rPr>
                <w:spacing w:val="-1"/>
                <w:sz w:val="24"/>
              </w:rPr>
              <w:t xml:space="preserve"> </w:t>
            </w:r>
            <w:r>
              <w:rPr>
                <w:sz w:val="24"/>
              </w:rPr>
              <w:t>QC</w:t>
            </w:r>
            <w:r>
              <w:rPr>
                <w:spacing w:val="-2"/>
                <w:sz w:val="24"/>
              </w:rPr>
              <w:t xml:space="preserve"> procedures</w:t>
            </w:r>
          </w:p>
          <w:p w14:paraId="4F61811F" w14:textId="77777777" w:rsidR="00175072" w:rsidRDefault="00175072">
            <w:pPr>
              <w:pStyle w:val="TableParagraph"/>
              <w:numPr>
                <w:ilvl w:val="0"/>
                <w:numId w:val="3"/>
              </w:numPr>
              <w:tabs>
                <w:tab w:val="left" w:pos="464"/>
              </w:tabs>
              <w:spacing w:line="273" w:lineRule="exact"/>
              <w:ind w:left="450" w:hanging="359"/>
              <w:rPr>
                <w:sz w:val="24"/>
              </w:rPr>
              <w:pPrChange w:id="1304" w:author="Bhavesh Wani" w:date="2024-07-02T19:47:00Z" w16du:dateUtc="2024-07-02T14:17:00Z">
                <w:pPr>
                  <w:pStyle w:val="TableParagraph"/>
                  <w:numPr>
                    <w:numId w:val="3"/>
                  </w:numPr>
                  <w:tabs>
                    <w:tab w:val="left" w:pos="823"/>
                  </w:tabs>
                  <w:spacing w:line="273" w:lineRule="exact"/>
                  <w:ind w:left="823" w:hanging="359"/>
                </w:pPr>
              </w:pPrChange>
            </w:pPr>
            <w:r>
              <w:rPr>
                <w:sz w:val="24"/>
              </w:rPr>
              <w:t>ISO</w:t>
            </w:r>
            <w:r>
              <w:rPr>
                <w:spacing w:val="-5"/>
                <w:sz w:val="24"/>
              </w:rPr>
              <w:t xml:space="preserve"> </w:t>
            </w:r>
            <w:r>
              <w:rPr>
                <w:spacing w:val="-2"/>
                <w:sz w:val="24"/>
              </w:rPr>
              <w:t>Certificates</w:t>
            </w:r>
          </w:p>
        </w:tc>
      </w:tr>
      <w:tr w:rsidR="00175072" w14:paraId="2C75EDEB"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305"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1759"/>
          <w:trPrChange w:id="1306" w:author="Bhavesh Wani" w:date="2024-07-02T19:42:00Z" w16du:dateUtc="2024-07-02T14:12:00Z">
            <w:trPr>
              <w:trHeight w:val="1759"/>
            </w:trPr>
          </w:trPrChange>
        </w:trPr>
        <w:tc>
          <w:tcPr>
            <w:tcW w:w="1688" w:type="dxa"/>
            <w:vMerge/>
            <w:tcBorders>
              <w:top w:val="nil"/>
            </w:tcBorders>
            <w:tcPrChange w:id="1307" w:author="Bhavesh Wani" w:date="2024-07-02T19:42:00Z" w16du:dateUtc="2024-07-02T14:12:00Z">
              <w:tcPr>
                <w:tcW w:w="2254" w:type="dxa"/>
                <w:gridSpan w:val="2"/>
                <w:vMerge/>
                <w:tcBorders>
                  <w:top w:val="nil"/>
                </w:tcBorders>
              </w:tcPr>
            </w:tcPrChange>
          </w:tcPr>
          <w:p w14:paraId="1A7287B4" w14:textId="77777777" w:rsidR="00175072" w:rsidRDefault="00175072" w:rsidP="00C3128E">
            <w:pPr>
              <w:rPr>
                <w:sz w:val="2"/>
                <w:szCs w:val="2"/>
              </w:rPr>
            </w:pPr>
          </w:p>
        </w:tc>
        <w:tc>
          <w:tcPr>
            <w:tcW w:w="3240" w:type="dxa"/>
            <w:tcPrChange w:id="1308" w:author="Bhavesh Wani" w:date="2024-07-02T19:42:00Z" w16du:dateUtc="2024-07-02T14:12:00Z">
              <w:tcPr>
                <w:tcW w:w="3131" w:type="dxa"/>
                <w:gridSpan w:val="2"/>
              </w:tcPr>
            </w:tcPrChange>
          </w:tcPr>
          <w:p w14:paraId="36CCC01C" w14:textId="77777777" w:rsidR="00175072" w:rsidRDefault="00175072" w:rsidP="00C3128E">
            <w:pPr>
              <w:pStyle w:val="TableParagraph"/>
              <w:spacing w:before="1"/>
              <w:ind w:left="0"/>
              <w:rPr>
                <w:b/>
                <w:sz w:val="24"/>
              </w:rPr>
            </w:pPr>
          </w:p>
          <w:p w14:paraId="67F2C318" w14:textId="77777777" w:rsidR="00175072" w:rsidRDefault="00175072" w:rsidP="00C3128E">
            <w:pPr>
              <w:pStyle w:val="TableParagraph"/>
              <w:ind w:left="107" w:right="220"/>
              <w:rPr>
                <w:sz w:val="24"/>
              </w:rPr>
            </w:pPr>
            <w:r>
              <w:rPr>
                <w:sz w:val="24"/>
              </w:rPr>
              <w:t>Following Credential documents in English Language</w:t>
            </w:r>
            <w:r>
              <w:rPr>
                <w:spacing w:val="-13"/>
                <w:sz w:val="24"/>
              </w:rPr>
              <w:t xml:space="preserve"> </w:t>
            </w:r>
            <w:r>
              <w:rPr>
                <w:sz w:val="24"/>
              </w:rPr>
              <w:t>shall</w:t>
            </w:r>
            <w:r>
              <w:rPr>
                <w:spacing w:val="-13"/>
                <w:sz w:val="24"/>
              </w:rPr>
              <w:t xml:space="preserve"> </w:t>
            </w:r>
            <w:r>
              <w:rPr>
                <w:sz w:val="24"/>
              </w:rPr>
              <w:t>be</w:t>
            </w:r>
            <w:r>
              <w:rPr>
                <w:spacing w:val="-13"/>
                <w:sz w:val="24"/>
              </w:rPr>
              <w:t xml:space="preserve"> </w:t>
            </w:r>
            <w:r>
              <w:rPr>
                <w:sz w:val="24"/>
              </w:rPr>
              <w:t>submitted with your proposal.</w:t>
            </w:r>
          </w:p>
        </w:tc>
        <w:tc>
          <w:tcPr>
            <w:tcW w:w="4142" w:type="dxa"/>
            <w:tcPrChange w:id="1309" w:author="Bhavesh Wani" w:date="2024-07-02T19:42:00Z" w16du:dateUtc="2024-07-02T14:12:00Z">
              <w:tcPr>
                <w:tcW w:w="3685" w:type="dxa"/>
              </w:tcPr>
            </w:tcPrChange>
          </w:tcPr>
          <w:p w14:paraId="67335026" w14:textId="77777777" w:rsidR="00175072" w:rsidRDefault="00175072">
            <w:pPr>
              <w:pStyle w:val="TableParagraph"/>
              <w:numPr>
                <w:ilvl w:val="0"/>
                <w:numId w:val="2"/>
              </w:numPr>
              <w:tabs>
                <w:tab w:val="left" w:pos="464"/>
              </w:tabs>
              <w:spacing w:line="292" w:lineRule="exact"/>
              <w:ind w:left="450" w:hanging="359"/>
              <w:rPr>
                <w:sz w:val="24"/>
              </w:rPr>
              <w:pPrChange w:id="1310" w:author="Bhavesh Wani" w:date="2024-07-02T19:47:00Z" w16du:dateUtc="2024-07-02T14:17:00Z">
                <w:pPr>
                  <w:pStyle w:val="TableParagraph"/>
                  <w:numPr>
                    <w:numId w:val="2"/>
                  </w:numPr>
                  <w:tabs>
                    <w:tab w:val="left" w:pos="823"/>
                  </w:tabs>
                  <w:spacing w:line="292" w:lineRule="exact"/>
                  <w:ind w:left="823" w:hanging="359"/>
                </w:pPr>
              </w:pPrChange>
            </w:pPr>
            <w:r>
              <w:rPr>
                <w:sz w:val="24"/>
              </w:rPr>
              <w:t>Company</w:t>
            </w:r>
            <w:r>
              <w:rPr>
                <w:spacing w:val="-4"/>
                <w:sz w:val="24"/>
              </w:rPr>
              <w:t xml:space="preserve"> </w:t>
            </w:r>
            <w:r>
              <w:rPr>
                <w:spacing w:val="-2"/>
                <w:sz w:val="24"/>
              </w:rPr>
              <w:t>Profile</w:t>
            </w:r>
          </w:p>
          <w:p w14:paraId="3696B93E" w14:textId="77777777" w:rsidR="00175072" w:rsidRDefault="00175072">
            <w:pPr>
              <w:pStyle w:val="TableParagraph"/>
              <w:numPr>
                <w:ilvl w:val="0"/>
                <w:numId w:val="2"/>
              </w:numPr>
              <w:tabs>
                <w:tab w:val="left" w:pos="464"/>
              </w:tabs>
              <w:spacing w:before="2"/>
              <w:ind w:left="450" w:right="394"/>
              <w:rPr>
                <w:sz w:val="24"/>
              </w:rPr>
              <w:pPrChange w:id="1311" w:author="Bhavesh Wani" w:date="2024-07-02T19:47:00Z" w16du:dateUtc="2024-07-02T14:17:00Z">
                <w:pPr>
                  <w:pStyle w:val="TableParagraph"/>
                  <w:numPr>
                    <w:numId w:val="2"/>
                  </w:numPr>
                  <w:tabs>
                    <w:tab w:val="left" w:pos="824"/>
                  </w:tabs>
                  <w:spacing w:before="2"/>
                  <w:ind w:left="824" w:right="394" w:hanging="360"/>
                </w:pPr>
              </w:pPrChange>
            </w:pPr>
            <w:r>
              <w:rPr>
                <w:sz w:val="24"/>
              </w:rPr>
              <w:t>Supply</w:t>
            </w:r>
            <w:r>
              <w:rPr>
                <w:spacing w:val="-12"/>
                <w:sz w:val="24"/>
              </w:rPr>
              <w:t xml:space="preserve"> </w:t>
            </w:r>
            <w:r>
              <w:rPr>
                <w:sz w:val="24"/>
              </w:rPr>
              <w:t>details</w:t>
            </w:r>
            <w:r>
              <w:rPr>
                <w:spacing w:val="-11"/>
                <w:sz w:val="24"/>
              </w:rPr>
              <w:t xml:space="preserve"> </w:t>
            </w:r>
            <w:r>
              <w:rPr>
                <w:sz w:val="24"/>
              </w:rPr>
              <w:t>for</w:t>
            </w:r>
            <w:r>
              <w:rPr>
                <w:spacing w:val="-10"/>
                <w:sz w:val="24"/>
              </w:rPr>
              <w:t xml:space="preserve"> </w:t>
            </w:r>
            <w:r>
              <w:rPr>
                <w:sz w:val="24"/>
              </w:rPr>
              <w:t>at</w:t>
            </w:r>
            <w:r>
              <w:rPr>
                <w:spacing w:val="-10"/>
                <w:sz w:val="24"/>
              </w:rPr>
              <w:t xml:space="preserve"> </w:t>
            </w:r>
            <w:r>
              <w:rPr>
                <w:sz w:val="24"/>
              </w:rPr>
              <w:t>least past 3 years</w:t>
            </w:r>
          </w:p>
          <w:p w14:paraId="4F4D4787" w14:textId="780FC2AB" w:rsidR="00175072" w:rsidRDefault="00175072">
            <w:pPr>
              <w:pStyle w:val="TableParagraph"/>
              <w:numPr>
                <w:ilvl w:val="0"/>
                <w:numId w:val="2"/>
              </w:numPr>
              <w:tabs>
                <w:tab w:val="left" w:pos="464"/>
              </w:tabs>
              <w:ind w:left="450" w:right="193"/>
              <w:rPr>
                <w:sz w:val="24"/>
              </w:rPr>
              <w:pPrChange w:id="1312" w:author="Bhavesh Wani" w:date="2024-07-02T19:47:00Z" w16du:dateUtc="2024-07-02T14:17:00Z">
                <w:pPr>
                  <w:pStyle w:val="TableParagraph"/>
                  <w:numPr>
                    <w:numId w:val="2"/>
                  </w:numPr>
                  <w:tabs>
                    <w:tab w:val="left" w:pos="824"/>
                  </w:tabs>
                  <w:ind w:left="824" w:right="193" w:hanging="360"/>
                </w:pPr>
              </w:pPrChange>
            </w:pPr>
            <w:r>
              <w:rPr>
                <w:sz w:val="24"/>
              </w:rPr>
              <w:t>Manufacturing</w:t>
            </w:r>
            <w:r>
              <w:rPr>
                <w:spacing w:val="-14"/>
                <w:sz w:val="24"/>
              </w:rPr>
              <w:t xml:space="preserve"> </w:t>
            </w:r>
            <w:r>
              <w:rPr>
                <w:sz w:val="24"/>
              </w:rPr>
              <w:t>facility</w:t>
            </w:r>
            <w:r>
              <w:rPr>
                <w:spacing w:val="-14"/>
                <w:sz w:val="24"/>
              </w:rPr>
              <w:t xml:space="preserve"> </w:t>
            </w:r>
            <w:r>
              <w:rPr>
                <w:sz w:val="24"/>
              </w:rPr>
              <w:t>brief with capacity</w:t>
            </w:r>
            <w:ins w:id="1313" w:author="Bhavesh Wani" w:date="2024-07-02T19:46:00Z" w16du:dateUtc="2024-07-02T14:16:00Z">
              <w:r w:rsidR="00925CDD">
                <w:rPr>
                  <w:sz w:val="24"/>
                </w:rPr>
                <w:t>,</w:t>
              </w:r>
            </w:ins>
            <w:r w:rsidR="00CC2FDA">
              <w:rPr>
                <w:sz w:val="24"/>
              </w:rPr>
              <w:t xml:space="preserve"> </w:t>
            </w:r>
            <w:proofErr w:type="gramStart"/>
            <w:ins w:id="1314" w:author="Bhavesh Wani" w:date="2024-07-02T19:26:00Z" w16du:dateUtc="2024-07-02T13:56:00Z">
              <w:r w:rsidR="005A1070">
                <w:rPr>
                  <w:sz w:val="24"/>
                </w:rPr>
                <w:t>C</w:t>
              </w:r>
            </w:ins>
            <w:ins w:id="1315" w:author="Bhavesh Wani" w:date="2024-07-02T19:27:00Z" w16du:dateUtc="2024-07-02T13:57:00Z">
              <w:r w:rsidR="005A1070">
                <w:rPr>
                  <w:sz w:val="24"/>
                </w:rPr>
                <w:t>ertified</w:t>
              </w:r>
              <w:proofErr w:type="gramEnd"/>
              <w:r w:rsidR="005A1070">
                <w:rPr>
                  <w:sz w:val="24"/>
                </w:rPr>
                <w:t xml:space="preserve"> by reputed Third party Inspection Agency. </w:t>
              </w:r>
            </w:ins>
          </w:p>
          <w:p w14:paraId="62BDF53C" w14:textId="77777777" w:rsidR="00175072" w:rsidRDefault="00175072">
            <w:pPr>
              <w:pStyle w:val="TableParagraph"/>
              <w:numPr>
                <w:ilvl w:val="0"/>
                <w:numId w:val="2"/>
              </w:numPr>
              <w:tabs>
                <w:tab w:val="left" w:pos="464"/>
              </w:tabs>
              <w:spacing w:line="273" w:lineRule="exact"/>
              <w:ind w:left="450" w:hanging="359"/>
              <w:rPr>
                <w:sz w:val="24"/>
              </w:rPr>
              <w:pPrChange w:id="1316" w:author="Bhavesh Wani" w:date="2024-07-02T19:47:00Z" w16du:dateUtc="2024-07-02T14:17:00Z">
                <w:pPr>
                  <w:pStyle w:val="TableParagraph"/>
                  <w:numPr>
                    <w:numId w:val="2"/>
                  </w:numPr>
                  <w:tabs>
                    <w:tab w:val="left" w:pos="823"/>
                  </w:tabs>
                  <w:spacing w:line="273" w:lineRule="exact"/>
                  <w:ind w:left="823" w:hanging="359"/>
                </w:pPr>
              </w:pPrChange>
            </w:pPr>
            <w:r>
              <w:rPr>
                <w:sz w:val="24"/>
              </w:rPr>
              <w:t>Performance</w:t>
            </w:r>
            <w:r>
              <w:rPr>
                <w:spacing w:val="-4"/>
                <w:sz w:val="24"/>
              </w:rPr>
              <w:t xml:space="preserve"> </w:t>
            </w:r>
            <w:r>
              <w:rPr>
                <w:spacing w:val="-2"/>
                <w:sz w:val="24"/>
              </w:rPr>
              <w:t>certificates</w:t>
            </w:r>
          </w:p>
        </w:tc>
      </w:tr>
      <w:tr w:rsidR="00175072" w14:paraId="04C97157"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317"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1170"/>
          <w:trPrChange w:id="1318" w:author="Bhavesh Wani" w:date="2024-07-02T19:42:00Z" w16du:dateUtc="2024-07-02T14:12:00Z">
            <w:trPr>
              <w:trHeight w:val="1170"/>
            </w:trPr>
          </w:trPrChange>
        </w:trPr>
        <w:tc>
          <w:tcPr>
            <w:tcW w:w="1688" w:type="dxa"/>
            <w:vMerge/>
            <w:tcBorders>
              <w:top w:val="nil"/>
            </w:tcBorders>
            <w:tcPrChange w:id="1319" w:author="Bhavesh Wani" w:date="2024-07-02T19:42:00Z" w16du:dateUtc="2024-07-02T14:12:00Z">
              <w:tcPr>
                <w:tcW w:w="2254" w:type="dxa"/>
                <w:gridSpan w:val="2"/>
                <w:vMerge/>
                <w:tcBorders>
                  <w:top w:val="nil"/>
                </w:tcBorders>
              </w:tcPr>
            </w:tcPrChange>
          </w:tcPr>
          <w:p w14:paraId="43351229" w14:textId="77777777" w:rsidR="00175072" w:rsidRDefault="00175072" w:rsidP="00C3128E">
            <w:pPr>
              <w:rPr>
                <w:sz w:val="2"/>
                <w:szCs w:val="2"/>
              </w:rPr>
            </w:pPr>
          </w:p>
        </w:tc>
        <w:tc>
          <w:tcPr>
            <w:tcW w:w="3240" w:type="dxa"/>
            <w:tcPrChange w:id="1320" w:author="Bhavesh Wani" w:date="2024-07-02T19:42:00Z" w16du:dateUtc="2024-07-02T14:12:00Z">
              <w:tcPr>
                <w:tcW w:w="3131" w:type="dxa"/>
                <w:gridSpan w:val="2"/>
              </w:tcPr>
            </w:tcPrChange>
          </w:tcPr>
          <w:p w14:paraId="660674CD" w14:textId="77777777" w:rsidR="00175072" w:rsidRDefault="00175072" w:rsidP="00C3128E">
            <w:pPr>
              <w:pStyle w:val="TableParagraph"/>
              <w:ind w:left="107" w:right="220"/>
              <w:rPr>
                <w:sz w:val="24"/>
              </w:rPr>
            </w:pPr>
            <w:r>
              <w:rPr>
                <w:sz w:val="24"/>
              </w:rPr>
              <w:t>Following Commercial documents in English Language</w:t>
            </w:r>
            <w:r>
              <w:rPr>
                <w:spacing w:val="-13"/>
                <w:sz w:val="24"/>
              </w:rPr>
              <w:t xml:space="preserve"> </w:t>
            </w:r>
            <w:r>
              <w:rPr>
                <w:sz w:val="24"/>
              </w:rPr>
              <w:t>shall</w:t>
            </w:r>
            <w:r>
              <w:rPr>
                <w:spacing w:val="-13"/>
                <w:sz w:val="24"/>
              </w:rPr>
              <w:t xml:space="preserve"> </w:t>
            </w:r>
            <w:r>
              <w:rPr>
                <w:sz w:val="24"/>
              </w:rPr>
              <w:t>be</w:t>
            </w:r>
            <w:r>
              <w:rPr>
                <w:spacing w:val="-13"/>
                <w:sz w:val="24"/>
              </w:rPr>
              <w:t xml:space="preserve"> </w:t>
            </w:r>
            <w:r>
              <w:rPr>
                <w:sz w:val="24"/>
              </w:rPr>
              <w:t>submitted</w:t>
            </w:r>
          </w:p>
          <w:p w14:paraId="20BBC85F" w14:textId="77777777" w:rsidR="00175072" w:rsidRDefault="00175072" w:rsidP="00C3128E">
            <w:pPr>
              <w:pStyle w:val="TableParagraph"/>
              <w:spacing w:line="273" w:lineRule="exact"/>
              <w:ind w:left="107"/>
              <w:rPr>
                <w:sz w:val="24"/>
              </w:rPr>
            </w:pPr>
            <w:r>
              <w:rPr>
                <w:sz w:val="24"/>
              </w:rPr>
              <w:t>with</w:t>
            </w:r>
            <w:r>
              <w:rPr>
                <w:spacing w:val="-2"/>
                <w:sz w:val="24"/>
              </w:rPr>
              <w:t xml:space="preserve"> </w:t>
            </w:r>
            <w:r>
              <w:rPr>
                <w:sz w:val="24"/>
              </w:rPr>
              <w:t>your</w:t>
            </w:r>
            <w:r>
              <w:rPr>
                <w:spacing w:val="-3"/>
                <w:sz w:val="24"/>
              </w:rPr>
              <w:t xml:space="preserve"> </w:t>
            </w:r>
            <w:r>
              <w:rPr>
                <w:spacing w:val="-2"/>
                <w:sz w:val="24"/>
              </w:rPr>
              <w:t>proposal.</w:t>
            </w:r>
          </w:p>
        </w:tc>
        <w:tc>
          <w:tcPr>
            <w:tcW w:w="4142" w:type="dxa"/>
            <w:tcPrChange w:id="1321" w:author="Bhavesh Wani" w:date="2024-07-02T19:42:00Z" w16du:dateUtc="2024-07-02T14:12:00Z">
              <w:tcPr>
                <w:tcW w:w="3685" w:type="dxa"/>
              </w:tcPr>
            </w:tcPrChange>
          </w:tcPr>
          <w:p w14:paraId="5F02AD91" w14:textId="77777777" w:rsidR="00175072" w:rsidRDefault="00175072">
            <w:pPr>
              <w:pStyle w:val="TableParagraph"/>
              <w:numPr>
                <w:ilvl w:val="0"/>
                <w:numId w:val="1"/>
              </w:numPr>
              <w:tabs>
                <w:tab w:val="left" w:pos="540"/>
              </w:tabs>
              <w:spacing w:before="145"/>
              <w:ind w:left="540" w:right="503" w:hanging="450"/>
              <w:rPr>
                <w:sz w:val="24"/>
              </w:rPr>
              <w:pPrChange w:id="1322" w:author="Bhavesh Wani" w:date="2024-07-02T19:47:00Z" w16du:dateUtc="2024-07-02T14:17:00Z">
                <w:pPr>
                  <w:pStyle w:val="TableParagraph"/>
                  <w:numPr>
                    <w:numId w:val="1"/>
                  </w:numPr>
                  <w:tabs>
                    <w:tab w:val="left" w:pos="824"/>
                  </w:tabs>
                  <w:spacing w:before="145"/>
                  <w:ind w:left="824" w:right="503" w:hanging="360"/>
                </w:pPr>
              </w:pPrChange>
            </w:pPr>
            <w:r>
              <w:rPr>
                <w:sz w:val="24"/>
              </w:rPr>
              <w:t>Annual</w:t>
            </w:r>
            <w:r>
              <w:rPr>
                <w:spacing w:val="-8"/>
                <w:sz w:val="24"/>
              </w:rPr>
              <w:t xml:space="preserve"> </w:t>
            </w:r>
            <w:r>
              <w:rPr>
                <w:sz w:val="24"/>
              </w:rPr>
              <w:t>report</w:t>
            </w:r>
            <w:r>
              <w:rPr>
                <w:spacing w:val="-10"/>
                <w:sz w:val="24"/>
              </w:rPr>
              <w:t xml:space="preserve"> </w:t>
            </w:r>
            <w:r>
              <w:rPr>
                <w:sz w:val="24"/>
              </w:rPr>
              <w:t>for</w:t>
            </w:r>
            <w:r>
              <w:rPr>
                <w:spacing w:val="-10"/>
                <w:sz w:val="24"/>
              </w:rPr>
              <w:t xml:space="preserve"> </w:t>
            </w:r>
            <w:r>
              <w:rPr>
                <w:sz w:val="24"/>
              </w:rPr>
              <w:t>past</w:t>
            </w:r>
            <w:r>
              <w:rPr>
                <w:spacing w:val="-10"/>
                <w:sz w:val="24"/>
              </w:rPr>
              <w:t xml:space="preserve"> </w:t>
            </w:r>
            <w:r>
              <w:rPr>
                <w:sz w:val="24"/>
              </w:rPr>
              <w:t xml:space="preserve">3 years stating financial </w:t>
            </w:r>
            <w:r>
              <w:rPr>
                <w:spacing w:val="-2"/>
                <w:sz w:val="24"/>
              </w:rPr>
              <w:t>health.</w:t>
            </w:r>
          </w:p>
        </w:tc>
      </w:tr>
      <w:tr w:rsidR="00175072" w14:paraId="4ACC269C"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323"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4"/>
          <w:trPrChange w:id="1324" w:author="Bhavesh Wani" w:date="2024-07-02T19:42:00Z" w16du:dateUtc="2024-07-02T14:12:00Z">
            <w:trPr>
              <w:trHeight w:val="294"/>
            </w:trPr>
          </w:trPrChange>
        </w:trPr>
        <w:tc>
          <w:tcPr>
            <w:tcW w:w="1688" w:type="dxa"/>
            <w:vMerge w:val="restart"/>
            <w:tcPrChange w:id="1325" w:author="Bhavesh Wani" w:date="2024-07-02T19:42:00Z" w16du:dateUtc="2024-07-02T14:12:00Z">
              <w:tcPr>
                <w:tcW w:w="2254" w:type="dxa"/>
                <w:gridSpan w:val="2"/>
                <w:vMerge w:val="restart"/>
              </w:tcPr>
            </w:tcPrChange>
          </w:tcPr>
          <w:p w14:paraId="3F0DCC08" w14:textId="77777777" w:rsidR="00175072" w:rsidRDefault="00175072" w:rsidP="00C3128E">
            <w:pPr>
              <w:pStyle w:val="TableParagraph"/>
              <w:ind w:left="0"/>
              <w:rPr>
                <w:b/>
                <w:sz w:val="24"/>
              </w:rPr>
            </w:pPr>
          </w:p>
          <w:p w14:paraId="0F5915F1" w14:textId="77777777" w:rsidR="00175072" w:rsidRDefault="00175072" w:rsidP="00C3128E">
            <w:pPr>
              <w:pStyle w:val="TableParagraph"/>
              <w:ind w:left="0"/>
              <w:rPr>
                <w:b/>
                <w:sz w:val="24"/>
              </w:rPr>
            </w:pPr>
          </w:p>
          <w:p w14:paraId="67AB7984" w14:textId="77777777" w:rsidR="00175072" w:rsidRDefault="00175072" w:rsidP="00C3128E">
            <w:pPr>
              <w:pStyle w:val="TableParagraph"/>
              <w:ind w:left="0"/>
              <w:rPr>
                <w:b/>
                <w:sz w:val="24"/>
              </w:rPr>
            </w:pPr>
          </w:p>
          <w:p w14:paraId="3861BB48" w14:textId="77777777" w:rsidR="00175072" w:rsidRDefault="00175072" w:rsidP="00C3128E">
            <w:pPr>
              <w:pStyle w:val="TableParagraph"/>
              <w:ind w:left="0"/>
              <w:rPr>
                <w:b/>
                <w:sz w:val="24"/>
              </w:rPr>
            </w:pPr>
          </w:p>
          <w:p w14:paraId="185A9C70" w14:textId="77777777" w:rsidR="00175072" w:rsidRDefault="00175072" w:rsidP="00C3128E">
            <w:pPr>
              <w:pStyle w:val="TableParagraph"/>
              <w:ind w:left="0"/>
              <w:rPr>
                <w:b/>
                <w:sz w:val="24"/>
              </w:rPr>
            </w:pPr>
          </w:p>
          <w:p w14:paraId="67304203" w14:textId="77777777" w:rsidR="00175072" w:rsidRDefault="00175072" w:rsidP="00C3128E">
            <w:pPr>
              <w:pStyle w:val="TableParagraph"/>
              <w:ind w:left="0"/>
              <w:rPr>
                <w:b/>
                <w:sz w:val="24"/>
              </w:rPr>
            </w:pPr>
          </w:p>
          <w:p w14:paraId="41615850" w14:textId="77777777" w:rsidR="00175072" w:rsidRDefault="00175072" w:rsidP="00C3128E">
            <w:pPr>
              <w:pStyle w:val="TableParagraph"/>
              <w:ind w:left="0"/>
              <w:rPr>
                <w:b/>
                <w:sz w:val="24"/>
              </w:rPr>
            </w:pPr>
          </w:p>
          <w:p w14:paraId="4E85CC21" w14:textId="77777777" w:rsidR="00175072" w:rsidRDefault="00175072" w:rsidP="00C3128E">
            <w:pPr>
              <w:pStyle w:val="TableParagraph"/>
              <w:ind w:left="0"/>
              <w:rPr>
                <w:b/>
                <w:sz w:val="27"/>
              </w:rPr>
            </w:pPr>
          </w:p>
          <w:p w14:paraId="7DF4EA5F" w14:textId="77777777" w:rsidR="00175072" w:rsidRDefault="00175072" w:rsidP="00C3128E">
            <w:pPr>
              <w:pStyle w:val="TableParagraph"/>
              <w:ind w:left="107"/>
              <w:rPr>
                <w:sz w:val="24"/>
              </w:rPr>
            </w:pPr>
            <w:r>
              <w:rPr>
                <w:sz w:val="24"/>
              </w:rPr>
              <w:t>Important</w:t>
            </w:r>
            <w:r>
              <w:rPr>
                <w:spacing w:val="-6"/>
                <w:sz w:val="24"/>
              </w:rPr>
              <w:t xml:space="preserve"> </w:t>
            </w:r>
            <w:r>
              <w:rPr>
                <w:spacing w:val="-2"/>
                <w:sz w:val="24"/>
              </w:rPr>
              <w:t>Notes</w:t>
            </w:r>
          </w:p>
        </w:tc>
        <w:tc>
          <w:tcPr>
            <w:tcW w:w="7382" w:type="dxa"/>
            <w:gridSpan w:val="2"/>
            <w:tcPrChange w:id="1326" w:author="Bhavesh Wani" w:date="2024-07-02T19:42:00Z" w16du:dateUtc="2024-07-02T14:12:00Z">
              <w:tcPr>
                <w:tcW w:w="6816" w:type="dxa"/>
                <w:gridSpan w:val="3"/>
              </w:tcPr>
            </w:tcPrChange>
          </w:tcPr>
          <w:p w14:paraId="37D03D4B" w14:textId="77777777" w:rsidR="00175072" w:rsidRDefault="00175072">
            <w:pPr>
              <w:pStyle w:val="TableParagraph"/>
              <w:spacing w:line="275" w:lineRule="exact"/>
              <w:ind w:left="107"/>
              <w:jc w:val="both"/>
              <w:rPr>
                <w:sz w:val="24"/>
              </w:rPr>
              <w:pPrChange w:id="1327" w:author="Bhavesh Wani" w:date="2024-07-03T10:37:00Z" w16du:dateUtc="2024-07-03T05:07:00Z">
                <w:pPr>
                  <w:pStyle w:val="TableParagraph"/>
                  <w:spacing w:line="275" w:lineRule="exact"/>
                  <w:ind w:left="107"/>
                </w:pPr>
              </w:pPrChange>
            </w:pPr>
            <w:r>
              <w:rPr>
                <w:sz w:val="24"/>
              </w:rPr>
              <w:t>Bidder</w:t>
            </w:r>
            <w:r>
              <w:rPr>
                <w:spacing w:val="-2"/>
                <w:sz w:val="24"/>
              </w:rPr>
              <w:t xml:space="preserve"> </w:t>
            </w:r>
            <w:r>
              <w:rPr>
                <w:sz w:val="24"/>
              </w:rPr>
              <w:t>shall</w:t>
            </w:r>
            <w:r>
              <w:rPr>
                <w:spacing w:val="-2"/>
                <w:sz w:val="24"/>
              </w:rPr>
              <w:t xml:space="preserve"> </w:t>
            </w:r>
            <w:r>
              <w:rPr>
                <w:sz w:val="24"/>
              </w:rPr>
              <w:t>comply</w:t>
            </w:r>
            <w:r>
              <w:rPr>
                <w:spacing w:val="-2"/>
                <w:sz w:val="24"/>
              </w:rPr>
              <w:t xml:space="preserve"> </w:t>
            </w:r>
            <w:r>
              <w:rPr>
                <w:sz w:val="24"/>
              </w:rPr>
              <w:t>with</w:t>
            </w:r>
            <w:r>
              <w:rPr>
                <w:spacing w:val="-6"/>
                <w:sz w:val="24"/>
              </w:rPr>
              <w:t xml:space="preserve"> </w:t>
            </w:r>
            <w:r>
              <w:rPr>
                <w:sz w:val="24"/>
              </w:rPr>
              <w:t>all</w:t>
            </w:r>
            <w:r>
              <w:rPr>
                <w:spacing w:val="-1"/>
                <w:sz w:val="24"/>
              </w:rPr>
              <w:t xml:space="preserve"> </w:t>
            </w:r>
            <w:r>
              <w:rPr>
                <w:sz w:val="24"/>
              </w:rPr>
              <w:t>requirements</w:t>
            </w:r>
            <w:r>
              <w:rPr>
                <w:spacing w:val="-3"/>
                <w:sz w:val="24"/>
              </w:rPr>
              <w:t xml:space="preserve"> </w:t>
            </w:r>
            <w:r>
              <w:rPr>
                <w:sz w:val="24"/>
              </w:rPr>
              <w:t>of</w:t>
            </w:r>
            <w:r>
              <w:rPr>
                <w:spacing w:val="-1"/>
                <w:sz w:val="24"/>
              </w:rPr>
              <w:t xml:space="preserve"> </w:t>
            </w:r>
            <w:r>
              <w:rPr>
                <w:spacing w:val="-4"/>
                <w:sz w:val="24"/>
              </w:rPr>
              <w:t>ATGL.</w:t>
            </w:r>
          </w:p>
        </w:tc>
      </w:tr>
      <w:tr w:rsidR="00175072" w14:paraId="2EFF7134"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328"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585"/>
          <w:trPrChange w:id="1329" w:author="Bhavesh Wani" w:date="2024-07-02T19:42:00Z" w16du:dateUtc="2024-07-02T14:12:00Z">
            <w:trPr>
              <w:trHeight w:val="585"/>
            </w:trPr>
          </w:trPrChange>
        </w:trPr>
        <w:tc>
          <w:tcPr>
            <w:tcW w:w="1688" w:type="dxa"/>
            <w:vMerge/>
            <w:tcBorders>
              <w:top w:val="nil"/>
            </w:tcBorders>
            <w:tcPrChange w:id="1330" w:author="Bhavesh Wani" w:date="2024-07-02T19:42:00Z" w16du:dateUtc="2024-07-02T14:12:00Z">
              <w:tcPr>
                <w:tcW w:w="2254" w:type="dxa"/>
                <w:gridSpan w:val="2"/>
                <w:vMerge/>
                <w:tcBorders>
                  <w:top w:val="nil"/>
                </w:tcBorders>
              </w:tcPr>
            </w:tcPrChange>
          </w:tcPr>
          <w:p w14:paraId="14F209A3" w14:textId="77777777" w:rsidR="00175072" w:rsidRDefault="00175072" w:rsidP="00C3128E">
            <w:pPr>
              <w:rPr>
                <w:sz w:val="2"/>
                <w:szCs w:val="2"/>
              </w:rPr>
            </w:pPr>
          </w:p>
        </w:tc>
        <w:tc>
          <w:tcPr>
            <w:tcW w:w="7382" w:type="dxa"/>
            <w:gridSpan w:val="2"/>
            <w:tcPrChange w:id="1331" w:author="Bhavesh Wani" w:date="2024-07-02T19:42:00Z" w16du:dateUtc="2024-07-02T14:12:00Z">
              <w:tcPr>
                <w:tcW w:w="6816" w:type="dxa"/>
                <w:gridSpan w:val="3"/>
              </w:tcPr>
            </w:tcPrChange>
          </w:tcPr>
          <w:p w14:paraId="24687953" w14:textId="77777777" w:rsidR="00175072" w:rsidRDefault="00175072">
            <w:pPr>
              <w:pStyle w:val="TableParagraph"/>
              <w:spacing w:line="292" w:lineRule="exact"/>
              <w:ind w:left="107"/>
              <w:jc w:val="both"/>
              <w:rPr>
                <w:sz w:val="24"/>
              </w:rPr>
              <w:pPrChange w:id="1332" w:author="Bhavesh Wani" w:date="2024-07-03T10:37:00Z" w16du:dateUtc="2024-07-03T05:07:00Z">
                <w:pPr>
                  <w:pStyle w:val="TableParagraph"/>
                  <w:spacing w:line="292" w:lineRule="exact"/>
                  <w:ind w:left="107"/>
                </w:pPr>
              </w:pPrChange>
            </w:pPr>
            <w:r>
              <w:rPr>
                <w:sz w:val="24"/>
              </w:rPr>
              <w:t>Bidder</w:t>
            </w:r>
            <w:r>
              <w:rPr>
                <w:spacing w:val="-3"/>
                <w:sz w:val="24"/>
              </w:rPr>
              <w:t xml:space="preserve"> </w:t>
            </w:r>
            <w:r>
              <w:rPr>
                <w:sz w:val="24"/>
              </w:rPr>
              <w:t>shall</w:t>
            </w:r>
            <w:r>
              <w:rPr>
                <w:spacing w:val="-6"/>
                <w:sz w:val="24"/>
              </w:rPr>
              <w:t xml:space="preserve"> </w:t>
            </w:r>
            <w:r>
              <w:rPr>
                <w:sz w:val="24"/>
              </w:rPr>
              <w:t>be</w:t>
            </w:r>
            <w:r>
              <w:rPr>
                <w:spacing w:val="-3"/>
                <w:sz w:val="24"/>
              </w:rPr>
              <w:t xml:space="preserve"> </w:t>
            </w:r>
            <w:r>
              <w:rPr>
                <w:sz w:val="24"/>
              </w:rPr>
              <w:t>a</w:t>
            </w:r>
            <w:r>
              <w:rPr>
                <w:spacing w:val="-5"/>
                <w:sz w:val="24"/>
              </w:rPr>
              <w:t xml:space="preserve"> </w:t>
            </w:r>
            <w:r>
              <w:rPr>
                <w:sz w:val="24"/>
              </w:rPr>
              <w:t>Manufacturer</w:t>
            </w:r>
            <w:r>
              <w:rPr>
                <w:spacing w:val="-6"/>
                <w:sz w:val="24"/>
              </w:rPr>
              <w:t xml:space="preserve"> </w:t>
            </w:r>
            <w:r>
              <w:rPr>
                <w:sz w:val="24"/>
              </w:rPr>
              <w:t>or</w:t>
            </w:r>
            <w:r>
              <w:rPr>
                <w:spacing w:val="-3"/>
                <w:sz w:val="24"/>
              </w:rPr>
              <w:t xml:space="preserve"> </w:t>
            </w:r>
            <w:r>
              <w:rPr>
                <w:sz w:val="24"/>
              </w:rPr>
              <w:t>Authorized</w:t>
            </w:r>
            <w:r>
              <w:rPr>
                <w:spacing w:val="-3"/>
                <w:sz w:val="24"/>
              </w:rPr>
              <w:t xml:space="preserve"> </w:t>
            </w:r>
            <w:r>
              <w:rPr>
                <w:sz w:val="24"/>
              </w:rPr>
              <w:t>representative</w:t>
            </w:r>
            <w:r>
              <w:rPr>
                <w:spacing w:val="-5"/>
                <w:sz w:val="24"/>
              </w:rPr>
              <w:t xml:space="preserve"> of</w:t>
            </w:r>
          </w:p>
          <w:p w14:paraId="57032717" w14:textId="3B07F3E5" w:rsidR="00175072" w:rsidRDefault="00175072">
            <w:pPr>
              <w:pStyle w:val="TableParagraph"/>
              <w:spacing w:line="273" w:lineRule="exact"/>
              <w:ind w:left="107"/>
              <w:jc w:val="both"/>
              <w:rPr>
                <w:sz w:val="24"/>
              </w:rPr>
              <w:pPrChange w:id="1333" w:author="Bhavesh Wani" w:date="2024-07-03T10:37:00Z" w16du:dateUtc="2024-07-03T05:07:00Z">
                <w:pPr>
                  <w:pStyle w:val="TableParagraph"/>
                  <w:spacing w:line="273" w:lineRule="exact"/>
                  <w:ind w:left="107"/>
                </w:pPr>
              </w:pPrChange>
            </w:pPr>
            <w:r>
              <w:rPr>
                <w:sz w:val="24"/>
              </w:rPr>
              <w:t>Manufacturer</w:t>
            </w:r>
            <w:ins w:id="1334" w:author="Dhruv Maradia" w:date="2024-08-17T12:31:00Z" w16du:dateUtc="2024-08-17T07:01:00Z">
              <w:r w:rsidR="00B5224D">
                <w:rPr>
                  <w:spacing w:val="-5"/>
                  <w:sz w:val="24"/>
                </w:rPr>
                <w:t>.</w:t>
              </w:r>
            </w:ins>
            <w:del w:id="1335" w:author="Dhruv Maradia" w:date="2024-08-17T12:31:00Z" w16du:dateUtc="2024-08-17T07:01:00Z">
              <w:r w:rsidDel="00B5224D">
                <w:rPr>
                  <w:spacing w:val="-5"/>
                  <w:sz w:val="24"/>
                </w:rPr>
                <w:delText xml:space="preserve"> </w:delText>
              </w:r>
              <w:r w:rsidDel="00B5224D">
                <w:rPr>
                  <w:sz w:val="24"/>
                </w:rPr>
                <w:delText>or</w:delText>
              </w:r>
              <w:r w:rsidDel="00B5224D">
                <w:rPr>
                  <w:spacing w:val="-3"/>
                  <w:sz w:val="24"/>
                </w:rPr>
                <w:delText xml:space="preserve"> </w:delText>
              </w:r>
              <w:r w:rsidDel="00B5224D">
                <w:rPr>
                  <w:sz w:val="24"/>
                </w:rPr>
                <w:delText>a</w:delText>
              </w:r>
              <w:r w:rsidDel="00B5224D">
                <w:rPr>
                  <w:spacing w:val="-3"/>
                  <w:sz w:val="24"/>
                </w:rPr>
                <w:delText xml:space="preserve"> </w:delText>
              </w:r>
              <w:r w:rsidDel="00B5224D">
                <w:rPr>
                  <w:sz w:val="24"/>
                </w:rPr>
                <w:delText>System</w:delText>
              </w:r>
              <w:r w:rsidDel="00B5224D">
                <w:rPr>
                  <w:spacing w:val="-2"/>
                  <w:sz w:val="24"/>
                </w:rPr>
                <w:delText xml:space="preserve"> Integrator.</w:delText>
              </w:r>
            </w:del>
          </w:p>
        </w:tc>
      </w:tr>
      <w:tr w:rsidR="00175072" w14:paraId="64D66EFF"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336"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585"/>
          <w:trPrChange w:id="1337" w:author="Bhavesh Wani" w:date="2024-07-02T19:42:00Z" w16du:dateUtc="2024-07-02T14:12:00Z">
            <w:trPr>
              <w:trHeight w:val="585"/>
            </w:trPr>
          </w:trPrChange>
        </w:trPr>
        <w:tc>
          <w:tcPr>
            <w:tcW w:w="1688" w:type="dxa"/>
            <w:vMerge/>
            <w:tcBorders>
              <w:top w:val="nil"/>
            </w:tcBorders>
            <w:tcPrChange w:id="1338" w:author="Bhavesh Wani" w:date="2024-07-02T19:42:00Z" w16du:dateUtc="2024-07-02T14:12:00Z">
              <w:tcPr>
                <w:tcW w:w="2254" w:type="dxa"/>
                <w:gridSpan w:val="2"/>
                <w:vMerge/>
                <w:tcBorders>
                  <w:top w:val="nil"/>
                </w:tcBorders>
              </w:tcPr>
            </w:tcPrChange>
          </w:tcPr>
          <w:p w14:paraId="18A6952F" w14:textId="77777777" w:rsidR="00175072" w:rsidRDefault="00175072" w:rsidP="00C3128E">
            <w:pPr>
              <w:rPr>
                <w:sz w:val="2"/>
                <w:szCs w:val="2"/>
              </w:rPr>
            </w:pPr>
          </w:p>
        </w:tc>
        <w:tc>
          <w:tcPr>
            <w:tcW w:w="7382" w:type="dxa"/>
            <w:gridSpan w:val="2"/>
            <w:tcPrChange w:id="1339" w:author="Bhavesh Wani" w:date="2024-07-02T19:42:00Z" w16du:dateUtc="2024-07-02T14:12:00Z">
              <w:tcPr>
                <w:tcW w:w="6816" w:type="dxa"/>
                <w:gridSpan w:val="3"/>
              </w:tcPr>
            </w:tcPrChange>
          </w:tcPr>
          <w:p w14:paraId="49B5F5E1" w14:textId="741C2DA3" w:rsidR="00175072" w:rsidDel="00BE7F9A" w:rsidRDefault="00175072">
            <w:pPr>
              <w:pStyle w:val="TableParagraph"/>
              <w:spacing w:line="292" w:lineRule="exact"/>
              <w:ind w:left="107"/>
              <w:jc w:val="both"/>
              <w:rPr>
                <w:del w:id="1340" w:author="Bhavesh Wani" w:date="2024-07-03T10:37:00Z" w16du:dateUtc="2024-07-03T05:07:00Z"/>
                <w:sz w:val="24"/>
              </w:rPr>
              <w:pPrChange w:id="1341" w:author="Bhavesh Wani" w:date="2024-07-03T10:37:00Z" w16du:dateUtc="2024-07-03T05:07:00Z">
                <w:pPr>
                  <w:pStyle w:val="TableParagraph"/>
                  <w:spacing w:line="292" w:lineRule="exact"/>
                  <w:ind w:left="107"/>
                </w:pPr>
              </w:pPrChange>
            </w:pPr>
            <w:r>
              <w:rPr>
                <w:sz w:val="24"/>
              </w:rPr>
              <w:t>Bidder</w:t>
            </w:r>
            <w:r>
              <w:rPr>
                <w:spacing w:val="-2"/>
                <w:sz w:val="24"/>
              </w:rPr>
              <w:t xml:space="preserve"> </w:t>
            </w:r>
            <w:r>
              <w:rPr>
                <w:sz w:val="24"/>
              </w:rPr>
              <w:t>shall</w:t>
            </w:r>
            <w:r>
              <w:rPr>
                <w:spacing w:val="-1"/>
                <w:sz w:val="24"/>
              </w:rPr>
              <w:t xml:space="preserve"> </w:t>
            </w:r>
            <w:r>
              <w:rPr>
                <w:sz w:val="24"/>
              </w:rPr>
              <w:t>specify</w:t>
            </w:r>
            <w:r>
              <w:rPr>
                <w:spacing w:val="-3"/>
                <w:sz w:val="24"/>
              </w:rPr>
              <w:t xml:space="preserve"> </w:t>
            </w:r>
            <w:r>
              <w:rPr>
                <w:sz w:val="24"/>
              </w:rPr>
              <w:t>any</w:t>
            </w:r>
            <w:r>
              <w:rPr>
                <w:spacing w:val="-5"/>
                <w:sz w:val="24"/>
              </w:rPr>
              <w:t xml:space="preserve"> </w:t>
            </w:r>
            <w:r>
              <w:rPr>
                <w:sz w:val="24"/>
              </w:rPr>
              <w:t>deviation</w:t>
            </w:r>
            <w:r>
              <w:rPr>
                <w:spacing w:val="-4"/>
                <w:sz w:val="24"/>
              </w:rPr>
              <w:t xml:space="preserve"> </w:t>
            </w:r>
            <w:r>
              <w:rPr>
                <w:sz w:val="24"/>
              </w:rPr>
              <w:t>or</w:t>
            </w:r>
            <w:r>
              <w:rPr>
                <w:spacing w:val="-1"/>
                <w:sz w:val="24"/>
              </w:rPr>
              <w:t xml:space="preserve"> </w:t>
            </w:r>
            <w:r>
              <w:rPr>
                <w:sz w:val="24"/>
              </w:rPr>
              <w:t>variation</w:t>
            </w:r>
            <w:r>
              <w:rPr>
                <w:spacing w:val="-2"/>
                <w:sz w:val="24"/>
              </w:rPr>
              <w:t xml:space="preserve"> </w:t>
            </w:r>
            <w:r>
              <w:rPr>
                <w:sz w:val="24"/>
              </w:rPr>
              <w:t>or</w:t>
            </w:r>
            <w:r>
              <w:rPr>
                <w:spacing w:val="-5"/>
                <w:sz w:val="24"/>
              </w:rPr>
              <w:t xml:space="preserve"> </w:t>
            </w:r>
            <w:r>
              <w:rPr>
                <w:spacing w:val="-2"/>
                <w:sz w:val="24"/>
              </w:rPr>
              <w:t>additional</w:t>
            </w:r>
            <w:r w:rsidR="00CC2FDA">
              <w:rPr>
                <w:spacing w:val="-2"/>
                <w:sz w:val="24"/>
              </w:rPr>
              <w:t xml:space="preserve"> </w:t>
            </w:r>
          </w:p>
          <w:p w14:paraId="64A68F5A" w14:textId="77777777" w:rsidR="00175072" w:rsidRDefault="00175072">
            <w:pPr>
              <w:pStyle w:val="TableParagraph"/>
              <w:spacing w:line="273" w:lineRule="exact"/>
              <w:ind w:left="107"/>
              <w:jc w:val="both"/>
              <w:rPr>
                <w:sz w:val="24"/>
              </w:rPr>
              <w:pPrChange w:id="1342" w:author="Bhavesh Wani" w:date="2024-07-03T10:37:00Z" w16du:dateUtc="2024-07-03T05:07:00Z">
                <w:pPr>
                  <w:pStyle w:val="TableParagraph"/>
                  <w:spacing w:line="273" w:lineRule="exact"/>
                  <w:ind w:left="107"/>
                </w:pPr>
              </w:pPrChange>
            </w:pPr>
            <w:r>
              <w:rPr>
                <w:sz w:val="24"/>
              </w:rPr>
              <w:t>offerings</w:t>
            </w:r>
            <w:r>
              <w:rPr>
                <w:spacing w:val="-4"/>
                <w:sz w:val="24"/>
              </w:rPr>
              <w:t xml:space="preserve"> </w:t>
            </w:r>
            <w:r>
              <w:rPr>
                <w:sz w:val="24"/>
              </w:rPr>
              <w:t>clearly</w:t>
            </w:r>
            <w:r>
              <w:rPr>
                <w:spacing w:val="-3"/>
                <w:sz w:val="24"/>
              </w:rPr>
              <w:t xml:space="preserve"> </w:t>
            </w:r>
            <w:r>
              <w:rPr>
                <w:sz w:val="24"/>
              </w:rPr>
              <w:t>and</w:t>
            </w:r>
            <w:r>
              <w:rPr>
                <w:spacing w:val="-3"/>
                <w:sz w:val="24"/>
              </w:rPr>
              <w:t xml:space="preserve"> </w:t>
            </w:r>
            <w:r>
              <w:rPr>
                <w:spacing w:val="-2"/>
                <w:sz w:val="24"/>
              </w:rPr>
              <w:t>distinguishably.</w:t>
            </w:r>
          </w:p>
        </w:tc>
      </w:tr>
      <w:tr w:rsidR="00175072" w14:paraId="30C758A9"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343"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292"/>
          <w:trPrChange w:id="1344" w:author="Bhavesh Wani" w:date="2024-07-02T19:42:00Z" w16du:dateUtc="2024-07-02T14:12:00Z">
            <w:trPr>
              <w:trHeight w:val="292"/>
            </w:trPr>
          </w:trPrChange>
        </w:trPr>
        <w:tc>
          <w:tcPr>
            <w:tcW w:w="1688" w:type="dxa"/>
            <w:vMerge/>
            <w:tcBorders>
              <w:top w:val="nil"/>
            </w:tcBorders>
            <w:tcPrChange w:id="1345" w:author="Bhavesh Wani" w:date="2024-07-02T19:42:00Z" w16du:dateUtc="2024-07-02T14:12:00Z">
              <w:tcPr>
                <w:tcW w:w="2254" w:type="dxa"/>
                <w:gridSpan w:val="2"/>
                <w:vMerge/>
                <w:tcBorders>
                  <w:top w:val="nil"/>
                </w:tcBorders>
              </w:tcPr>
            </w:tcPrChange>
          </w:tcPr>
          <w:p w14:paraId="116D1DC8" w14:textId="77777777" w:rsidR="00175072" w:rsidRDefault="00175072" w:rsidP="00C3128E">
            <w:pPr>
              <w:rPr>
                <w:sz w:val="2"/>
                <w:szCs w:val="2"/>
              </w:rPr>
            </w:pPr>
          </w:p>
        </w:tc>
        <w:tc>
          <w:tcPr>
            <w:tcW w:w="7382" w:type="dxa"/>
            <w:gridSpan w:val="2"/>
            <w:tcPrChange w:id="1346" w:author="Bhavesh Wani" w:date="2024-07-02T19:42:00Z" w16du:dateUtc="2024-07-02T14:12:00Z">
              <w:tcPr>
                <w:tcW w:w="6816" w:type="dxa"/>
                <w:gridSpan w:val="3"/>
              </w:tcPr>
            </w:tcPrChange>
          </w:tcPr>
          <w:p w14:paraId="221C3FC6" w14:textId="77777777" w:rsidR="00175072" w:rsidRDefault="00175072">
            <w:pPr>
              <w:pStyle w:val="TableParagraph"/>
              <w:spacing w:line="272" w:lineRule="exact"/>
              <w:ind w:left="107"/>
              <w:jc w:val="both"/>
              <w:rPr>
                <w:sz w:val="24"/>
              </w:rPr>
              <w:pPrChange w:id="1347" w:author="Bhavesh Wani" w:date="2024-07-03T10:37:00Z" w16du:dateUtc="2024-07-03T05:07:00Z">
                <w:pPr>
                  <w:pStyle w:val="TableParagraph"/>
                  <w:spacing w:line="272" w:lineRule="exact"/>
                  <w:ind w:left="107"/>
                </w:pPr>
              </w:pPrChange>
            </w:pPr>
            <w:r>
              <w:rPr>
                <w:sz w:val="24"/>
              </w:rPr>
              <w:t>Acceptance</w:t>
            </w:r>
            <w:r>
              <w:rPr>
                <w:spacing w:val="-7"/>
                <w:sz w:val="24"/>
              </w:rPr>
              <w:t xml:space="preserve"> </w:t>
            </w:r>
            <w:r>
              <w:rPr>
                <w:sz w:val="24"/>
              </w:rPr>
              <w:t>of</w:t>
            </w:r>
            <w:r>
              <w:rPr>
                <w:spacing w:val="-3"/>
                <w:sz w:val="24"/>
              </w:rPr>
              <w:t xml:space="preserve"> </w:t>
            </w:r>
            <w:r>
              <w:rPr>
                <w:sz w:val="24"/>
              </w:rPr>
              <w:t>equivalent/</w:t>
            </w:r>
            <w:r>
              <w:rPr>
                <w:spacing w:val="-1"/>
                <w:sz w:val="24"/>
              </w:rPr>
              <w:t xml:space="preserve"> </w:t>
            </w:r>
            <w:r>
              <w:rPr>
                <w:sz w:val="24"/>
              </w:rPr>
              <w:t>alternate</w:t>
            </w:r>
            <w:r>
              <w:rPr>
                <w:spacing w:val="-1"/>
                <w:sz w:val="24"/>
              </w:rPr>
              <w:t xml:space="preserve"> </w:t>
            </w:r>
            <w:r>
              <w:rPr>
                <w:sz w:val="24"/>
              </w:rPr>
              <w:t>is</w:t>
            </w:r>
            <w:r>
              <w:rPr>
                <w:spacing w:val="-2"/>
                <w:sz w:val="24"/>
              </w:rPr>
              <w:t xml:space="preserve"> </w:t>
            </w:r>
            <w:r>
              <w:rPr>
                <w:sz w:val="24"/>
              </w:rPr>
              <w:t>at</w:t>
            </w:r>
            <w:r>
              <w:rPr>
                <w:spacing w:val="-3"/>
                <w:sz w:val="24"/>
              </w:rPr>
              <w:t xml:space="preserve"> </w:t>
            </w:r>
            <w:r>
              <w:rPr>
                <w:sz w:val="24"/>
              </w:rPr>
              <w:t>the</w:t>
            </w:r>
            <w:r>
              <w:rPr>
                <w:spacing w:val="-5"/>
                <w:sz w:val="24"/>
              </w:rPr>
              <w:t xml:space="preserve"> </w:t>
            </w:r>
            <w:r>
              <w:rPr>
                <w:sz w:val="24"/>
              </w:rPr>
              <w:t>sole</w:t>
            </w:r>
            <w:r>
              <w:rPr>
                <w:spacing w:val="-3"/>
                <w:sz w:val="24"/>
              </w:rPr>
              <w:t xml:space="preserve"> </w:t>
            </w:r>
            <w:r>
              <w:rPr>
                <w:sz w:val="24"/>
              </w:rPr>
              <w:t>discretion</w:t>
            </w:r>
            <w:r>
              <w:rPr>
                <w:spacing w:val="-3"/>
                <w:sz w:val="24"/>
              </w:rPr>
              <w:t xml:space="preserve"> </w:t>
            </w:r>
            <w:r>
              <w:rPr>
                <w:sz w:val="24"/>
              </w:rPr>
              <w:t>of</w:t>
            </w:r>
            <w:r>
              <w:rPr>
                <w:spacing w:val="-3"/>
                <w:sz w:val="24"/>
              </w:rPr>
              <w:t xml:space="preserve"> </w:t>
            </w:r>
            <w:r>
              <w:rPr>
                <w:spacing w:val="-5"/>
                <w:sz w:val="24"/>
              </w:rPr>
              <w:t>ATGL</w:t>
            </w:r>
          </w:p>
        </w:tc>
      </w:tr>
      <w:tr w:rsidR="00175072" w14:paraId="6533D3DA"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348"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588"/>
          <w:trPrChange w:id="1349" w:author="Bhavesh Wani" w:date="2024-07-02T19:42:00Z" w16du:dateUtc="2024-07-02T14:12:00Z">
            <w:trPr>
              <w:trHeight w:val="588"/>
            </w:trPr>
          </w:trPrChange>
        </w:trPr>
        <w:tc>
          <w:tcPr>
            <w:tcW w:w="1688" w:type="dxa"/>
            <w:vMerge/>
            <w:tcBorders>
              <w:top w:val="nil"/>
            </w:tcBorders>
            <w:tcPrChange w:id="1350" w:author="Bhavesh Wani" w:date="2024-07-02T19:42:00Z" w16du:dateUtc="2024-07-02T14:12:00Z">
              <w:tcPr>
                <w:tcW w:w="2254" w:type="dxa"/>
                <w:gridSpan w:val="2"/>
                <w:vMerge/>
                <w:tcBorders>
                  <w:top w:val="nil"/>
                </w:tcBorders>
              </w:tcPr>
            </w:tcPrChange>
          </w:tcPr>
          <w:p w14:paraId="6AA11B0B" w14:textId="77777777" w:rsidR="00175072" w:rsidRDefault="00175072" w:rsidP="00C3128E">
            <w:pPr>
              <w:rPr>
                <w:sz w:val="2"/>
                <w:szCs w:val="2"/>
              </w:rPr>
            </w:pPr>
          </w:p>
        </w:tc>
        <w:tc>
          <w:tcPr>
            <w:tcW w:w="7382" w:type="dxa"/>
            <w:gridSpan w:val="2"/>
            <w:tcPrChange w:id="1351" w:author="Bhavesh Wani" w:date="2024-07-02T19:42:00Z" w16du:dateUtc="2024-07-02T14:12:00Z">
              <w:tcPr>
                <w:tcW w:w="6816" w:type="dxa"/>
                <w:gridSpan w:val="3"/>
              </w:tcPr>
            </w:tcPrChange>
          </w:tcPr>
          <w:p w14:paraId="4197520F" w14:textId="77777777" w:rsidR="00175072" w:rsidRDefault="00175072">
            <w:pPr>
              <w:pStyle w:val="TableParagraph"/>
              <w:spacing w:line="290" w:lineRule="atLeast"/>
              <w:ind w:left="107" w:right="50"/>
              <w:jc w:val="both"/>
              <w:rPr>
                <w:sz w:val="24"/>
              </w:rPr>
              <w:pPrChange w:id="1352" w:author="Bhavesh Wani" w:date="2024-07-03T10:37:00Z" w16du:dateUtc="2024-07-03T05:07:00Z">
                <w:pPr>
                  <w:pStyle w:val="TableParagraph"/>
                  <w:spacing w:line="290" w:lineRule="atLeast"/>
                  <w:ind w:left="107" w:right="50"/>
                </w:pPr>
              </w:pPrChange>
            </w:pPr>
            <w:r>
              <w:rPr>
                <w:sz w:val="24"/>
              </w:rPr>
              <w:t>In case certificate/ Documents are originally in a language other than</w:t>
            </w:r>
            <w:r>
              <w:rPr>
                <w:spacing w:val="-4"/>
                <w:sz w:val="24"/>
              </w:rPr>
              <w:t xml:space="preserve"> </w:t>
            </w:r>
            <w:r>
              <w:rPr>
                <w:sz w:val="24"/>
              </w:rPr>
              <w:t>English,</w:t>
            </w:r>
            <w:r>
              <w:rPr>
                <w:spacing w:val="-6"/>
                <w:sz w:val="24"/>
              </w:rPr>
              <w:t xml:space="preserve"> </w:t>
            </w:r>
            <w:r>
              <w:rPr>
                <w:sz w:val="24"/>
              </w:rPr>
              <w:t>translated</w:t>
            </w:r>
            <w:r>
              <w:rPr>
                <w:spacing w:val="-6"/>
                <w:sz w:val="24"/>
              </w:rPr>
              <w:t xml:space="preserve"> </w:t>
            </w:r>
            <w:r>
              <w:rPr>
                <w:sz w:val="24"/>
              </w:rPr>
              <w:t>document</w:t>
            </w:r>
            <w:r>
              <w:rPr>
                <w:spacing w:val="-6"/>
                <w:sz w:val="24"/>
              </w:rPr>
              <w:t xml:space="preserve"> </w:t>
            </w:r>
            <w:r>
              <w:rPr>
                <w:sz w:val="24"/>
              </w:rPr>
              <w:t>of</w:t>
            </w:r>
            <w:r>
              <w:rPr>
                <w:spacing w:val="-6"/>
                <w:sz w:val="24"/>
              </w:rPr>
              <w:t xml:space="preserve"> </w:t>
            </w:r>
            <w:r>
              <w:rPr>
                <w:sz w:val="24"/>
              </w:rPr>
              <w:t>the</w:t>
            </w:r>
            <w:r>
              <w:rPr>
                <w:spacing w:val="-4"/>
                <w:sz w:val="24"/>
              </w:rPr>
              <w:t xml:space="preserve"> </w:t>
            </w:r>
            <w:r>
              <w:rPr>
                <w:sz w:val="24"/>
              </w:rPr>
              <w:t>same</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submitted.</w:t>
            </w:r>
          </w:p>
        </w:tc>
      </w:tr>
      <w:tr w:rsidR="00175072" w14:paraId="48F65619" w14:textId="77777777" w:rsidTr="00D8760C">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Change w:id="1353" w:author="Bhavesh Wani" w:date="2024-07-02T19:42:00Z" w16du:dateUtc="2024-07-02T14:12:00Z">
            <w:tblPrEx>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Ex>
          </w:tblPrExChange>
        </w:tblPrEx>
        <w:trPr>
          <w:trHeight w:val="1463"/>
          <w:trPrChange w:id="1354" w:author="Bhavesh Wani" w:date="2024-07-02T19:42:00Z" w16du:dateUtc="2024-07-02T14:12:00Z">
            <w:trPr>
              <w:trHeight w:val="1463"/>
            </w:trPr>
          </w:trPrChange>
        </w:trPr>
        <w:tc>
          <w:tcPr>
            <w:tcW w:w="1688" w:type="dxa"/>
            <w:vMerge/>
            <w:tcBorders>
              <w:top w:val="nil"/>
            </w:tcBorders>
            <w:tcPrChange w:id="1355" w:author="Bhavesh Wani" w:date="2024-07-02T19:42:00Z" w16du:dateUtc="2024-07-02T14:12:00Z">
              <w:tcPr>
                <w:tcW w:w="2254" w:type="dxa"/>
                <w:gridSpan w:val="2"/>
                <w:vMerge/>
                <w:tcBorders>
                  <w:top w:val="nil"/>
                </w:tcBorders>
              </w:tcPr>
            </w:tcPrChange>
          </w:tcPr>
          <w:p w14:paraId="10533A33" w14:textId="77777777" w:rsidR="00175072" w:rsidRDefault="00175072" w:rsidP="00C3128E">
            <w:pPr>
              <w:rPr>
                <w:sz w:val="2"/>
                <w:szCs w:val="2"/>
              </w:rPr>
            </w:pPr>
          </w:p>
        </w:tc>
        <w:tc>
          <w:tcPr>
            <w:tcW w:w="7382" w:type="dxa"/>
            <w:gridSpan w:val="2"/>
            <w:tcPrChange w:id="1356" w:author="Bhavesh Wani" w:date="2024-07-02T19:42:00Z" w16du:dateUtc="2024-07-02T14:12:00Z">
              <w:tcPr>
                <w:tcW w:w="6816" w:type="dxa"/>
                <w:gridSpan w:val="3"/>
              </w:tcPr>
            </w:tcPrChange>
          </w:tcPr>
          <w:p w14:paraId="63EC6E7F" w14:textId="222E119C" w:rsidR="00175072" w:rsidDel="00BE7F9A" w:rsidRDefault="00175072">
            <w:pPr>
              <w:pStyle w:val="TableParagraph"/>
              <w:ind w:left="107" w:right="50"/>
              <w:jc w:val="both"/>
              <w:rPr>
                <w:del w:id="1357" w:author="Bhavesh Wani" w:date="2024-07-03T10:38:00Z" w16du:dateUtc="2024-07-03T05:08:00Z"/>
                <w:sz w:val="24"/>
              </w:rPr>
              <w:pPrChange w:id="1358" w:author="Bhavesh Wani" w:date="2024-07-03T10:38:00Z" w16du:dateUtc="2024-07-03T05:08:00Z">
                <w:pPr>
                  <w:pStyle w:val="TableParagraph"/>
                  <w:ind w:left="107" w:right="50"/>
                </w:pPr>
              </w:pPrChange>
            </w:pPr>
            <w:del w:id="1359" w:author="Dhruv Maradia" w:date="2024-08-17T12:31:00Z" w16du:dateUtc="2024-08-17T07:01:00Z">
              <w:r w:rsidDel="00B5224D">
                <w:rPr>
                  <w:sz w:val="24"/>
                </w:rPr>
                <w:delText>This</w:delText>
              </w:r>
              <w:r w:rsidDel="00B5224D">
                <w:rPr>
                  <w:spacing w:val="-5"/>
                  <w:sz w:val="24"/>
                </w:rPr>
                <w:delText xml:space="preserve"> </w:delText>
              </w:r>
              <w:r w:rsidDel="00B5224D">
                <w:rPr>
                  <w:sz w:val="24"/>
                </w:rPr>
                <w:delText>Expression</w:delText>
              </w:r>
              <w:r w:rsidDel="00B5224D">
                <w:rPr>
                  <w:spacing w:val="-6"/>
                  <w:sz w:val="24"/>
                </w:rPr>
                <w:delText xml:space="preserve"> </w:delText>
              </w:r>
              <w:r w:rsidDel="00B5224D">
                <w:rPr>
                  <w:sz w:val="24"/>
                </w:rPr>
                <w:delText>of</w:delText>
              </w:r>
              <w:r w:rsidDel="00B5224D">
                <w:rPr>
                  <w:spacing w:val="-6"/>
                  <w:sz w:val="24"/>
                </w:rPr>
                <w:delText xml:space="preserve"> </w:delText>
              </w:r>
              <w:r w:rsidDel="00B5224D">
                <w:rPr>
                  <w:sz w:val="24"/>
                </w:rPr>
                <w:delText>Interest</w:delText>
              </w:r>
              <w:r w:rsidDel="00B5224D">
                <w:rPr>
                  <w:spacing w:val="-4"/>
                  <w:sz w:val="24"/>
                </w:rPr>
                <w:delText xml:space="preserve"> </w:delText>
              </w:r>
              <w:r w:rsidDel="00B5224D">
                <w:rPr>
                  <w:sz w:val="24"/>
                </w:rPr>
                <w:delText>is</w:delText>
              </w:r>
              <w:r w:rsidDel="00B5224D">
                <w:rPr>
                  <w:spacing w:val="-6"/>
                  <w:sz w:val="24"/>
                </w:rPr>
                <w:delText xml:space="preserve"> </w:delText>
              </w:r>
              <w:r w:rsidDel="00B5224D">
                <w:rPr>
                  <w:sz w:val="24"/>
                </w:rPr>
                <w:delText>to</w:delText>
              </w:r>
              <w:r w:rsidDel="00B5224D">
                <w:rPr>
                  <w:spacing w:val="-6"/>
                  <w:sz w:val="24"/>
                </w:rPr>
                <w:delText xml:space="preserve"> </w:delText>
              </w:r>
              <w:r w:rsidDel="00B5224D">
                <w:rPr>
                  <w:sz w:val="24"/>
                </w:rPr>
                <w:delText>finalize</w:delText>
              </w:r>
              <w:r w:rsidDel="00B5224D">
                <w:rPr>
                  <w:spacing w:val="-6"/>
                  <w:sz w:val="24"/>
                </w:rPr>
                <w:delText xml:space="preserve"> </w:delText>
              </w:r>
              <w:r w:rsidDel="00B5224D">
                <w:rPr>
                  <w:sz w:val="24"/>
                </w:rPr>
                <w:delText>the</w:delText>
              </w:r>
              <w:r w:rsidDel="00B5224D">
                <w:rPr>
                  <w:spacing w:val="-4"/>
                  <w:sz w:val="24"/>
                </w:rPr>
                <w:delText xml:space="preserve"> </w:delText>
              </w:r>
              <w:r w:rsidDel="00B5224D">
                <w:rPr>
                  <w:sz w:val="24"/>
                </w:rPr>
                <w:delText>Technical</w:delText>
              </w:r>
              <w:r w:rsidDel="00B5224D">
                <w:rPr>
                  <w:spacing w:val="-4"/>
                  <w:sz w:val="24"/>
                </w:rPr>
                <w:delText xml:space="preserve"> </w:delText>
              </w:r>
              <w:r w:rsidDel="00B5224D">
                <w:rPr>
                  <w:sz w:val="24"/>
                </w:rPr>
                <w:delText xml:space="preserve">specification with the widest offering and optimum requirements. </w:delText>
              </w:r>
            </w:del>
            <w:proofErr w:type="gramStart"/>
            <w:r>
              <w:rPr>
                <w:sz w:val="24"/>
              </w:rPr>
              <w:t>In order to</w:t>
            </w:r>
            <w:proofErr w:type="gramEnd"/>
            <w:r>
              <w:rPr>
                <w:sz w:val="24"/>
              </w:rPr>
              <w:t xml:space="preserve"> make this exercise more meaningful Bidders are encouraged to make multiple offers, which shall be clearly numbered and</w:t>
            </w:r>
          </w:p>
          <w:p w14:paraId="0057F248" w14:textId="58A262C8" w:rsidR="00175072" w:rsidRDefault="00BE7F9A">
            <w:pPr>
              <w:pStyle w:val="TableParagraph"/>
              <w:spacing w:line="272" w:lineRule="exact"/>
              <w:ind w:left="0"/>
              <w:jc w:val="both"/>
              <w:rPr>
                <w:sz w:val="24"/>
              </w:rPr>
              <w:pPrChange w:id="1360" w:author="Bhavesh Wani" w:date="2024-07-03T10:38:00Z" w16du:dateUtc="2024-07-03T05:08:00Z">
                <w:pPr>
                  <w:pStyle w:val="TableParagraph"/>
                  <w:spacing w:line="272" w:lineRule="exact"/>
                  <w:ind w:left="107"/>
                </w:pPr>
              </w:pPrChange>
            </w:pPr>
            <w:ins w:id="1361" w:author="Bhavesh Wani" w:date="2024-07-03T10:38:00Z" w16du:dateUtc="2024-07-03T05:08:00Z">
              <w:r>
                <w:rPr>
                  <w:sz w:val="24"/>
                </w:rPr>
                <w:t xml:space="preserve"> </w:t>
              </w:r>
            </w:ins>
            <w:r w:rsidR="00175072">
              <w:rPr>
                <w:sz w:val="24"/>
              </w:rPr>
              <w:t>separately</w:t>
            </w:r>
            <w:r w:rsidR="00175072">
              <w:rPr>
                <w:spacing w:val="-1"/>
                <w:sz w:val="24"/>
              </w:rPr>
              <w:t xml:space="preserve"> </w:t>
            </w:r>
            <w:r w:rsidR="00175072">
              <w:rPr>
                <w:spacing w:val="-2"/>
                <w:sz w:val="24"/>
              </w:rPr>
              <w:t>arranged.</w:t>
            </w:r>
          </w:p>
        </w:tc>
      </w:tr>
    </w:tbl>
    <w:p w14:paraId="2FB0C11C" w14:textId="77777777" w:rsidR="00175072" w:rsidRDefault="00175072" w:rsidP="00175072">
      <w:pPr>
        <w:rPr>
          <w:ins w:id="1362" w:author="Dhruv Maradia" w:date="2024-08-17T12:31:00Z" w16du:dateUtc="2024-08-17T07:01:00Z"/>
          <w:rFonts w:ascii="Adani Regular" w:hAnsi="Adani Regular"/>
          <w:sz w:val="24"/>
          <w:szCs w:val="24"/>
        </w:rPr>
      </w:pPr>
    </w:p>
    <w:p w14:paraId="687A6764" w14:textId="77777777" w:rsidR="00B5224D" w:rsidRDefault="00B5224D" w:rsidP="00175072">
      <w:pPr>
        <w:rPr>
          <w:ins w:id="1363" w:author="Dhruv Maradia" w:date="2024-08-17T12:31:00Z" w16du:dateUtc="2024-08-17T07:01:00Z"/>
          <w:rFonts w:ascii="Adani Regular" w:hAnsi="Adani Regular"/>
          <w:sz w:val="24"/>
          <w:szCs w:val="24"/>
        </w:rPr>
      </w:pPr>
    </w:p>
    <w:p w14:paraId="5479A382" w14:textId="77777777" w:rsidR="00B5224D" w:rsidRDefault="00B5224D" w:rsidP="00175072">
      <w:pPr>
        <w:rPr>
          <w:ins w:id="1364" w:author="Dhruv Maradia" w:date="2024-08-17T12:31:00Z" w16du:dateUtc="2024-08-17T07:01:00Z"/>
          <w:rFonts w:ascii="Adani Regular" w:hAnsi="Adani Regular"/>
          <w:sz w:val="24"/>
          <w:szCs w:val="24"/>
        </w:rPr>
      </w:pPr>
    </w:p>
    <w:p w14:paraId="3DAC0FE8" w14:textId="77777777" w:rsidR="00B5224D" w:rsidRDefault="00B5224D" w:rsidP="00175072">
      <w:pPr>
        <w:rPr>
          <w:ins w:id="1365" w:author="Dhruv Maradia" w:date="2024-08-17T12:31:00Z" w16du:dateUtc="2024-08-17T07:01:00Z"/>
          <w:rFonts w:ascii="Adani Regular" w:hAnsi="Adani Regular"/>
          <w:sz w:val="24"/>
          <w:szCs w:val="24"/>
        </w:rPr>
      </w:pPr>
    </w:p>
    <w:p w14:paraId="3B697369" w14:textId="77777777" w:rsidR="00B5224D" w:rsidRDefault="00B5224D" w:rsidP="00175072">
      <w:pPr>
        <w:rPr>
          <w:ins w:id="1366" w:author="Dhruv Maradia" w:date="2024-08-17T12:31:00Z" w16du:dateUtc="2024-08-17T07:01:00Z"/>
          <w:rFonts w:ascii="Adani Regular" w:hAnsi="Adani Regular"/>
          <w:sz w:val="24"/>
          <w:szCs w:val="24"/>
        </w:rPr>
      </w:pPr>
    </w:p>
    <w:p w14:paraId="4ECA05CF" w14:textId="77777777" w:rsidR="00B5224D" w:rsidRDefault="00B5224D" w:rsidP="00175072">
      <w:pPr>
        <w:rPr>
          <w:ins w:id="1367" w:author="Dhruv Maradia" w:date="2024-08-17T12:31:00Z" w16du:dateUtc="2024-08-17T07:01:00Z"/>
          <w:rFonts w:ascii="Adani Regular" w:hAnsi="Adani Regular"/>
          <w:sz w:val="24"/>
          <w:szCs w:val="24"/>
        </w:rPr>
      </w:pPr>
    </w:p>
    <w:p w14:paraId="200D2CD9" w14:textId="77777777" w:rsidR="00B5224D" w:rsidRDefault="00B5224D" w:rsidP="00175072">
      <w:pPr>
        <w:rPr>
          <w:rFonts w:ascii="Adani Regular" w:hAnsi="Adani Regular"/>
          <w:sz w:val="24"/>
          <w:szCs w:val="24"/>
        </w:rPr>
      </w:pPr>
    </w:p>
    <w:p w14:paraId="24F4E6D2" w14:textId="5CA0941A" w:rsidR="00F92582" w:rsidRPr="00175072" w:rsidRDefault="00F92582" w:rsidP="00F92582">
      <w:pPr>
        <w:pStyle w:val="Header"/>
        <w:rPr>
          <w:b/>
          <w:bCs/>
          <w:sz w:val="28"/>
          <w:szCs w:val="28"/>
        </w:rPr>
      </w:pPr>
      <w:r>
        <w:rPr>
          <w:b/>
          <w:bCs/>
          <w:sz w:val="28"/>
          <w:szCs w:val="28"/>
        </w:rPr>
        <w:lastRenderedPageBreak/>
        <w:t xml:space="preserve">                         Annexure – </w:t>
      </w:r>
      <w:del w:id="1368" w:author="Dhruv Maradia" w:date="2024-08-17T12:31:00Z" w16du:dateUtc="2024-08-17T07:01:00Z">
        <w:r w:rsidDel="00B5224D">
          <w:rPr>
            <w:b/>
            <w:bCs/>
            <w:sz w:val="28"/>
            <w:szCs w:val="28"/>
          </w:rPr>
          <w:delText xml:space="preserve">1  </w:delText>
        </w:r>
        <w:r w:rsidRPr="00BF196D" w:rsidDel="00B5224D">
          <w:rPr>
            <w:b/>
            <w:bCs/>
            <w:sz w:val="28"/>
            <w:szCs w:val="28"/>
          </w:rPr>
          <w:delText>Vendor</w:delText>
        </w:r>
      </w:del>
      <w:ins w:id="1369" w:author="Dhruv Maradia" w:date="2024-08-17T12:31:00Z" w16du:dateUtc="2024-08-17T07:01:00Z">
        <w:r w:rsidR="00B5224D">
          <w:rPr>
            <w:b/>
            <w:bCs/>
            <w:sz w:val="28"/>
            <w:szCs w:val="28"/>
          </w:rPr>
          <w:t>1 Vendor</w:t>
        </w:r>
      </w:ins>
      <w:r w:rsidRPr="00BF196D">
        <w:rPr>
          <w:b/>
          <w:bCs/>
          <w:sz w:val="28"/>
          <w:szCs w:val="28"/>
        </w:rPr>
        <w:t xml:space="preserve"> details for </w:t>
      </w:r>
      <w:r>
        <w:rPr>
          <w:b/>
          <w:bCs/>
          <w:sz w:val="28"/>
          <w:szCs w:val="28"/>
        </w:rPr>
        <w:t>tender</w:t>
      </w:r>
      <w:r w:rsidRPr="00BF196D">
        <w:rPr>
          <w:b/>
          <w:bCs/>
          <w:sz w:val="28"/>
          <w:szCs w:val="28"/>
        </w:rPr>
        <w:t xml:space="preserve"> Invitation</w:t>
      </w:r>
    </w:p>
    <w:p w14:paraId="6247BF02" w14:textId="77777777" w:rsidR="00F92582" w:rsidRDefault="00F92582" w:rsidP="00F92582">
      <w:pPr>
        <w:rPr>
          <w:rFonts w:ascii="Adani Regular" w:hAnsi="Adani Regular"/>
          <w:sz w:val="24"/>
          <w:szCs w:val="24"/>
        </w:rPr>
      </w:pPr>
    </w:p>
    <w:tbl>
      <w:tblPr>
        <w:tblW w:w="9584" w:type="dxa"/>
        <w:tblInd w:w="-5" w:type="dxa"/>
        <w:tblLook w:val="04A0" w:firstRow="1" w:lastRow="0" w:firstColumn="1" w:lastColumn="0" w:noHBand="0" w:noVBand="1"/>
      </w:tblPr>
      <w:tblGrid>
        <w:gridCol w:w="625"/>
        <w:gridCol w:w="635"/>
        <w:gridCol w:w="1605"/>
        <w:gridCol w:w="2160"/>
        <w:gridCol w:w="1471"/>
        <w:gridCol w:w="3150"/>
        <w:gridCol w:w="13"/>
        <w:tblGridChange w:id="1370">
          <w:tblGrid>
            <w:gridCol w:w="5"/>
            <w:gridCol w:w="620"/>
            <w:gridCol w:w="5"/>
            <w:gridCol w:w="630"/>
            <w:gridCol w:w="1605"/>
            <w:gridCol w:w="5"/>
            <w:gridCol w:w="2155"/>
            <w:gridCol w:w="1471"/>
            <w:gridCol w:w="3150"/>
            <w:gridCol w:w="13"/>
            <w:gridCol w:w="5"/>
          </w:tblGrid>
        </w:tblGridChange>
      </w:tblGrid>
      <w:tr w:rsidR="00F92582" w:rsidRPr="00E66A25" w14:paraId="031E976B" w14:textId="77777777" w:rsidTr="00C3128E">
        <w:trPr>
          <w:trHeight w:val="546"/>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79CD2" w14:textId="77777777" w:rsidR="00F92582" w:rsidRPr="00625470" w:rsidRDefault="00F92582" w:rsidP="00C3128E">
            <w:pPr>
              <w:jc w:val="center"/>
              <w:rPr>
                <w:rFonts w:eastAsia="Times New Roman"/>
                <w:b/>
                <w:bCs/>
                <w:color w:val="000000"/>
                <w:lang w:val="en-IN" w:eastAsia="en-IN"/>
              </w:rPr>
            </w:pPr>
            <w:r w:rsidRPr="00625470">
              <w:rPr>
                <w:rFonts w:eastAsia="Times New Roman"/>
                <w:b/>
                <w:bCs/>
                <w:color w:val="000000"/>
                <w:lang w:val="en-IN" w:eastAsia="en-IN"/>
              </w:rPr>
              <w:t>Sr. No.</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C8101D" w14:textId="59393054" w:rsidR="00F92582" w:rsidRPr="00625470" w:rsidRDefault="00F92582" w:rsidP="00C3128E">
            <w:pPr>
              <w:rPr>
                <w:rFonts w:eastAsia="Times New Roman"/>
                <w:b/>
                <w:bCs/>
                <w:color w:val="000000"/>
                <w:lang w:val="en-IN" w:eastAsia="en-IN"/>
              </w:rPr>
            </w:pPr>
            <w:del w:id="1371" w:author="Dhruv Maradia" w:date="2024-07-23T18:00:00Z" w16du:dateUtc="2024-07-23T12:30:00Z">
              <w:r w:rsidRPr="00625470" w:rsidDel="00D72973">
                <w:rPr>
                  <w:rFonts w:eastAsia="Times New Roman"/>
                  <w:b/>
                  <w:bCs/>
                  <w:color w:val="000000"/>
                  <w:lang w:val="en-IN" w:eastAsia="en-IN"/>
                </w:rPr>
                <w:delText>Supplier</w:delText>
              </w:r>
            </w:del>
            <w:ins w:id="1372" w:author="Dhruv Maradia" w:date="2024-07-23T18:00:00Z" w16du:dateUtc="2024-07-23T12:30:00Z">
              <w:r w:rsidR="00D72973">
                <w:rPr>
                  <w:rFonts w:eastAsia="Times New Roman"/>
                  <w:b/>
                  <w:bCs/>
                  <w:color w:val="000000"/>
                  <w:lang w:val="en-IN" w:eastAsia="en-IN"/>
                </w:rPr>
                <w:t>Manufacturer</w:t>
              </w:r>
            </w:ins>
            <w:r w:rsidRPr="00625470">
              <w:rPr>
                <w:rFonts w:eastAsia="Times New Roman"/>
                <w:b/>
                <w:bCs/>
                <w:color w:val="000000"/>
                <w:lang w:val="en-IN" w:eastAsia="en-IN"/>
              </w:rPr>
              <w:t xml:space="preserve"> Information</w:t>
            </w:r>
          </w:p>
        </w:tc>
        <w:tc>
          <w:tcPr>
            <w:tcW w:w="6794" w:type="dxa"/>
            <w:gridSpan w:val="4"/>
            <w:tcBorders>
              <w:top w:val="single" w:sz="4" w:space="0" w:color="auto"/>
              <w:left w:val="nil"/>
              <w:bottom w:val="single" w:sz="4" w:space="0" w:color="auto"/>
              <w:right w:val="single" w:sz="4" w:space="0" w:color="auto"/>
            </w:tcBorders>
            <w:shd w:val="clear" w:color="auto" w:fill="auto"/>
            <w:noWrap/>
            <w:vAlign w:val="center"/>
            <w:hideMark/>
          </w:tcPr>
          <w:p w14:paraId="7E1EEAB2" w14:textId="01FFFA6F" w:rsidR="00F92582" w:rsidRPr="00625470" w:rsidRDefault="00F92582" w:rsidP="00C3128E">
            <w:pPr>
              <w:jc w:val="center"/>
              <w:rPr>
                <w:rFonts w:eastAsia="Times New Roman"/>
                <w:b/>
                <w:bCs/>
                <w:color w:val="000000"/>
                <w:lang w:val="en-IN" w:eastAsia="en-IN"/>
              </w:rPr>
            </w:pPr>
            <w:del w:id="1373" w:author="Dhruv Maradia" w:date="2024-07-23T18:00:00Z" w16du:dateUtc="2024-07-23T12:30:00Z">
              <w:r w:rsidRPr="00625470" w:rsidDel="00D72973">
                <w:rPr>
                  <w:rFonts w:eastAsia="Times New Roman"/>
                  <w:b/>
                  <w:bCs/>
                  <w:color w:val="000000"/>
                  <w:lang w:val="en-IN" w:eastAsia="en-IN"/>
                </w:rPr>
                <w:delText>Supplier</w:delText>
              </w:r>
            </w:del>
            <w:ins w:id="1374" w:author="Dhruv Maradia" w:date="2024-07-23T18:00:00Z" w16du:dateUtc="2024-07-23T12:30:00Z">
              <w:r w:rsidR="00D72973">
                <w:rPr>
                  <w:rFonts w:eastAsia="Times New Roman"/>
                  <w:b/>
                  <w:bCs/>
                  <w:color w:val="000000"/>
                  <w:lang w:val="en-IN" w:eastAsia="en-IN"/>
                </w:rPr>
                <w:t>Manufacturer</w:t>
              </w:r>
            </w:ins>
            <w:r w:rsidRPr="00625470">
              <w:rPr>
                <w:rFonts w:eastAsia="Times New Roman"/>
                <w:b/>
                <w:bCs/>
                <w:color w:val="000000"/>
                <w:lang w:val="en-IN" w:eastAsia="en-IN"/>
              </w:rPr>
              <w:t xml:space="preserve"> Response</w:t>
            </w:r>
          </w:p>
        </w:tc>
      </w:tr>
      <w:tr w:rsidR="00F92582" w:rsidRPr="00E66A25" w14:paraId="0EE02A26"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7A394F3"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1</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69960724" w14:textId="543727B9" w:rsidR="00F92582" w:rsidRPr="00E66A25" w:rsidRDefault="00F92582" w:rsidP="00C3128E">
            <w:pPr>
              <w:rPr>
                <w:rFonts w:eastAsia="Times New Roman"/>
                <w:color w:val="000000"/>
                <w:lang w:val="en-IN" w:eastAsia="en-IN"/>
              </w:rPr>
            </w:pPr>
            <w:del w:id="1375" w:author="Dhruv Maradia" w:date="2024-07-23T18:00:00Z" w16du:dateUtc="2024-07-23T12:30:00Z">
              <w:r w:rsidRPr="00E66A25" w:rsidDel="00D72973">
                <w:rPr>
                  <w:rFonts w:eastAsia="Times New Roman"/>
                  <w:color w:val="000000"/>
                  <w:lang w:val="en-IN" w:eastAsia="en-IN"/>
                </w:rPr>
                <w:delText>Supplier</w:delText>
              </w:r>
            </w:del>
            <w:ins w:id="1376" w:author="Dhruv Maradia" w:date="2024-07-23T18:00:00Z" w16du:dateUtc="2024-07-23T12:30:00Z">
              <w:r w:rsidR="00D72973">
                <w:rPr>
                  <w:rFonts w:eastAsia="Times New Roman"/>
                  <w:color w:val="000000"/>
                  <w:lang w:val="en-IN" w:eastAsia="en-IN"/>
                </w:rPr>
                <w:t>Manufacturer</w:t>
              </w:r>
            </w:ins>
            <w:r w:rsidRPr="00E66A25">
              <w:rPr>
                <w:rFonts w:eastAsia="Times New Roman"/>
                <w:color w:val="000000"/>
                <w:lang w:val="en-IN" w:eastAsia="en-IN"/>
              </w:rPr>
              <w:t xml:space="preserve"> Name</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3B9CF141" w14:textId="77777777" w:rsidR="00F92582" w:rsidRPr="00E66A25" w:rsidRDefault="00F92582" w:rsidP="00C3128E">
            <w:pPr>
              <w:rPr>
                <w:rFonts w:eastAsia="Times New Roman"/>
                <w:color w:val="000000"/>
                <w:lang w:val="en-IN" w:eastAsia="en-IN"/>
              </w:rPr>
            </w:pPr>
          </w:p>
        </w:tc>
      </w:tr>
      <w:tr w:rsidR="00F92582" w:rsidRPr="00E66A25" w14:paraId="143CAD73"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8BDBDFC"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2</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322E3FA5"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 xml:space="preserve">Contact </w:t>
            </w:r>
            <w:r>
              <w:rPr>
                <w:rFonts w:eastAsia="Times New Roman"/>
                <w:color w:val="000000"/>
                <w:lang w:val="en-IN" w:eastAsia="en-IN"/>
              </w:rPr>
              <w:t xml:space="preserve">person </w:t>
            </w:r>
            <w:r w:rsidRPr="00E66A25">
              <w:rPr>
                <w:rFonts w:eastAsia="Times New Roman"/>
                <w:color w:val="000000"/>
                <w:lang w:val="en-IN" w:eastAsia="en-IN"/>
              </w:rPr>
              <w:t>First Name </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334C6147" w14:textId="77777777" w:rsidR="00F92582" w:rsidRPr="00E66A25" w:rsidRDefault="00F92582" w:rsidP="00C3128E">
            <w:pPr>
              <w:rPr>
                <w:rFonts w:eastAsia="Times New Roman"/>
                <w:color w:val="000000"/>
                <w:lang w:val="en-IN" w:eastAsia="en-IN"/>
              </w:rPr>
            </w:pPr>
          </w:p>
        </w:tc>
      </w:tr>
      <w:tr w:rsidR="00F92582" w:rsidRPr="00E66A25" w14:paraId="5BAEA9E2"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6D6C148"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3</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27C1E350"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 xml:space="preserve">Contact </w:t>
            </w:r>
            <w:r>
              <w:rPr>
                <w:rFonts w:eastAsia="Times New Roman"/>
                <w:color w:val="000000"/>
                <w:lang w:val="en-IN" w:eastAsia="en-IN"/>
              </w:rPr>
              <w:t xml:space="preserve">person </w:t>
            </w:r>
            <w:r w:rsidRPr="00E66A25">
              <w:rPr>
                <w:rFonts w:eastAsia="Times New Roman"/>
                <w:color w:val="000000"/>
                <w:lang w:val="en-IN" w:eastAsia="en-IN"/>
              </w:rPr>
              <w:t>Last Name </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543A4D27" w14:textId="77777777" w:rsidR="00F92582" w:rsidRPr="00E66A25" w:rsidRDefault="00F92582" w:rsidP="00C3128E">
            <w:pPr>
              <w:rPr>
                <w:rFonts w:eastAsia="Times New Roman"/>
                <w:color w:val="000000"/>
                <w:lang w:val="en-IN" w:eastAsia="en-IN"/>
              </w:rPr>
            </w:pPr>
          </w:p>
        </w:tc>
      </w:tr>
      <w:tr w:rsidR="00F92582" w:rsidRPr="00E66A25" w14:paraId="6E8F1ADE"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6B81F56"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4</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70971715"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 xml:space="preserve">Contact </w:t>
            </w:r>
            <w:r>
              <w:rPr>
                <w:rFonts w:eastAsia="Times New Roman"/>
                <w:color w:val="000000"/>
                <w:lang w:val="en-IN" w:eastAsia="en-IN"/>
              </w:rPr>
              <w:t xml:space="preserve">person </w:t>
            </w:r>
            <w:r w:rsidRPr="00E66A25">
              <w:rPr>
                <w:rFonts w:eastAsia="Times New Roman"/>
                <w:color w:val="000000"/>
                <w:lang w:val="en-IN" w:eastAsia="en-IN"/>
              </w:rPr>
              <w:t>Email</w:t>
            </w:r>
            <w:r>
              <w:rPr>
                <w:rFonts w:eastAsia="Times New Roman"/>
                <w:color w:val="000000"/>
                <w:lang w:val="en-IN" w:eastAsia="en-IN"/>
              </w:rPr>
              <w:t xml:space="preserve"> ID</w:t>
            </w:r>
            <w:r w:rsidRPr="00E66A25">
              <w:rPr>
                <w:rFonts w:eastAsia="Times New Roman"/>
                <w:color w:val="000000"/>
                <w:lang w:val="en-IN" w:eastAsia="en-IN"/>
              </w:rPr>
              <w:t> </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6F5D6F98" w14:textId="77777777" w:rsidR="00F92582" w:rsidRPr="00E66A25" w:rsidRDefault="00F92582" w:rsidP="00C3128E">
            <w:pPr>
              <w:rPr>
                <w:rFonts w:eastAsia="Times New Roman"/>
                <w:color w:val="000000"/>
                <w:lang w:val="en-IN" w:eastAsia="en-IN"/>
              </w:rPr>
            </w:pPr>
          </w:p>
        </w:tc>
      </w:tr>
      <w:tr w:rsidR="00F92582" w:rsidRPr="00E66A25" w14:paraId="33A2322E" w14:textId="77777777" w:rsidTr="00C3128E">
        <w:trPr>
          <w:trHeight w:val="54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306B236"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5</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32EF62F6"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 xml:space="preserve">Contact </w:t>
            </w:r>
            <w:r>
              <w:rPr>
                <w:rFonts w:eastAsia="Times New Roman"/>
                <w:color w:val="000000"/>
                <w:lang w:val="en-IN" w:eastAsia="en-IN"/>
              </w:rPr>
              <w:t xml:space="preserve">person </w:t>
            </w:r>
            <w:r w:rsidRPr="00E66A25">
              <w:rPr>
                <w:rFonts w:eastAsia="Times New Roman"/>
                <w:color w:val="000000"/>
                <w:lang w:val="en-IN" w:eastAsia="en-IN"/>
              </w:rPr>
              <w:t>Phone</w:t>
            </w:r>
            <w:r>
              <w:rPr>
                <w:rFonts w:eastAsia="Times New Roman"/>
                <w:color w:val="000000"/>
                <w:lang w:val="en-IN" w:eastAsia="en-IN"/>
              </w:rPr>
              <w:t xml:space="preserve"> no.</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24B44AB1" w14:textId="77777777" w:rsidR="00F92582" w:rsidRPr="00E66A25" w:rsidRDefault="00F92582" w:rsidP="00C3128E">
            <w:pPr>
              <w:rPr>
                <w:rFonts w:eastAsia="Times New Roman"/>
                <w:color w:val="000000"/>
                <w:lang w:val="en-IN" w:eastAsia="en-IN"/>
              </w:rPr>
            </w:pPr>
          </w:p>
        </w:tc>
      </w:tr>
      <w:tr w:rsidR="00F92582" w:rsidRPr="00E66A25" w14:paraId="43159891" w14:textId="77777777" w:rsidTr="00524CE2">
        <w:tblPrEx>
          <w:tblW w:w="9584" w:type="dxa"/>
          <w:tblInd w:w="-5" w:type="dxa"/>
          <w:tblPrExChange w:id="1377" w:author="Dhruv Maradia" w:date="2024-08-17T12:38:00Z" w16du:dateUtc="2024-08-17T07:08:00Z">
            <w:tblPrEx>
              <w:tblW w:w="9584" w:type="dxa"/>
              <w:tblInd w:w="-5" w:type="dxa"/>
            </w:tblPrEx>
          </w:tblPrExChange>
        </w:tblPrEx>
        <w:trPr>
          <w:trHeight w:val="851"/>
          <w:trPrChange w:id="1378" w:author="Dhruv Maradia" w:date="2024-08-17T12:38:00Z" w16du:dateUtc="2024-08-17T07:08:00Z">
            <w:trPr>
              <w:gridBefore w:val="1"/>
              <w:trHeight w:val="1772"/>
            </w:trPr>
          </w:trPrChange>
        </w:trPr>
        <w:tc>
          <w:tcPr>
            <w:tcW w:w="625" w:type="dxa"/>
            <w:tcBorders>
              <w:top w:val="nil"/>
              <w:left w:val="single" w:sz="4" w:space="0" w:color="auto"/>
              <w:bottom w:val="single" w:sz="4" w:space="0" w:color="auto"/>
              <w:right w:val="single" w:sz="4" w:space="0" w:color="auto"/>
            </w:tcBorders>
            <w:shd w:val="clear" w:color="auto" w:fill="auto"/>
            <w:noWrap/>
            <w:vAlign w:val="center"/>
            <w:hideMark/>
            <w:tcPrChange w:id="1379" w:author="Dhruv Maradia" w:date="2024-08-17T12:38:00Z" w16du:dateUtc="2024-08-17T07:08:00Z">
              <w:tcPr>
                <w:tcW w:w="625"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706BEC4B"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6</w:t>
            </w:r>
          </w:p>
        </w:tc>
        <w:tc>
          <w:tcPr>
            <w:tcW w:w="2160" w:type="dxa"/>
            <w:gridSpan w:val="2"/>
            <w:tcBorders>
              <w:top w:val="nil"/>
              <w:left w:val="nil"/>
              <w:bottom w:val="single" w:sz="4" w:space="0" w:color="auto"/>
              <w:right w:val="single" w:sz="4" w:space="0" w:color="auto"/>
            </w:tcBorders>
            <w:shd w:val="clear" w:color="auto" w:fill="auto"/>
            <w:noWrap/>
            <w:vAlign w:val="center"/>
            <w:hideMark/>
            <w:tcPrChange w:id="1380" w:author="Dhruv Maradia" w:date="2024-08-17T12:38:00Z" w16du:dateUtc="2024-08-17T07:08:00Z">
              <w:tcPr>
                <w:tcW w:w="2160" w:type="dxa"/>
                <w:gridSpan w:val="3"/>
                <w:tcBorders>
                  <w:top w:val="nil"/>
                  <w:left w:val="nil"/>
                  <w:bottom w:val="single" w:sz="4" w:space="0" w:color="auto"/>
                  <w:right w:val="single" w:sz="4" w:space="0" w:color="auto"/>
                </w:tcBorders>
                <w:shd w:val="clear" w:color="auto" w:fill="auto"/>
                <w:noWrap/>
                <w:vAlign w:val="center"/>
                <w:hideMark/>
              </w:tcPr>
            </w:tcPrChange>
          </w:tcPr>
          <w:p w14:paraId="7754F46D" w14:textId="77777777" w:rsidR="00F92582" w:rsidRPr="00F21505" w:rsidRDefault="00F92582" w:rsidP="00C3128E">
            <w:pPr>
              <w:rPr>
                <w:rFonts w:eastAsia="Times New Roman"/>
                <w:b/>
                <w:bCs/>
                <w:color w:val="000000"/>
                <w:lang w:val="en-IN" w:eastAsia="en-IN"/>
              </w:rPr>
            </w:pPr>
            <w:r w:rsidRPr="00F21505">
              <w:rPr>
                <w:rFonts w:eastAsia="Times New Roman"/>
                <w:b/>
                <w:bCs/>
                <w:color w:val="000000"/>
                <w:lang w:val="en-IN" w:eastAsia="en-IN"/>
              </w:rPr>
              <w:t xml:space="preserve">Address- </w:t>
            </w:r>
            <w:r>
              <w:rPr>
                <w:rFonts w:eastAsia="Times New Roman"/>
                <w:b/>
                <w:bCs/>
                <w:color w:val="000000"/>
                <w:lang w:val="en-IN" w:eastAsia="en-IN"/>
              </w:rPr>
              <w:t>HQ or registered Office</w:t>
            </w:r>
          </w:p>
        </w:tc>
        <w:tc>
          <w:tcPr>
            <w:tcW w:w="6794" w:type="dxa"/>
            <w:gridSpan w:val="4"/>
            <w:tcBorders>
              <w:top w:val="nil"/>
              <w:left w:val="nil"/>
              <w:bottom w:val="single" w:sz="4" w:space="0" w:color="auto"/>
              <w:right w:val="single" w:sz="4" w:space="0" w:color="auto"/>
            </w:tcBorders>
            <w:shd w:val="clear" w:color="auto" w:fill="auto"/>
            <w:noWrap/>
            <w:vAlign w:val="center"/>
            <w:hideMark/>
            <w:tcPrChange w:id="1381" w:author="Dhruv Maradia" w:date="2024-08-17T12:38:00Z" w16du:dateUtc="2024-08-17T07:08:00Z">
              <w:tcPr>
                <w:tcW w:w="6794" w:type="dxa"/>
                <w:gridSpan w:val="5"/>
                <w:tcBorders>
                  <w:top w:val="nil"/>
                  <w:left w:val="nil"/>
                  <w:bottom w:val="single" w:sz="4" w:space="0" w:color="auto"/>
                  <w:right w:val="single" w:sz="4" w:space="0" w:color="auto"/>
                </w:tcBorders>
                <w:shd w:val="clear" w:color="auto" w:fill="auto"/>
                <w:noWrap/>
                <w:vAlign w:val="center"/>
                <w:hideMark/>
              </w:tcPr>
            </w:tcPrChange>
          </w:tcPr>
          <w:p w14:paraId="1131EB1E" w14:textId="77777777" w:rsidR="00F92582" w:rsidRPr="00C44F81" w:rsidRDefault="00F92582" w:rsidP="00C3128E">
            <w:pPr>
              <w:rPr>
                <w:rFonts w:eastAsia="Times New Roman"/>
                <w:color w:val="000000"/>
                <w:lang w:val="en-IN" w:eastAsia="en-IN"/>
              </w:rPr>
            </w:pPr>
          </w:p>
        </w:tc>
      </w:tr>
      <w:tr w:rsidR="00F92582" w:rsidRPr="00E66A25" w14:paraId="6ABE617E" w14:textId="77777777" w:rsidTr="00524CE2">
        <w:tblPrEx>
          <w:tblW w:w="9584" w:type="dxa"/>
          <w:tblInd w:w="-5" w:type="dxa"/>
          <w:tblPrExChange w:id="1382" w:author="Dhruv Maradia" w:date="2024-08-17T12:38:00Z" w16du:dateUtc="2024-08-17T07:08:00Z">
            <w:tblPrEx>
              <w:tblW w:w="9584" w:type="dxa"/>
              <w:tblInd w:w="-5" w:type="dxa"/>
            </w:tblPrEx>
          </w:tblPrExChange>
        </w:tblPrEx>
        <w:trPr>
          <w:trHeight w:val="565"/>
          <w:trPrChange w:id="1383" w:author="Dhruv Maradia" w:date="2024-08-17T12:38:00Z" w16du:dateUtc="2024-08-17T07:08:00Z">
            <w:trPr>
              <w:gridBefore w:val="1"/>
              <w:trHeight w:val="1502"/>
            </w:trPr>
          </w:trPrChange>
        </w:trPr>
        <w:tc>
          <w:tcPr>
            <w:tcW w:w="625" w:type="dxa"/>
            <w:tcBorders>
              <w:top w:val="nil"/>
              <w:left w:val="single" w:sz="4" w:space="0" w:color="auto"/>
              <w:bottom w:val="single" w:sz="4" w:space="0" w:color="auto"/>
              <w:right w:val="single" w:sz="4" w:space="0" w:color="auto"/>
            </w:tcBorders>
            <w:shd w:val="clear" w:color="auto" w:fill="auto"/>
            <w:noWrap/>
            <w:vAlign w:val="center"/>
            <w:hideMark/>
            <w:tcPrChange w:id="1384" w:author="Dhruv Maradia" w:date="2024-08-17T12:38:00Z" w16du:dateUtc="2024-08-17T07:08:00Z">
              <w:tcPr>
                <w:tcW w:w="625"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2E8AD522"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7</w:t>
            </w:r>
          </w:p>
        </w:tc>
        <w:tc>
          <w:tcPr>
            <w:tcW w:w="2160" w:type="dxa"/>
            <w:gridSpan w:val="2"/>
            <w:tcBorders>
              <w:top w:val="nil"/>
              <w:left w:val="nil"/>
              <w:bottom w:val="single" w:sz="4" w:space="0" w:color="auto"/>
              <w:right w:val="single" w:sz="4" w:space="0" w:color="auto"/>
            </w:tcBorders>
            <w:shd w:val="clear" w:color="auto" w:fill="auto"/>
            <w:noWrap/>
            <w:vAlign w:val="center"/>
            <w:hideMark/>
            <w:tcPrChange w:id="1385" w:author="Dhruv Maradia" w:date="2024-08-17T12:38:00Z" w16du:dateUtc="2024-08-17T07:08:00Z">
              <w:tcPr>
                <w:tcW w:w="2160" w:type="dxa"/>
                <w:gridSpan w:val="3"/>
                <w:tcBorders>
                  <w:top w:val="nil"/>
                  <w:left w:val="nil"/>
                  <w:bottom w:val="single" w:sz="4" w:space="0" w:color="auto"/>
                  <w:right w:val="single" w:sz="4" w:space="0" w:color="auto"/>
                </w:tcBorders>
                <w:shd w:val="clear" w:color="auto" w:fill="auto"/>
                <w:noWrap/>
                <w:vAlign w:val="center"/>
                <w:hideMark/>
              </w:tcPr>
            </w:tcPrChange>
          </w:tcPr>
          <w:p w14:paraId="1F1F46C1"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Extended Address</w:t>
            </w:r>
          </w:p>
        </w:tc>
        <w:tc>
          <w:tcPr>
            <w:tcW w:w="6794" w:type="dxa"/>
            <w:gridSpan w:val="4"/>
            <w:tcBorders>
              <w:top w:val="nil"/>
              <w:left w:val="nil"/>
              <w:bottom w:val="single" w:sz="4" w:space="0" w:color="auto"/>
              <w:right w:val="single" w:sz="4" w:space="0" w:color="auto"/>
            </w:tcBorders>
            <w:shd w:val="clear" w:color="auto" w:fill="auto"/>
            <w:noWrap/>
            <w:vAlign w:val="center"/>
            <w:hideMark/>
            <w:tcPrChange w:id="1386" w:author="Dhruv Maradia" w:date="2024-08-17T12:38:00Z" w16du:dateUtc="2024-08-17T07:08:00Z">
              <w:tcPr>
                <w:tcW w:w="6794" w:type="dxa"/>
                <w:gridSpan w:val="5"/>
                <w:tcBorders>
                  <w:top w:val="nil"/>
                  <w:left w:val="nil"/>
                  <w:bottom w:val="single" w:sz="4" w:space="0" w:color="auto"/>
                  <w:right w:val="single" w:sz="4" w:space="0" w:color="auto"/>
                </w:tcBorders>
                <w:shd w:val="clear" w:color="auto" w:fill="auto"/>
                <w:noWrap/>
                <w:vAlign w:val="center"/>
                <w:hideMark/>
              </w:tcPr>
            </w:tcPrChange>
          </w:tcPr>
          <w:p w14:paraId="0DEA25F2" w14:textId="77777777" w:rsidR="00F92582" w:rsidRPr="00C44F81" w:rsidRDefault="00F92582" w:rsidP="00C3128E">
            <w:pPr>
              <w:rPr>
                <w:rFonts w:eastAsia="Times New Roman"/>
                <w:color w:val="000000"/>
                <w:lang w:val="en-IN" w:eastAsia="en-IN"/>
              </w:rPr>
            </w:pPr>
          </w:p>
        </w:tc>
      </w:tr>
      <w:tr w:rsidR="00F92582" w:rsidRPr="00E66A25" w14:paraId="1E7A5E65"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4AF21E6"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8</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6DB44972"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Postal Code</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387292E6" w14:textId="77777777" w:rsidR="00F92582" w:rsidRPr="00E66A25" w:rsidRDefault="00F92582" w:rsidP="00C3128E">
            <w:pPr>
              <w:rPr>
                <w:rFonts w:eastAsia="Times New Roman"/>
                <w:color w:val="000000"/>
                <w:lang w:val="en-IN" w:eastAsia="en-IN"/>
              </w:rPr>
            </w:pPr>
          </w:p>
        </w:tc>
      </w:tr>
      <w:tr w:rsidR="00F92582" w:rsidRPr="00E66A25" w14:paraId="5D4035EA"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783FE30"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9</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7DBB6BCC"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City </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1A2374B0" w14:textId="77777777" w:rsidR="00F92582" w:rsidRPr="00C44F81" w:rsidRDefault="00F92582" w:rsidP="00C3128E">
            <w:pPr>
              <w:rPr>
                <w:rFonts w:eastAsia="Times New Roman"/>
                <w:color w:val="000000"/>
                <w:lang w:val="en-IN" w:eastAsia="en-IN"/>
              </w:rPr>
            </w:pPr>
          </w:p>
        </w:tc>
      </w:tr>
      <w:tr w:rsidR="00F92582" w:rsidRPr="00E66A25" w14:paraId="25BC5EDC"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36131C5"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10</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42BF0B4A"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State</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3620DC9E" w14:textId="77777777" w:rsidR="00F92582" w:rsidRPr="00E66A25" w:rsidRDefault="00F92582" w:rsidP="00C3128E">
            <w:pPr>
              <w:rPr>
                <w:rFonts w:eastAsia="Times New Roman"/>
                <w:color w:val="000000"/>
                <w:lang w:val="en-IN" w:eastAsia="en-IN"/>
              </w:rPr>
            </w:pPr>
          </w:p>
        </w:tc>
      </w:tr>
      <w:tr w:rsidR="00F92582" w:rsidRPr="00E66A25" w14:paraId="74C71A21"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68FE002"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11</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8918E83"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Country </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2314ECA4" w14:textId="77777777" w:rsidR="00F92582" w:rsidRPr="00E66A25" w:rsidRDefault="00F92582" w:rsidP="00C3128E">
            <w:pPr>
              <w:rPr>
                <w:rFonts w:eastAsia="Times New Roman"/>
                <w:color w:val="000000"/>
                <w:lang w:val="en-IN" w:eastAsia="en-IN"/>
              </w:rPr>
            </w:pPr>
          </w:p>
        </w:tc>
      </w:tr>
      <w:tr w:rsidR="00F92582" w:rsidRPr="00E66A25" w14:paraId="17D86090"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154259EE"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12</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2D80AF57"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PAN Number</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3CD37911" w14:textId="77777777" w:rsidR="00F92582" w:rsidRPr="00E66A25" w:rsidRDefault="00F92582" w:rsidP="00C3128E">
            <w:pPr>
              <w:rPr>
                <w:rFonts w:eastAsia="Times New Roman"/>
                <w:color w:val="000000"/>
                <w:lang w:val="en-IN" w:eastAsia="en-IN"/>
              </w:rPr>
            </w:pPr>
          </w:p>
        </w:tc>
      </w:tr>
      <w:tr w:rsidR="00F92582" w:rsidRPr="00E66A25" w14:paraId="51937A45" w14:textId="77777777" w:rsidTr="00C3128E">
        <w:trPr>
          <w:trHeight w:val="54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62FD308E" w14:textId="77777777" w:rsidR="00F92582" w:rsidRPr="00E66A25" w:rsidRDefault="00F92582" w:rsidP="00C3128E">
            <w:pPr>
              <w:jc w:val="center"/>
              <w:rPr>
                <w:rFonts w:eastAsia="Times New Roman"/>
                <w:color w:val="000000"/>
                <w:lang w:val="en-IN" w:eastAsia="en-IN"/>
              </w:rPr>
            </w:pPr>
            <w:r w:rsidRPr="00E66A25">
              <w:rPr>
                <w:rFonts w:eastAsia="Times New Roman"/>
                <w:color w:val="000000"/>
                <w:lang w:val="en-IN" w:eastAsia="en-IN"/>
              </w:rPr>
              <w:t>13</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263C92ED" w14:textId="77777777" w:rsidR="00F92582" w:rsidRPr="00E66A25" w:rsidRDefault="00F92582" w:rsidP="00C3128E">
            <w:pPr>
              <w:rPr>
                <w:rFonts w:eastAsia="Times New Roman"/>
                <w:color w:val="000000"/>
                <w:lang w:val="en-IN" w:eastAsia="en-IN"/>
              </w:rPr>
            </w:pPr>
            <w:r w:rsidRPr="00E66A25">
              <w:rPr>
                <w:rFonts w:eastAsia="Times New Roman"/>
                <w:color w:val="000000"/>
                <w:lang w:val="en-IN" w:eastAsia="en-IN"/>
              </w:rPr>
              <w:t>GSTIN Number</w:t>
            </w:r>
          </w:p>
        </w:tc>
        <w:tc>
          <w:tcPr>
            <w:tcW w:w="6794" w:type="dxa"/>
            <w:gridSpan w:val="4"/>
            <w:tcBorders>
              <w:top w:val="nil"/>
              <w:left w:val="nil"/>
              <w:bottom w:val="single" w:sz="4" w:space="0" w:color="auto"/>
              <w:right w:val="single" w:sz="4" w:space="0" w:color="auto"/>
            </w:tcBorders>
            <w:shd w:val="clear" w:color="auto" w:fill="auto"/>
            <w:noWrap/>
            <w:vAlign w:val="center"/>
            <w:hideMark/>
          </w:tcPr>
          <w:p w14:paraId="7CDD51AE" w14:textId="77777777" w:rsidR="00F92582" w:rsidRPr="00E66A25" w:rsidRDefault="00F92582" w:rsidP="00C3128E">
            <w:pPr>
              <w:rPr>
                <w:rFonts w:eastAsia="Times New Roman"/>
                <w:color w:val="000000"/>
                <w:lang w:val="en-IN" w:eastAsia="en-IN"/>
              </w:rPr>
            </w:pPr>
          </w:p>
        </w:tc>
      </w:tr>
      <w:tr w:rsidR="00142916" w:rsidRPr="00E66A25" w14:paraId="6C478461" w14:textId="77777777" w:rsidTr="00C3128E">
        <w:trPr>
          <w:trHeight w:val="546"/>
          <w:ins w:id="1387" w:author="Dhruv Maradia" w:date="2024-08-17T12:32:00Z"/>
        </w:trPr>
        <w:tc>
          <w:tcPr>
            <w:tcW w:w="625" w:type="dxa"/>
            <w:tcBorders>
              <w:top w:val="nil"/>
              <w:left w:val="single" w:sz="4" w:space="0" w:color="auto"/>
              <w:bottom w:val="single" w:sz="4" w:space="0" w:color="auto"/>
              <w:right w:val="single" w:sz="4" w:space="0" w:color="auto"/>
            </w:tcBorders>
            <w:shd w:val="clear" w:color="auto" w:fill="auto"/>
            <w:noWrap/>
            <w:vAlign w:val="center"/>
          </w:tcPr>
          <w:p w14:paraId="388ED612" w14:textId="35654364" w:rsidR="00142916" w:rsidRPr="00E66A25" w:rsidRDefault="00142916" w:rsidP="00C3128E">
            <w:pPr>
              <w:jc w:val="center"/>
              <w:rPr>
                <w:ins w:id="1388" w:author="Dhruv Maradia" w:date="2024-08-17T12:32:00Z" w16du:dateUtc="2024-08-17T07:02:00Z"/>
                <w:rFonts w:eastAsia="Times New Roman"/>
                <w:color w:val="000000"/>
                <w:lang w:val="en-IN" w:eastAsia="en-IN"/>
              </w:rPr>
            </w:pPr>
            <w:ins w:id="1389" w:author="Dhruv Maradia" w:date="2024-08-17T12:32:00Z" w16du:dateUtc="2024-08-17T07:02:00Z">
              <w:r>
                <w:rPr>
                  <w:rFonts w:eastAsia="Times New Roman"/>
                  <w:color w:val="000000"/>
                  <w:lang w:val="en-IN" w:eastAsia="en-IN"/>
                </w:rPr>
                <w:t>14</w:t>
              </w:r>
            </w:ins>
          </w:p>
        </w:tc>
        <w:tc>
          <w:tcPr>
            <w:tcW w:w="2160" w:type="dxa"/>
            <w:gridSpan w:val="2"/>
            <w:tcBorders>
              <w:top w:val="nil"/>
              <w:left w:val="nil"/>
              <w:bottom w:val="single" w:sz="4" w:space="0" w:color="auto"/>
              <w:right w:val="single" w:sz="4" w:space="0" w:color="auto"/>
            </w:tcBorders>
            <w:shd w:val="clear" w:color="auto" w:fill="auto"/>
            <w:noWrap/>
            <w:vAlign w:val="center"/>
          </w:tcPr>
          <w:p w14:paraId="5AB74F9F" w14:textId="590E8CB1" w:rsidR="00142916" w:rsidRPr="00E66A25" w:rsidRDefault="00142916" w:rsidP="00C3128E">
            <w:pPr>
              <w:rPr>
                <w:ins w:id="1390" w:author="Dhruv Maradia" w:date="2024-08-17T12:32:00Z" w16du:dateUtc="2024-08-17T07:02:00Z"/>
                <w:rFonts w:eastAsia="Times New Roman"/>
                <w:color w:val="000000"/>
                <w:lang w:val="en-IN" w:eastAsia="en-IN"/>
              </w:rPr>
            </w:pPr>
            <w:ins w:id="1391" w:author="Dhruv Maradia" w:date="2024-08-17T12:32:00Z" w16du:dateUtc="2024-08-17T07:02:00Z">
              <w:r>
                <w:rPr>
                  <w:rFonts w:eastAsia="Times New Roman"/>
                  <w:color w:val="000000"/>
                  <w:lang w:val="en-IN" w:eastAsia="en-IN"/>
                </w:rPr>
                <w:t>Make In India Details</w:t>
              </w:r>
            </w:ins>
          </w:p>
        </w:tc>
        <w:tc>
          <w:tcPr>
            <w:tcW w:w="6794" w:type="dxa"/>
            <w:gridSpan w:val="4"/>
            <w:tcBorders>
              <w:top w:val="nil"/>
              <w:left w:val="nil"/>
              <w:bottom w:val="single" w:sz="4" w:space="0" w:color="auto"/>
              <w:right w:val="single" w:sz="4" w:space="0" w:color="auto"/>
            </w:tcBorders>
            <w:shd w:val="clear" w:color="auto" w:fill="auto"/>
            <w:noWrap/>
            <w:vAlign w:val="center"/>
          </w:tcPr>
          <w:p w14:paraId="457673DB" w14:textId="77777777" w:rsidR="00142916" w:rsidRPr="00E66A25" w:rsidRDefault="00142916" w:rsidP="00C3128E">
            <w:pPr>
              <w:rPr>
                <w:ins w:id="1392" w:author="Dhruv Maradia" w:date="2024-08-17T12:32:00Z" w16du:dateUtc="2024-08-17T07:02:00Z"/>
                <w:rFonts w:eastAsia="Times New Roman"/>
                <w:color w:val="000000"/>
                <w:lang w:val="en-IN" w:eastAsia="en-IN"/>
              </w:rPr>
            </w:pPr>
          </w:p>
        </w:tc>
      </w:tr>
      <w:tr w:rsidR="00F92582" w:rsidRPr="00205A4F" w14:paraId="56FD96F0" w14:textId="77777777" w:rsidTr="00C31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3" w:type="dxa"/>
          <w:trHeight w:val="368"/>
        </w:trPr>
        <w:tc>
          <w:tcPr>
            <w:tcW w:w="9571" w:type="dxa"/>
            <w:gridSpan w:val="6"/>
            <w:tcBorders>
              <w:left w:val="double" w:sz="4" w:space="0" w:color="auto"/>
              <w:right w:val="double" w:sz="4" w:space="0" w:color="auto"/>
            </w:tcBorders>
            <w:shd w:val="clear" w:color="auto" w:fill="auto"/>
            <w:noWrap/>
            <w:vAlign w:val="center"/>
          </w:tcPr>
          <w:p w14:paraId="21C67EDD" w14:textId="77777777" w:rsidR="00F92582" w:rsidRPr="007B60C1" w:rsidRDefault="00F92582" w:rsidP="00C3128E">
            <w:pPr>
              <w:rPr>
                <w:rFonts w:eastAsia="Times New Roman"/>
                <w:b/>
                <w:bCs/>
                <w:color w:val="000000"/>
                <w:lang w:val="en-IN" w:eastAsia="en-IN"/>
              </w:rPr>
            </w:pPr>
            <w:r w:rsidRPr="007B60C1">
              <w:rPr>
                <w:rFonts w:eastAsia="Times New Roman"/>
                <w:b/>
                <w:bCs/>
                <w:color w:val="000000"/>
                <w:lang w:val="en-IN" w:eastAsia="en-IN"/>
              </w:rPr>
              <w:t xml:space="preserve">Certified that the above particulars are given to the best of my knowledge. </w:t>
            </w:r>
          </w:p>
        </w:tc>
      </w:tr>
      <w:tr w:rsidR="00F92582" w:rsidRPr="00205A4F" w14:paraId="2EB9C890" w14:textId="77777777" w:rsidTr="00C31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3" w:type="dxa"/>
          <w:trHeight w:val="458"/>
        </w:trPr>
        <w:tc>
          <w:tcPr>
            <w:tcW w:w="1235" w:type="dxa"/>
            <w:gridSpan w:val="2"/>
            <w:tcBorders>
              <w:left w:val="double" w:sz="4" w:space="0" w:color="auto"/>
            </w:tcBorders>
            <w:shd w:val="clear" w:color="auto" w:fill="auto"/>
            <w:noWrap/>
            <w:vAlign w:val="center"/>
          </w:tcPr>
          <w:p w14:paraId="599446EF" w14:textId="77777777" w:rsidR="00F92582" w:rsidRPr="007B60C1" w:rsidRDefault="00F92582" w:rsidP="00C3128E">
            <w:pPr>
              <w:jc w:val="center"/>
              <w:rPr>
                <w:rFonts w:eastAsia="Times New Roman"/>
                <w:b/>
                <w:bCs/>
                <w:color w:val="000000"/>
                <w:lang w:val="en-IN" w:eastAsia="en-IN"/>
              </w:rPr>
            </w:pPr>
            <w:r w:rsidRPr="007B60C1">
              <w:rPr>
                <w:rFonts w:eastAsia="Times New Roman"/>
                <w:b/>
                <w:bCs/>
                <w:color w:val="000000"/>
                <w:lang w:val="en-IN" w:eastAsia="en-IN"/>
              </w:rPr>
              <w:t>Name</w:t>
            </w:r>
          </w:p>
        </w:tc>
        <w:tc>
          <w:tcPr>
            <w:tcW w:w="3715" w:type="dxa"/>
            <w:gridSpan w:val="2"/>
            <w:shd w:val="clear" w:color="auto" w:fill="auto"/>
            <w:noWrap/>
            <w:vAlign w:val="center"/>
          </w:tcPr>
          <w:p w14:paraId="28721F2F" w14:textId="77777777" w:rsidR="00F92582" w:rsidRPr="007B60C1" w:rsidRDefault="00F92582" w:rsidP="00C3128E">
            <w:pPr>
              <w:jc w:val="center"/>
              <w:rPr>
                <w:rFonts w:eastAsia="Times New Roman"/>
                <w:b/>
                <w:bCs/>
                <w:color w:val="000000"/>
                <w:lang w:val="en-IN" w:eastAsia="en-IN"/>
              </w:rPr>
            </w:pPr>
          </w:p>
        </w:tc>
        <w:tc>
          <w:tcPr>
            <w:tcW w:w="1471" w:type="dxa"/>
            <w:shd w:val="clear" w:color="auto" w:fill="auto"/>
            <w:noWrap/>
            <w:vAlign w:val="center"/>
          </w:tcPr>
          <w:p w14:paraId="3D23182E" w14:textId="77777777" w:rsidR="00F92582" w:rsidRPr="007B60C1" w:rsidRDefault="00F92582" w:rsidP="00C3128E">
            <w:pPr>
              <w:rPr>
                <w:rFonts w:eastAsia="Times New Roman"/>
                <w:b/>
                <w:bCs/>
                <w:color w:val="000000"/>
                <w:lang w:val="en-IN" w:eastAsia="en-IN"/>
              </w:rPr>
            </w:pPr>
            <w:r w:rsidRPr="007B60C1">
              <w:rPr>
                <w:rFonts w:eastAsia="Times New Roman"/>
                <w:b/>
                <w:bCs/>
                <w:color w:val="000000"/>
                <w:lang w:val="en-IN" w:eastAsia="en-IN"/>
              </w:rPr>
              <w:t>Designation</w:t>
            </w:r>
          </w:p>
        </w:tc>
        <w:tc>
          <w:tcPr>
            <w:tcW w:w="3150" w:type="dxa"/>
            <w:tcBorders>
              <w:right w:val="double" w:sz="4" w:space="0" w:color="auto"/>
            </w:tcBorders>
            <w:shd w:val="clear" w:color="auto" w:fill="auto"/>
            <w:noWrap/>
            <w:vAlign w:val="center"/>
          </w:tcPr>
          <w:p w14:paraId="066368D8" w14:textId="77777777" w:rsidR="00F92582" w:rsidRPr="00205A4F" w:rsidRDefault="00F92582" w:rsidP="00C3128E">
            <w:pPr>
              <w:rPr>
                <w:rFonts w:ascii="Adani Regular" w:hAnsi="Adani Regular" w:cs="Arial"/>
              </w:rPr>
            </w:pPr>
            <w:r w:rsidRPr="00205A4F">
              <w:rPr>
                <w:rFonts w:ascii="Adani Regular" w:hAnsi="Adani Regular" w:cs="Arial"/>
              </w:rPr>
              <w:t> </w:t>
            </w:r>
          </w:p>
        </w:tc>
      </w:tr>
      <w:tr w:rsidR="00F92582" w:rsidRPr="00205A4F" w14:paraId="1347CFD4" w14:textId="77777777" w:rsidTr="00C31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3" w:type="dxa"/>
          <w:trHeight w:val="1340"/>
        </w:trPr>
        <w:tc>
          <w:tcPr>
            <w:tcW w:w="1235" w:type="dxa"/>
            <w:gridSpan w:val="2"/>
            <w:tcBorders>
              <w:left w:val="double" w:sz="4" w:space="0" w:color="auto"/>
            </w:tcBorders>
            <w:shd w:val="clear" w:color="auto" w:fill="auto"/>
            <w:noWrap/>
            <w:vAlign w:val="center"/>
          </w:tcPr>
          <w:p w14:paraId="28500897" w14:textId="77777777" w:rsidR="00F92582" w:rsidRPr="007B60C1" w:rsidRDefault="00F92582" w:rsidP="00C3128E">
            <w:pPr>
              <w:jc w:val="center"/>
              <w:rPr>
                <w:rFonts w:eastAsia="Times New Roman"/>
                <w:b/>
                <w:bCs/>
                <w:color w:val="000000"/>
                <w:lang w:val="en-IN" w:eastAsia="en-IN"/>
              </w:rPr>
            </w:pPr>
            <w:r w:rsidRPr="007B60C1">
              <w:rPr>
                <w:rFonts w:eastAsia="Times New Roman"/>
                <w:b/>
                <w:bCs/>
                <w:color w:val="000000"/>
                <w:lang w:val="en-IN" w:eastAsia="en-IN"/>
              </w:rPr>
              <w:t>Sign &amp; Stamp</w:t>
            </w:r>
          </w:p>
        </w:tc>
        <w:tc>
          <w:tcPr>
            <w:tcW w:w="3715" w:type="dxa"/>
            <w:gridSpan w:val="2"/>
            <w:shd w:val="clear" w:color="auto" w:fill="auto"/>
            <w:noWrap/>
            <w:vAlign w:val="center"/>
          </w:tcPr>
          <w:p w14:paraId="21665F40" w14:textId="77777777" w:rsidR="00F92582" w:rsidRPr="007B60C1" w:rsidRDefault="00F92582" w:rsidP="00C3128E">
            <w:pPr>
              <w:rPr>
                <w:rFonts w:eastAsia="Times New Roman"/>
                <w:b/>
                <w:bCs/>
                <w:color w:val="000000"/>
                <w:lang w:val="en-IN" w:eastAsia="en-IN"/>
              </w:rPr>
            </w:pPr>
          </w:p>
        </w:tc>
        <w:tc>
          <w:tcPr>
            <w:tcW w:w="1471" w:type="dxa"/>
            <w:shd w:val="clear" w:color="auto" w:fill="auto"/>
            <w:noWrap/>
            <w:vAlign w:val="center"/>
          </w:tcPr>
          <w:p w14:paraId="6F60DE48" w14:textId="77777777" w:rsidR="00F92582" w:rsidRPr="007B60C1" w:rsidRDefault="00F92582" w:rsidP="00C3128E">
            <w:pPr>
              <w:rPr>
                <w:rFonts w:eastAsia="Times New Roman"/>
                <w:b/>
                <w:bCs/>
                <w:color w:val="000000"/>
                <w:lang w:val="en-IN" w:eastAsia="en-IN"/>
              </w:rPr>
            </w:pPr>
            <w:r w:rsidRPr="007B60C1">
              <w:rPr>
                <w:rFonts w:eastAsia="Times New Roman"/>
                <w:b/>
                <w:bCs/>
                <w:color w:val="000000"/>
                <w:lang w:val="en-IN" w:eastAsia="en-IN"/>
              </w:rPr>
              <w:t>Date</w:t>
            </w:r>
          </w:p>
        </w:tc>
        <w:tc>
          <w:tcPr>
            <w:tcW w:w="3150" w:type="dxa"/>
            <w:tcBorders>
              <w:right w:val="double" w:sz="4" w:space="0" w:color="auto"/>
            </w:tcBorders>
            <w:shd w:val="clear" w:color="auto" w:fill="auto"/>
            <w:noWrap/>
            <w:vAlign w:val="center"/>
          </w:tcPr>
          <w:p w14:paraId="723C6DA9" w14:textId="77777777" w:rsidR="00F92582" w:rsidRPr="00205A4F" w:rsidRDefault="00F92582" w:rsidP="00C3128E">
            <w:pPr>
              <w:rPr>
                <w:rFonts w:ascii="Adani Regular" w:hAnsi="Adani Regular" w:cs="Arial"/>
              </w:rPr>
            </w:pPr>
            <w:r w:rsidRPr="00205A4F">
              <w:rPr>
                <w:rFonts w:ascii="Adani Regular" w:hAnsi="Adani Regular" w:cs="Arial"/>
              </w:rPr>
              <w:t> </w:t>
            </w:r>
          </w:p>
        </w:tc>
      </w:tr>
      <w:tr w:rsidR="004D3E0F" w:rsidRPr="00205A4F" w14:paraId="25D20FAC" w14:textId="77777777" w:rsidTr="00C31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3" w:type="dxa"/>
          <w:trHeight w:val="1340"/>
          <w:ins w:id="1393" w:author="Dhruv Maradia" w:date="2024-08-17T12:37:00Z"/>
        </w:trPr>
        <w:tc>
          <w:tcPr>
            <w:tcW w:w="1235" w:type="dxa"/>
            <w:gridSpan w:val="2"/>
            <w:tcBorders>
              <w:left w:val="double" w:sz="4" w:space="0" w:color="auto"/>
            </w:tcBorders>
            <w:shd w:val="clear" w:color="auto" w:fill="auto"/>
            <w:noWrap/>
            <w:vAlign w:val="center"/>
          </w:tcPr>
          <w:p w14:paraId="5A922A99" w14:textId="77777777" w:rsidR="004D3E0F" w:rsidRPr="007B60C1" w:rsidRDefault="004D3E0F" w:rsidP="00C3128E">
            <w:pPr>
              <w:jc w:val="center"/>
              <w:rPr>
                <w:ins w:id="1394" w:author="Dhruv Maradia" w:date="2024-08-17T12:37:00Z" w16du:dateUtc="2024-08-17T07:07:00Z"/>
                <w:rFonts w:eastAsia="Times New Roman"/>
                <w:b/>
                <w:bCs/>
                <w:color w:val="000000"/>
                <w:lang w:val="en-IN" w:eastAsia="en-IN"/>
              </w:rPr>
            </w:pPr>
          </w:p>
        </w:tc>
        <w:tc>
          <w:tcPr>
            <w:tcW w:w="3715" w:type="dxa"/>
            <w:gridSpan w:val="2"/>
            <w:shd w:val="clear" w:color="auto" w:fill="auto"/>
            <w:noWrap/>
            <w:vAlign w:val="center"/>
          </w:tcPr>
          <w:p w14:paraId="347928D1" w14:textId="77777777" w:rsidR="004D3E0F" w:rsidRPr="007B60C1" w:rsidRDefault="004D3E0F" w:rsidP="00C3128E">
            <w:pPr>
              <w:rPr>
                <w:ins w:id="1395" w:author="Dhruv Maradia" w:date="2024-08-17T12:37:00Z" w16du:dateUtc="2024-08-17T07:07:00Z"/>
                <w:rFonts w:eastAsia="Times New Roman"/>
                <w:b/>
                <w:bCs/>
                <w:color w:val="000000"/>
                <w:lang w:val="en-IN" w:eastAsia="en-IN"/>
              </w:rPr>
            </w:pPr>
          </w:p>
        </w:tc>
        <w:tc>
          <w:tcPr>
            <w:tcW w:w="1471" w:type="dxa"/>
            <w:shd w:val="clear" w:color="auto" w:fill="auto"/>
            <w:noWrap/>
            <w:vAlign w:val="center"/>
          </w:tcPr>
          <w:p w14:paraId="271FAFB8" w14:textId="77777777" w:rsidR="004D3E0F" w:rsidRPr="007B60C1" w:rsidRDefault="004D3E0F" w:rsidP="00C3128E">
            <w:pPr>
              <w:rPr>
                <w:ins w:id="1396" w:author="Dhruv Maradia" w:date="2024-08-17T12:37:00Z" w16du:dateUtc="2024-08-17T07:07:00Z"/>
                <w:rFonts w:eastAsia="Times New Roman"/>
                <w:b/>
                <w:bCs/>
                <w:color w:val="000000"/>
                <w:lang w:val="en-IN" w:eastAsia="en-IN"/>
              </w:rPr>
            </w:pPr>
          </w:p>
        </w:tc>
        <w:tc>
          <w:tcPr>
            <w:tcW w:w="3150" w:type="dxa"/>
            <w:tcBorders>
              <w:right w:val="double" w:sz="4" w:space="0" w:color="auto"/>
            </w:tcBorders>
            <w:shd w:val="clear" w:color="auto" w:fill="auto"/>
            <w:noWrap/>
            <w:vAlign w:val="center"/>
          </w:tcPr>
          <w:p w14:paraId="05A4FEDD" w14:textId="77777777" w:rsidR="004D3E0F" w:rsidRPr="00205A4F" w:rsidRDefault="004D3E0F" w:rsidP="00C3128E">
            <w:pPr>
              <w:rPr>
                <w:ins w:id="1397" w:author="Dhruv Maradia" w:date="2024-08-17T12:37:00Z" w16du:dateUtc="2024-08-17T07:07:00Z"/>
                <w:rFonts w:ascii="Adani Regular" w:hAnsi="Adani Regular" w:cs="Arial"/>
              </w:rPr>
            </w:pPr>
          </w:p>
        </w:tc>
      </w:tr>
    </w:tbl>
    <w:p w14:paraId="6FC8C6AB" w14:textId="3700D7E0" w:rsidR="00195C66" w:rsidRDefault="00195C66" w:rsidP="004D3E0F">
      <w:pPr>
        <w:rPr>
          <w:rFonts w:ascii="Adani Regular" w:hAnsi="Adani Regular"/>
          <w:sz w:val="24"/>
          <w:szCs w:val="24"/>
        </w:rPr>
      </w:pPr>
    </w:p>
    <w:sectPr w:rsidR="00195C66" w:rsidSect="00D8760C">
      <w:pgSz w:w="11910" w:h="16840"/>
      <w:pgMar w:top="2002" w:right="706" w:bottom="1224" w:left="1224" w:header="706" w:footer="950" w:gutter="0"/>
      <w:pgBorders w:offsetFrom="page">
        <w:top w:val="single" w:sz="4" w:space="24" w:color="auto"/>
        <w:left w:val="single" w:sz="4" w:space="24" w:color="auto"/>
        <w:bottom w:val="single" w:sz="4" w:space="24" w:color="auto"/>
        <w:right w:val="single" w:sz="4" w:space="24" w:color="auto"/>
      </w:pgBorders>
      <w:cols w:space="720"/>
      <w:sectPrChange w:id="1398" w:author="Bhavesh Wani" w:date="2024-07-02T19:42:00Z" w16du:dateUtc="2024-07-02T14:12:00Z">
        <w:sectPr w:rsidR="00195C66" w:rsidSect="00D8760C">
          <w:pgMar w:top="2000" w:right="700" w:bottom="1220" w:left="1220" w:header="708" w:footer="951"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251D1" w14:textId="77777777" w:rsidR="00465CBE" w:rsidRDefault="00465CBE">
      <w:r>
        <w:separator/>
      </w:r>
    </w:p>
  </w:endnote>
  <w:endnote w:type="continuationSeparator" w:id="0">
    <w:p w14:paraId="387011CD" w14:textId="77777777" w:rsidR="00465CBE" w:rsidRDefault="00465CBE">
      <w:r>
        <w:continuationSeparator/>
      </w:r>
    </w:p>
  </w:endnote>
  <w:endnote w:type="continuationNotice" w:id="1">
    <w:p w14:paraId="29B0B970" w14:textId="77777777" w:rsidR="00465CBE" w:rsidRDefault="00465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dani Regular">
    <w:panose1 w:val="02000503000000020004"/>
    <w:charset w:val="00"/>
    <w:family w:val="auto"/>
    <w:pitch w:val="variable"/>
    <w:sig w:usb0="80000027" w:usb1="40000000" w:usb2="00000000" w:usb3="00000000" w:csb0="00000093"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5412912"/>
      <w:docPartObj>
        <w:docPartGallery w:val="Page Numbers (Bottom of Page)"/>
        <w:docPartUnique/>
      </w:docPartObj>
    </w:sdtPr>
    <w:sdtContent>
      <w:p w14:paraId="6F991830" w14:textId="091F5EE5" w:rsidR="00B522C3" w:rsidRDefault="00B522C3">
        <w:pPr>
          <w:pStyle w:val="Footer"/>
          <w:jc w:val="right"/>
        </w:pPr>
        <w:r>
          <w:fldChar w:fldCharType="begin"/>
        </w:r>
        <w:r>
          <w:instrText>PAGE   \* MERGEFORMAT</w:instrText>
        </w:r>
        <w:r>
          <w:fldChar w:fldCharType="separate"/>
        </w:r>
        <w:r>
          <w:rPr>
            <w:lang w:val="en-GB"/>
          </w:rPr>
          <w:t>2</w:t>
        </w:r>
        <w:r>
          <w:fldChar w:fldCharType="end"/>
        </w:r>
      </w:p>
    </w:sdtContent>
  </w:sdt>
  <w:p w14:paraId="375DD440" w14:textId="4C9EB677" w:rsidR="00EE0D58" w:rsidRDefault="00EE0D58">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604EE" w14:textId="77777777" w:rsidR="00465CBE" w:rsidRDefault="00465CBE">
      <w:r>
        <w:separator/>
      </w:r>
    </w:p>
  </w:footnote>
  <w:footnote w:type="continuationSeparator" w:id="0">
    <w:p w14:paraId="4ADFD723" w14:textId="77777777" w:rsidR="00465CBE" w:rsidRDefault="00465CBE">
      <w:r>
        <w:continuationSeparator/>
      </w:r>
    </w:p>
  </w:footnote>
  <w:footnote w:type="continuationNotice" w:id="1">
    <w:p w14:paraId="141BC7A2" w14:textId="77777777" w:rsidR="00465CBE" w:rsidRDefault="00465C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9550D" w14:textId="3430CCE1" w:rsidR="00EE0D58" w:rsidRPr="004F390B" w:rsidRDefault="008A463A" w:rsidP="00F07BAC">
    <w:pPr>
      <w:pStyle w:val="Header"/>
      <w:rPr>
        <w:b/>
        <w:bCs/>
      </w:rPr>
    </w:pPr>
    <w:r w:rsidRPr="008A463A">
      <w:rPr>
        <w:noProof/>
      </w:rPr>
      <w:drawing>
        <wp:inline distT="0" distB="0" distL="0" distR="0" wp14:anchorId="485AF127" wp14:editId="792756DD">
          <wp:extent cx="1344705" cy="531628"/>
          <wp:effectExtent l="0" t="0" r="8255" b="1905"/>
          <wp:docPr id="143802553" name="Picture 1" descr="A purpl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02553" name="Picture 1" descr="A purple and red logo&#10;&#10;Description automatically generated"/>
                  <pic:cNvPicPr/>
                </pic:nvPicPr>
                <pic:blipFill>
                  <a:blip r:embed="rId1"/>
                  <a:stretch>
                    <a:fillRect/>
                  </a:stretch>
                </pic:blipFill>
                <pic:spPr>
                  <a:xfrm>
                    <a:off x="0" y="0"/>
                    <a:ext cx="1352081" cy="534544"/>
                  </a:xfrm>
                  <a:prstGeom prst="rect">
                    <a:avLst/>
                  </a:prstGeom>
                </pic:spPr>
              </pic:pic>
            </a:graphicData>
          </a:graphic>
        </wp:inline>
      </w:drawing>
    </w:r>
    <w:r w:rsidR="004F390B">
      <w:t xml:space="preserve">                                                              </w:t>
    </w:r>
    <w:r w:rsidR="004F390B" w:rsidRPr="004F390B">
      <w:rPr>
        <w:b/>
        <w:bCs/>
      </w:rPr>
      <w:t>Doc no.</w:t>
    </w:r>
    <w:r>
      <w:rPr>
        <w:b/>
        <w:bCs/>
      </w:rPr>
      <w:t xml:space="preserve"> </w:t>
    </w:r>
    <w:r w:rsidR="004F390B" w:rsidRPr="004F390B">
      <w:rPr>
        <w:b/>
        <w:bCs/>
      </w:rPr>
      <w:t>ATGL/2024</w:t>
    </w:r>
    <w:r w:rsidR="00974325">
      <w:rPr>
        <w:b/>
        <w:bCs/>
      </w:rPr>
      <w:t>-</w:t>
    </w:r>
    <w:r w:rsidR="004F390B" w:rsidRPr="004F390B">
      <w:rPr>
        <w:b/>
        <w:bCs/>
      </w:rPr>
      <w:t>25/</w:t>
    </w:r>
    <w:r w:rsidR="00E61FBF">
      <w:rPr>
        <w:b/>
        <w:bCs/>
      </w:rPr>
      <w:t>RFP</w:t>
    </w:r>
    <w:r w:rsidR="004F390B" w:rsidRPr="004F390B">
      <w:rPr>
        <w:b/>
        <w:bCs/>
      </w:rPr>
      <w:t>/</w:t>
    </w:r>
    <w:r w:rsidR="009A0881" w:rsidRPr="004F390B">
      <w:rPr>
        <w:b/>
        <w:bCs/>
      </w:rPr>
      <w:t>Gas meter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524DB"/>
    <w:multiLevelType w:val="hybridMultilevel"/>
    <w:tmpl w:val="CD364D00"/>
    <w:lvl w:ilvl="0" w:tplc="25EAC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1776C"/>
    <w:multiLevelType w:val="hybridMultilevel"/>
    <w:tmpl w:val="6B8C5D16"/>
    <w:lvl w:ilvl="0" w:tplc="EDBA8374">
      <w:start w:val="1"/>
      <w:numFmt w:val="lowerRoman"/>
      <w:lvlText w:val="(%1)"/>
      <w:lvlJc w:val="left"/>
      <w:pPr>
        <w:ind w:left="1405" w:hanging="72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2" w15:restartNumberingAfterBreak="0">
    <w:nsid w:val="045F6876"/>
    <w:multiLevelType w:val="hybridMultilevel"/>
    <w:tmpl w:val="9BC6A436"/>
    <w:lvl w:ilvl="0" w:tplc="14DEDA9C">
      <w:start w:val="1"/>
      <w:numFmt w:val="lowerLetter"/>
      <w:lvlText w:val="%1."/>
      <w:lvlJc w:val="left"/>
      <w:pPr>
        <w:ind w:left="824" w:hanging="360"/>
      </w:pPr>
      <w:rPr>
        <w:rFonts w:ascii="Calibri" w:eastAsia="Calibri" w:hAnsi="Calibri" w:cs="Calibri" w:hint="default"/>
        <w:b w:val="0"/>
        <w:bCs w:val="0"/>
        <w:i w:val="0"/>
        <w:iCs w:val="0"/>
        <w:spacing w:val="0"/>
        <w:w w:val="100"/>
        <w:sz w:val="24"/>
        <w:szCs w:val="24"/>
        <w:lang w:val="en-US" w:eastAsia="en-US" w:bidi="ar-SA"/>
      </w:rPr>
    </w:lvl>
    <w:lvl w:ilvl="1" w:tplc="508A26D2">
      <w:numFmt w:val="bullet"/>
      <w:lvlText w:val="•"/>
      <w:lvlJc w:val="left"/>
      <w:pPr>
        <w:ind w:left="1105" w:hanging="360"/>
      </w:pPr>
      <w:rPr>
        <w:rFonts w:hint="default"/>
        <w:lang w:val="en-US" w:eastAsia="en-US" w:bidi="ar-SA"/>
      </w:rPr>
    </w:lvl>
    <w:lvl w:ilvl="2" w:tplc="B6380492">
      <w:numFmt w:val="bullet"/>
      <w:lvlText w:val="•"/>
      <w:lvlJc w:val="left"/>
      <w:pPr>
        <w:ind w:left="1391" w:hanging="360"/>
      </w:pPr>
      <w:rPr>
        <w:rFonts w:hint="default"/>
        <w:lang w:val="en-US" w:eastAsia="en-US" w:bidi="ar-SA"/>
      </w:rPr>
    </w:lvl>
    <w:lvl w:ilvl="3" w:tplc="9B1889A6">
      <w:numFmt w:val="bullet"/>
      <w:lvlText w:val="•"/>
      <w:lvlJc w:val="left"/>
      <w:pPr>
        <w:ind w:left="1676" w:hanging="360"/>
      </w:pPr>
      <w:rPr>
        <w:rFonts w:hint="default"/>
        <w:lang w:val="en-US" w:eastAsia="en-US" w:bidi="ar-SA"/>
      </w:rPr>
    </w:lvl>
    <w:lvl w:ilvl="4" w:tplc="07E2C6B2">
      <w:numFmt w:val="bullet"/>
      <w:lvlText w:val="•"/>
      <w:lvlJc w:val="left"/>
      <w:pPr>
        <w:ind w:left="1962" w:hanging="360"/>
      </w:pPr>
      <w:rPr>
        <w:rFonts w:hint="default"/>
        <w:lang w:val="en-US" w:eastAsia="en-US" w:bidi="ar-SA"/>
      </w:rPr>
    </w:lvl>
    <w:lvl w:ilvl="5" w:tplc="14824676">
      <w:numFmt w:val="bullet"/>
      <w:lvlText w:val="•"/>
      <w:lvlJc w:val="left"/>
      <w:pPr>
        <w:ind w:left="2247" w:hanging="360"/>
      </w:pPr>
      <w:rPr>
        <w:rFonts w:hint="default"/>
        <w:lang w:val="en-US" w:eastAsia="en-US" w:bidi="ar-SA"/>
      </w:rPr>
    </w:lvl>
    <w:lvl w:ilvl="6" w:tplc="87506C1C">
      <w:numFmt w:val="bullet"/>
      <w:lvlText w:val="•"/>
      <w:lvlJc w:val="left"/>
      <w:pPr>
        <w:ind w:left="2533" w:hanging="360"/>
      </w:pPr>
      <w:rPr>
        <w:rFonts w:hint="default"/>
        <w:lang w:val="en-US" w:eastAsia="en-US" w:bidi="ar-SA"/>
      </w:rPr>
    </w:lvl>
    <w:lvl w:ilvl="7" w:tplc="FD4E3B58">
      <w:numFmt w:val="bullet"/>
      <w:lvlText w:val="•"/>
      <w:lvlJc w:val="left"/>
      <w:pPr>
        <w:ind w:left="2818" w:hanging="360"/>
      </w:pPr>
      <w:rPr>
        <w:rFonts w:hint="default"/>
        <w:lang w:val="en-US" w:eastAsia="en-US" w:bidi="ar-SA"/>
      </w:rPr>
    </w:lvl>
    <w:lvl w:ilvl="8" w:tplc="E7B010AC">
      <w:numFmt w:val="bullet"/>
      <w:lvlText w:val="•"/>
      <w:lvlJc w:val="left"/>
      <w:pPr>
        <w:ind w:left="3104" w:hanging="360"/>
      </w:pPr>
      <w:rPr>
        <w:rFonts w:hint="default"/>
        <w:lang w:val="en-US" w:eastAsia="en-US" w:bidi="ar-SA"/>
      </w:rPr>
    </w:lvl>
  </w:abstractNum>
  <w:abstractNum w:abstractNumId="3" w15:restartNumberingAfterBreak="0">
    <w:nsid w:val="0A7E3D16"/>
    <w:multiLevelType w:val="hybridMultilevel"/>
    <w:tmpl w:val="F1829AAA"/>
    <w:lvl w:ilvl="0" w:tplc="04090013">
      <w:start w:val="1"/>
      <w:numFmt w:val="upperRoman"/>
      <w:lvlText w:val="%1."/>
      <w:lvlJc w:val="right"/>
      <w:pPr>
        <w:ind w:left="1298" w:hanging="358"/>
      </w:pPr>
      <w:rPr>
        <w:rFonts w:hint="default"/>
        <w:b w:val="0"/>
        <w:bCs w:val="0"/>
        <w:i w:val="0"/>
        <w:iCs w:val="0"/>
        <w:color w:val="212121"/>
        <w:spacing w:val="0"/>
        <w:w w:val="100"/>
        <w:sz w:val="24"/>
        <w:szCs w:val="24"/>
        <w:lang w:val="en-US" w:eastAsia="en-US" w:bidi="ar-SA"/>
      </w:rPr>
    </w:lvl>
    <w:lvl w:ilvl="1" w:tplc="FFFFFFFF">
      <w:numFmt w:val="bullet"/>
      <w:lvlText w:val="•"/>
      <w:lvlJc w:val="left"/>
      <w:pPr>
        <w:ind w:left="2168" w:hanging="358"/>
      </w:pPr>
      <w:rPr>
        <w:rFonts w:hint="default"/>
        <w:lang w:val="en-US" w:eastAsia="en-US" w:bidi="ar-SA"/>
      </w:rPr>
    </w:lvl>
    <w:lvl w:ilvl="2" w:tplc="FFFFFFFF">
      <w:numFmt w:val="bullet"/>
      <w:lvlText w:val="•"/>
      <w:lvlJc w:val="left"/>
      <w:pPr>
        <w:ind w:left="3037" w:hanging="358"/>
      </w:pPr>
      <w:rPr>
        <w:rFonts w:hint="default"/>
        <w:lang w:val="en-US" w:eastAsia="en-US" w:bidi="ar-SA"/>
      </w:rPr>
    </w:lvl>
    <w:lvl w:ilvl="3" w:tplc="FFFFFFFF">
      <w:numFmt w:val="bullet"/>
      <w:lvlText w:val="•"/>
      <w:lvlJc w:val="left"/>
      <w:pPr>
        <w:ind w:left="3905" w:hanging="358"/>
      </w:pPr>
      <w:rPr>
        <w:rFonts w:hint="default"/>
        <w:lang w:val="en-US" w:eastAsia="en-US" w:bidi="ar-SA"/>
      </w:rPr>
    </w:lvl>
    <w:lvl w:ilvl="4" w:tplc="FFFFFFFF">
      <w:numFmt w:val="bullet"/>
      <w:lvlText w:val="•"/>
      <w:lvlJc w:val="left"/>
      <w:pPr>
        <w:ind w:left="4774" w:hanging="358"/>
      </w:pPr>
      <w:rPr>
        <w:rFonts w:hint="default"/>
        <w:lang w:val="en-US" w:eastAsia="en-US" w:bidi="ar-SA"/>
      </w:rPr>
    </w:lvl>
    <w:lvl w:ilvl="5" w:tplc="FFFFFFFF">
      <w:numFmt w:val="bullet"/>
      <w:lvlText w:val="•"/>
      <w:lvlJc w:val="left"/>
      <w:pPr>
        <w:ind w:left="5643" w:hanging="358"/>
      </w:pPr>
      <w:rPr>
        <w:rFonts w:hint="default"/>
        <w:lang w:val="en-US" w:eastAsia="en-US" w:bidi="ar-SA"/>
      </w:rPr>
    </w:lvl>
    <w:lvl w:ilvl="6" w:tplc="FFFFFFFF">
      <w:numFmt w:val="bullet"/>
      <w:lvlText w:val="•"/>
      <w:lvlJc w:val="left"/>
      <w:pPr>
        <w:ind w:left="6511" w:hanging="358"/>
      </w:pPr>
      <w:rPr>
        <w:rFonts w:hint="default"/>
        <w:lang w:val="en-US" w:eastAsia="en-US" w:bidi="ar-SA"/>
      </w:rPr>
    </w:lvl>
    <w:lvl w:ilvl="7" w:tplc="FFFFFFFF">
      <w:numFmt w:val="bullet"/>
      <w:lvlText w:val="•"/>
      <w:lvlJc w:val="left"/>
      <w:pPr>
        <w:ind w:left="7380" w:hanging="358"/>
      </w:pPr>
      <w:rPr>
        <w:rFonts w:hint="default"/>
        <w:lang w:val="en-US" w:eastAsia="en-US" w:bidi="ar-SA"/>
      </w:rPr>
    </w:lvl>
    <w:lvl w:ilvl="8" w:tplc="FFFFFFFF">
      <w:numFmt w:val="bullet"/>
      <w:lvlText w:val="•"/>
      <w:lvlJc w:val="left"/>
      <w:pPr>
        <w:ind w:left="8249" w:hanging="358"/>
      </w:pPr>
      <w:rPr>
        <w:rFonts w:hint="default"/>
        <w:lang w:val="en-US" w:eastAsia="en-US" w:bidi="ar-SA"/>
      </w:rPr>
    </w:lvl>
  </w:abstractNum>
  <w:abstractNum w:abstractNumId="4" w15:restartNumberingAfterBreak="0">
    <w:nsid w:val="0C9156DC"/>
    <w:multiLevelType w:val="hybridMultilevel"/>
    <w:tmpl w:val="81EA85D6"/>
    <w:lvl w:ilvl="0" w:tplc="8FCE4F82">
      <w:start w:val="10"/>
      <w:numFmt w:val="decimal"/>
      <w:lvlText w:val="%1."/>
      <w:lvlJc w:val="left"/>
      <w:pPr>
        <w:ind w:left="1155" w:hanging="435"/>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921F15"/>
    <w:multiLevelType w:val="multilevel"/>
    <w:tmpl w:val="5F5A8970"/>
    <w:lvl w:ilvl="0">
      <w:start w:val="7"/>
      <w:numFmt w:val="decimal"/>
      <w:lvlText w:val="%1.0"/>
      <w:lvlJc w:val="left"/>
      <w:pPr>
        <w:ind w:left="986" w:hanging="721"/>
      </w:pPr>
      <w:rPr>
        <w:rFonts w:ascii="Arial" w:eastAsia="Arial" w:hAnsi="Arial" w:cs="Arial" w:hint="default"/>
        <w:b/>
        <w:bCs/>
        <w:i w:val="0"/>
        <w:iCs w:val="0"/>
        <w:spacing w:val="0"/>
        <w:w w:val="99"/>
        <w:sz w:val="24"/>
        <w:szCs w:val="24"/>
        <w:lang w:val="en-US" w:eastAsia="en-US" w:bidi="ar-SA"/>
      </w:rPr>
    </w:lvl>
    <w:lvl w:ilvl="1">
      <w:start w:val="1"/>
      <w:numFmt w:val="decimal"/>
      <w:lvlText w:val="%1.%2"/>
      <w:lvlJc w:val="left"/>
      <w:pPr>
        <w:ind w:left="986" w:hanging="721"/>
      </w:pPr>
      <w:rPr>
        <w:rFonts w:ascii="Arial" w:eastAsia="Arial" w:hAnsi="Arial" w:cs="Arial" w:hint="default"/>
        <w:b w:val="0"/>
        <w:bCs w:val="0"/>
        <w:i w:val="0"/>
        <w:iCs w:val="0"/>
        <w:spacing w:val="0"/>
        <w:w w:val="100"/>
        <w:sz w:val="22"/>
        <w:szCs w:val="22"/>
        <w:lang w:val="en-US" w:eastAsia="en-US" w:bidi="ar-SA"/>
      </w:rPr>
    </w:lvl>
    <w:lvl w:ilvl="2">
      <w:start w:val="1"/>
      <w:numFmt w:val="decimal"/>
      <w:lvlText w:val="%1.%2.%3"/>
      <w:lvlJc w:val="left"/>
      <w:pPr>
        <w:ind w:left="986" w:hanging="721"/>
      </w:pPr>
      <w:rPr>
        <w:rFonts w:ascii="Arial" w:eastAsia="Arial" w:hAnsi="Arial" w:cs="Arial" w:hint="default"/>
        <w:b w:val="0"/>
        <w:bCs w:val="0"/>
        <w:i w:val="0"/>
        <w:iCs w:val="0"/>
        <w:spacing w:val="0"/>
        <w:w w:val="100"/>
        <w:sz w:val="22"/>
        <w:szCs w:val="22"/>
        <w:lang w:val="en-US" w:eastAsia="en-US" w:bidi="ar-SA"/>
      </w:rPr>
    </w:lvl>
    <w:lvl w:ilvl="3">
      <w:start w:val="1"/>
      <w:numFmt w:val="decimal"/>
      <w:lvlText w:val="%4."/>
      <w:lvlJc w:val="left"/>
      <w:pPr>
        <w:ind w:left="1346" w:hanging="360"/>
      </w:pPr>
      <w:rPr>
        <w:rFonts w:ascii="Arial" w:eastAsia="Arial" w:hAnsi="Arial" w:cs="Arial" w:hint="default"/>
        <w:b w:val="0"/>
        <w:bCs w:val="0"/>
        <w:i w:val="0"/>
        <w:iCs w:val="0"/>
        <w:spacing w:val="-1"/>
        <w:w w:val="100"/>
        <w:sz w:val="22"/>
        <w:szCs w:val="22"/>
        <w:lang w:val="en-US" w:eastAsia="en-US" w:bidi="ar-SA"/>
      </w:rPr>
    </w:lvl>
    <w:lvl w:ilvl="4">
      <w:numFmt w:val="bullet"/>
      <w:lvlText w:val="•"/>
      <w:lvlJc w:val="left"/>
      <w:pPr>
        <w:ind w:left="4576" w:hanging="360"/>
      </w:pPr>
      <w:rPr>
        <w:rFonts w:hint="default"/>
        <w:lang w:val="en-US" w:eastAsia="en-US" w:bidi="ar-SA"/>
      </w:rPr>
    </w:lvl>
    <w:lvl w:ilvl="5">
      <w:numFmt w:val="bullet"/>
      <w:lvlText w:val="•"/>
      <w:lvlJc w:val="left"/>
      <w:pPr>
        <w:ind w:left="5655" w:hanging="360"/>
      </w:pPr>
      <w:rPr>
        <w:rFonts w:hint="default"/>
        <w:lang w:val="en-US" w:eastAsia="en-US" w:bidi="ar-SA"/>
      </w:rPr>
    </w:lvl>
    <w:lvl w:ilvl="6">
      <w:numFmt w:val="bullet"/>
      <w:lvlText w:val="•"/>
      <w:lvlJc w:val="left"/>
      <w:pPr>
        <w:ind w:left="6733" w:hanging="360"/>
      </w:pPr>
      <w:rPr>
        <w:rFonts w:hint="default"/>
        <w:lang w:val="en-US" w:eastAsia="en-US" w:bidi="ar-SA"/>
      </w:rPr>
    </w:lvl>
    <w:lvl w:ilvl="7">
      <w:numFmt w:val="bullet"/>
      <w:lvlText w:val="•"/>
      <w:lvlJc w:val="left"/>
      <w:pPr>
        <w:ind w:left="7812" w:hanging="360"/>
      </w:pPr>
      <w:rPr>
        <w:rFonts w:hint="default"/>
        <w:lang w:val="en-US" w:eastAsia="en-US" w:bidi="ar-SA"/>
      </w:rPr>
    </w:lvl>
    <w:lvl w:ilvl="8">
      <w:numFmt w:val="bullet"/>
      <w:lvlText w:val="•"/>
      <w:lvlJc w:val="left"/>
      <w:pPr>
        <w:ind w:left="8891" w:hanging="360"/>
      </w:pPr>
      <w:rPr>
        <w:rFonts w:hint="default"/>
        <w:lang w:val="en-US" w:eastAsia="en-US" w:bidi="ar-SA"/>
      </w:rPr>
    </w:lvl>
  </w:abstractNum>
  <w:abstractNum w:abstractNumId="6" w15:restartNumberingAfterBreak="0">
    <w:nsid w:val="16630E8F"/>
    <w:multiLevelType w:val="hybridMultilevel"/>
    <w:tmpl w:val="82B6DE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A7024"/>
    <w:multiLevelType w:val="hybridMultilevel"/>
    <w:tmpl w:val="D29E715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19690B3F"/>
    <w:multiLevelType w:val="hybridMultilevel"/>
    <w:tmpl w:val="444CA5EE"/>
    <w:lvl w:ilvl="0" w:tplc="11A081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839BA"/>
    <w:multiLevelType w:val="hybridMultilevel"/>
    <w:tmpl w:val="907A0624"/>
    <w:lvl w:ilvl="0" w:tplc="E6DC0A64">
      <w:start w:val="1"/>
      <w:numFmt w:val="lowerLetter"/>
      <w:lvlText w:val="%1."/>
      <w:lvlJc w:val="left"/>
      <w:pPr>
        <w:ind w:left="1298" w:hanging="358"/>
      </w:pPr>
      <w:rPr>
        <w:rFonts w:ascii="Calibri" w:eastAsia="Calibri" w:hAnsi="Calibri" w:cs="Calibri" w:hint="default"/>
        <w:b w:val="0"/>
        <w:bCs w:val="0"/>
        <w:i w:val="0"/>
        <w:iCs w:val="0"/>
        <w:color w:val="212121"/>
        <w:spacing w:val="0"/>
        <w:w w:val="100"/>
        <w:sz w:val="24"/>
        <w:szCs w:val="24"/>
        <w:lang w:val="en-US" w:eastAsia="en-US" w:bidi="ar-SA"/>
      </w:rPr>
    </w:lvl>
    <w:lvl w:ilvl="1" w:tplc="1152D32E">
      <w:numFmt w:val="bullet"/>
      <w:lvlText w:val="•"/>
      <w:lvlJc w:val="left"/>
      <w:pPr>
        <w:ind w:left="2168" w:hanging="358"/>
      </w:pPr>
      <w:rPr>
        <w:rFonts w:hint="default"/>
        <w:lang w:val="en-US" w:eastAsia="en-US" w:bidi="ar-SA"/>
      </w:rPr>
    </w:lvl>
    <w:lvl w:ilvl="2" w:tplc="3C18CB74">
      <w:numFmt w:val="bullet"/>
      <w:lvlText w:val="•"/>
      <w:lvlJc w:val="left"/>
      <w:pPr>
        <w:ind w:left="3037" w:hanging="358"/>
      </w:pPr>
      <w:rPr>
        <w:rFonts w:hint="default"/>
        <w:lang w:val="en-US" w:eastAsia="en-US" w:bidi="ar-SA"/>
      </w:rPr>
    </w:lvl>
    <w:lvl w:ilvl="3" w:tplc="B660F292">
      <w:numFmt w:val="bullet"/>
      <w:lvlText w:val="•"/>
      <w:lvlJc w:val="left"/>
      <w:pPr>
        <w:ind w:left="3905" w:hanging="358"/>
      </w:pPr>
      <w:rPr>
        <w:rFonts w:hint="default"/>
        <w:lang w:val="en-US" w:eastAsia="en-US" w:bidi="ar-SA"/>
      </w:rPr>
    </w:lvl>
    <w:lvl w:ilvl="4" w:tplc="7A2209D8">
      <w:numFmt w:val="bullet"/>
      <w:lvlText w:val="•"/>
      <w:lvlJc w:val="left"/>
      <w:pPr>
        <w:ind w:left="4774" w:hanging="358"/>
      </w:pPr>
      <w:rPr>
        <w:rFonts w:hint="default"/>
        <w:lang w:val="en-US" w:eastAsia="en-US" w:bidi="ar-SA"/>
      </w:rPr>
    </w:lvl>
    <w:lvl w:ilvl="5" w:tplc="ECF64286">
      <w:numFmt w:val="bullet"/>
      <w:lvlText w:val="•"/>
      <w:lvlJc w:val="left"/>
      <w:pPr>
        <w:ind w:left="5643" w:hanging="358"/>
      </w:pPr>
      <w:rPr>
        <w:rFonts w:hint="default"/>
        <w:lang w:val="en-US" w:eastAsia="en-US" w:bidi="ar-SA"/>
      </w:rPr>
    </w:lvl>
    <w:lvl w:ilvl="6" w:tplc="7CB83E2E">
      <w:numFmt w:val="bullet"/>
      <w:lvlText w:val="•"/>
      <w:lvlJc w:val="left"/>
      <w:pPr>
        <w:ind w:left="6511" w:hanging="358"/>
      </w:pPr>
      <w:rPr>
        <w:rFonts w:hint="default"/>
        <w:lang w:val="en-US" w:eastAsia="en-US" w:bidi="ar-SA"/>
      </w:rPr>
    </w:lvl>
    <w:lvl w:ilvl="7" w:tplc="BD1EDFF6">
      <w:numFmt w:val="bullet"/>
      <w:lvlText w:val="•"/>
      <w:lvlJc w:val="left"/>
      <w:pPr>
        <w:ind w:left="7380" w:hanging="358"/>
      </w:pPr>
      <w:rPr>
        <w:rFonts w:hint="default"/>
        <w:lang w:val="en-US" w:eastAsia="en-US" w:bidi="ar-SA"/>
      </w:rPr>
    </w:lvl>
    <w:lvl w:ilvl="8" w:tplc="8280E1C2">
      <w:numFmt w:val="bullet"/>
      <w:lvlText w:val="•"/>
      <w:lvlJc w:val="left"/>
      <w:pPr>
        <w:ind w:left="8249" w:hanging="358"/>
      </w:pPr>
      <w:rPr>
        <w:rFonts w:hint="default"/>
        <w:lang w:val="en-US" w:eastAsia="en-US" w:bidi="ar-SA"/>
      </w:rPr>
    </w:lvl>
  </w:abstractNum>
  <w:abstractNum w:abstractNumId="10" w15:restartNumberingAfterBreak="0">
    <w:nsid w:val="25241E9A"/>
    <w:multiLevelType w:val="hybridMultilevel"/>
    <w:tmpl w:val="5890FC3A"/>
    <w:lvl w:ilvl="0" w:tplc="FBA8FF9C">
      <w:start w:val="1"/>
      <w:numFmt w:val="lowerLetter"/>
      <w:lvlText w:val="%1."/>
      <w:lvlJc w:val="left"/>
      <w:pPr>
        <w:ind w:left="824" w:hanging="360"/>
      </w:pPr>
      <w:rPr>
        <w:rFonts w:ascii="Calibri" w:eastAsia="Calibri" w:hAnsi="Calibri" w:cs="Calibri" w:hint="default"/>
        <w:b w:val="0"/>
        <w:bCs w:val="0"/>
        <w:i w:val="0"/>
        <w:iCs w:val="0"/>
        <w:spacing w:val="0"/>
        <w:w w:val="100"/>
        <w:sz w:val="24"/>
        <w:szCs w:val="24"/>
        <w:lang w:val="en-US" w:eastAsia="en-US" w:bidi="ar-SA"/>
      </w:rPr>
    </w:lvl>
    <w:lvl w:ilvl="1" w:tplc="CA86F84E">
      <w:numFmt w:val="bullet"/>
      <w:lvlText w:val="•"/>
      <w:lvlJc w:val="left"/>
      <w:pPr>
        <w:ind w:left="1105" w:hanging="360"/>
      </w:pPr>
      <w:rPr>
        <w:rFonts w:hint="default"/>
        <w:lang w:val="en-US" w:eastAsia="en-US" w:bidi="ar-SA"/>
      </w:rPr>
    </w:lvl>
    <w:lvl w:ilvl="2" w:tplc="586C7B66">
      <w:numFmt w:val="bullet"/>
      <w:lvlText w:val="•"/>
      <w:lvlJc w:val="left"/>
      <w:pPr>
        <w:ind w:left="1391" w:hanging="360"/>
      </w:pPr>
      <w:rPr>
        <w:rFonts w:hint="default"/>
        <w:lang w:val="en-US" w:eastAsia="en-US" w:bidi="ar-SA"/>
      </w:rPr>
    </w:lvl>
    <w:lvl w:ilvl="3" w:tplc="58342230">
      <w:numFmt w:val="bullet"/>
      <w:lvlText w:val="•"/>
      <w:lvlJc w:val="left"/>
      <w:pPr>
        <w:ind w:left="1676" w:hanging="360"/>
      </w:pPr>
      <w:rPr>
        <w:rFonts w:hint="default"/>
        <w:lang w:val="en-US" w:eastAsia="en-US" w:bidi="ar-SA"/>
      </w:rPr>
    </w:lvl>
    <w:lvl w:ilvl="4" w:tplc="E8386E04">
      <w:numFmt w:val="bullet"/>
      <w:lvlText w:val="•"/>
      <w:lvlJc w:val="left"/>
      <w:pPr>
        <w:ind w:left="1962" w:hanging="360"/>
      </w:pPr>
      <w:rPr>
        <w:rFonts w:hint="default"/>
        <w:lang w:val="en-US" w:eastAsia="en-US" w:bidi="ar-SA"/>
      </w:rPr>
    </w:lvl>
    <w:lvl w:ilvl="5" w:tplc="0E145126">
      <w:numFmt w:val="bullet"/>
      <w:lvlText w:val="•"/>
      <w:lvlJc w:val="left"/>
      <w:pPr>
        <w:ind w:left="2247" w:hanging="360"/>
      </w:pPr>
      <w:rPr>
        <w:rFonts w:hint="default"/>
        <w:lang w:val="en-US" w:eastAsia="en-US" w:bidi="ar-SA"/>
      </w:rPr>
    </w:lvl>
    <w:lvl w:ilvl="6" w:tplc="80800C8A">
      <w:numFmt w:val="bullet"/>
      <w:lvlText w:val="•"/>
      <w:lvlJc w:val="left"/>
      <w:pPr>
        <w:ind w:left="2533" w:hanging="360"/>
      </w:pPr>
      <w:rPr>
        <w:rFonts w:hint="default"/>
        <w:lang w:val="en-US" w:eastAsia="en-US" w:bidi="ar-SA"/>
      </w:rPr>
    </w:lvl>
    <w:lvl w:ilvl="7" w:tplc="8616604E">
      <w:numFmt w:val="bullet"/>
      <w:lvlText w:val="•"/>
      <w:lvlJc w:val="left"/>
      <w:pPr>
        <w:ind w:left="2818" w:hanging="360"/>
      </w:pPr>
      <w:rPr>
        <w:rFonts w:hint="default"/>
        <w:lang w:val="en-US" w:eastAsia="en-US" w:bidi="ar-SA"/>
      </w:rPr>
    </w:lvl>
    <w:lvl w:ilvl="8" w:tplc="E5709CFA">
      <w:numFmt w:val="bullet"/>
      <w:lvlText w:val="•"/>
      <w:lvlJc w:val="left"/>
      <w:pPr>
        <w:ind w:left="3104" w:hanging="360"/>
      </w:pPr>
      <w:rPr>
        <w:rFonts w:hint="default"/>
        <w:lang w:val="en-US" w:eastAsia="en-US" w:bidi="ar-SA"/>
      </w:rPr>
    </w:lvl>
  </w:abstractNum>
  <w:abstractNum w:abstractNumId="11" w15:restartNumberingAfterBreak="0">
    <w:nsid w:val="28866157"/>
    <w:multiLevelType w:val="hybridMultilevel"/>
    <w:tmpl w:val="46127C8E"/>
    <w:lvl w:ilvl="0" w:tplc="04090013">
      <w:start w:val="1"/>
      <w:numFmt w:val="upperRoman"/>
      <w:lvlText w:val="%1."/>
      <w:lvlJc w:val="right"/>
      <w:pPr>
        <w:ind w:left="7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42EDB"/>
    <w:multiLevelType w:val="hybridMultilevel"/>
    <w:tmpl w:val="95A68EC8"/>
    <w:lvl w:ilvl="0" w:tplc="09D6DBA4">
      <w:start w:val="1"/>
      <w:numFmt w:val="lowerLetter"/>
      <w:lvlText w:val="%1."/>
      <w:lvlJc w:val="left"/>
      <w:pPr>
        <w:ind w:left="824" w:hanging="360"/>
      </w:pPr>
      <w:rPr>
        <w:rFonts w:ascii="Calibri" w:eastAsia="Calibri" w:hAnsi="Calibri" w:cs="Calibri" w:hint="default"/>
        <w:b w:val="0"/>
        <w:bCs w:val="0"/>
        <w:i w:val="0"/>
        <w:iCs w:val="0"/>
        <w:spacing w:val="0"/>
        <w:w w:val="100"/>
        <w:sz w:val="24"/>
        <w:szCs w:val="24"/>
        <w:lang w:val="en-US" w:eastAsia="en-US" w:bidi="ar-SA"/>
      </w:rPr>
    </w:lvl>
    <w:lvl w:ilvl="1" w:tplc="DC36ADF4">
      <w:numFmt w:val="bullet"/>
      <w:lvlText w:val="•"/>
      <w:lvlJc w:val="left"/>
      <w:pPr>
        <w:ind w:left="1105" w:hanging="360"/>
      </w:pPr>
      <w:rPr>
        <w:rFonts w:hint="default"/>
        <w:lang w:val="en-US" w:eastAsia="en-US" w:bidi="ar-SA"/>
      </w:rPr>
    </w:lvl>
    <w:lvl w:ilvl="2" w:tplc="EDAC88CA">
      <w:numFmt w:val="bullet"/>
      <w:lvlText w:val="•"/>
      <w:lvlJc w:val="left"/>
      <w:pPr>
        <w:ind w:left="1391" w:hanging="360"/>
      </w:pPr>
      <w:rPr>
        <w:rFonts w:hint="default"/>
        <w:lang w:val="en-US" w:eastAsia="en-US" w:bidi="ar-SA"/>
      </w:rPr>
    </w:lvl>
    <w:lvl w:ilvl="3" w:tplc="1A908704">
      <w:numFmt w:val="bullet"/>
      <w:lvlText w:val="•"/>
      <w:lvlJc w:val="left"/>
      <w:pPr>
        <w:ind w:left="1676" w:hanging="360"/>
      </w:pPr>
      <w:rPr>
        <w:rFonts w:hint="default"/>
        <w:lang w:val="en-US" w:eastAsia="en-US" w:bidi="ar-SA"/>
      </w:rPr>
    </w:lvl>
    <w:lvl w:ilvl="4" w:tplc="0DC6C5B6">
      <w:numFmt w:val="bullet"/>
      <w:lvlText w:val="•"/>
      <w:lvlJc w:val="left"/>
      <w:pPr>
        <w:ind w:left="1962" w:hanging="360"/>
      </w:pPr>
      <w:rPr>
        <w:rFonts w:hint="default"/>
        <w:lang w:val="en-US" w:eastAsia="en-US" w:bidi="ar-SA"/>
      </w:rPr>
    </w:lvl>
    <w:lvl w:ilvl="5" w:tplc="48DC7EF8">
      <w:numFmt w:val="bullet"/>
      <w:lvlText w:val="•"/>
      <w:lvlJc w:val="left"/>
      <w:pPr>
        <w:ind w:left="2247" w:hanging="360"/>
      </w:pPr>
      <w:rPr>
        <w:rFonts w:hint="default"/>
        <w:lang w:val="en-US" w:eastAsia="en-US" w:bidi="ar-SA"/>
      </w:rPr>
    </w:lvl>
    <w:lvl w:ilvl="6" w:tplc="6E9266C2">
      <w:numFmt w:val="bullet"/>
      <w:lvlText w:val="•"/>
      <w:lvlJc w:val="left"/>
      <w:pPr>
        <w:ind w:left="2533" w:hanging="360"/>
      </w:pPr>
      <w:rPr>
        <w:rFonts w:hint="default"/>
        <w:lang w:val="en-US" w:eastAsia="en-US" w:bidi="ar-SA"/>
      </w:rPr>
    </w:lvl>
    <w:lvl w:ilvl="7" w:tplc="B4A49F2E">
      <w:numFmt w:val="bullet"/>
      <w:lvlText w:val="•"/>
      <w:lvlJc w:val="left"/>
      <w:pPr>
        <w:ind w:left="2818" w:hanging="360"/>
      </w:pPr>
      <w:rPr>
        <w:rFonts w:hint="default"/>
        <w:lang w:val="en-US" w:eastAsia="en-US" w:bidi="ar-SA"/>
      </w:rPr>
    </w:lvl>
    <w:lvl w:ilvl="8" w:tplc="305A78CC">
      <w:numFmt w:val="bullet"/>
      <w:lvlText w:val="•"/>
      <w:lvlJc w:val="left"/>
      <w:pPr>
        <w:ind w:left="3104" w:hanging="360"/>
      </w:pPr>
      <w:rPr>
        <w:rFonts w:hint="default"/>
        <w:lang w:val="en-US" w:eastAsia="en-US" w:bidi="ar-SA"/>
      </w:rPr>
    </w:lvl>
  </w:abstractNum>
  <w:abstractNum w:abstractNumId="13" w15:restartNumberingAfterBreak="0">
    <w:nsid w:val="2C0B52B4"/>
    <w:multiLevelType w:val="hybridMultilevel"/>
    <w:tmpl w:val="1EDE7CCC"/>
    <w:lvl w:ilvl="0" w:tplc="FE4A29F6">
      <w:start w:val="1"/>
      <w:numFmt w:val="lowerLetter"/>
      <w:lvlText w:val="%1."/>
      <w:lvlJc w:val="left"/>
      <w:pPr>
        <w:ind w:left="824" w:hanging="360"/>
      </w:pPr>
      <w:rPr>
        <w:rFonts w:ascii="Calibri" w:eastAsia="Calibri" w:hAnsi="Calibri" w:cs="Calibri" w:hint="default"/>
        <w:b w:val="0"/>
        <w:bCs w:val="0"/>
        <w:i w:val="0"/>
        <w:iCs w:val="0"/>
        <w:spacing w:val="0"/>
        <w:w w:val="100"/>
        <w:sz w:val="24"/>
        <w:szCs w:val="24"/>
        <w:lang w:val="en-US" w:eastAsia="en-US" w:bidi="ar-SA"/>
      </w:rPr>
    </w:lvl>
    <w:lvl w:ilvl="1" w:tplc="3272B4BC">
      <w:numFmt w:val="bullet"/>
      <w:lvlText w:val="•"/>
      <w:lvlJc w:val="left"/>
      <w:pPr>
        <w:ind w:left="1105" w:hanging="360"/>
      </w:pPr>
      <w:rPr>
        <w:rFonts w:hint="default"/>
        <w:lang w:val="en-US" w:eastAsia="en-US" w:bidi="ar-SA"/>
      </w:rPr>
    </w:lvl>
    <w:lvl w:ilvl="2" w:tplc="19366BFC">
      <w:numFmt w:val="bullet"/>
      <w:lvlText w:val="•"/>
      <w:lvlJc w:val="left"/>
      <w:pPr>
        <w:ind w:left="1391" w:hanging="360"/>
      </w:pPr>
      <w:rPr>
        <w:rFonts w:hint="default"/>
        <w:lang w:val="en-US" w:eastAsia="en-US" w:bidi="ar-SA"/>
      </w:rPr>
    </w:lvl>
    <w:lvl w:ilvl="3" w:tplc="2D58E96C">
      <w:numFmt w:val="bullet"/>
      <w:lvlText w:val="•"/>
      <w:lvlJc w:val="left"/>
      <w:pPr>
        <w:ind w:left="1676" w:hanging="360"/>
      </w:pPr>
      <w:rPr>
        <w:rFonts w:hint="default"/>
        <w:lang w:val="en-US" w:eastAsia="en-US" w:bidi="ar-SA"/>
      </w:rPr>
    </w:lvl>
    <w:lvl w:ilvl="4" w:tplc="622A4C92">
      <w:numFmt w:val="bullet"/>
      <w:lvlText w:val="•"/>
      <w:lvlJc w:val="left"/>
      <w:pPr>
        <w:ind w:left="1962" w:hanging="360"/>
      </w:pPr>
      <w:rPr>
        <w:rFonts w:hint="default"/>
        <w:lang w:val="en-US" w:eastAsia="en-US" w:bidi="ar-SA"/>
      </w:rPr>
    </w:lvl>
    <w:lvl w:ilvl="5" w:tplc="E272EC14">
      <w:numFmt w:val="bullet"/>
      <w:lvlText w:val="•"/>
      <w:lvlJc w:val="left"/>
      <w:pPr>
        <w:ind w:left="2247" w:hanging="360"/>
      </w:pPr>
      <w:rPr>
        <w:rFonts w:hint="default"/>
        <w:lang w:val="en-US" w:eastAsia="en-US" w:bidi="ar-SA"/>
      </w:rPr>
    </w:lvl>
    <w:lvl w:ilvl="6" w:tplc="68F89200">
      <w:numFmt w:val="bullet"/>
      <w:lvlText w:val="•"/>
      <w:lvlJc w:val="left"/>
      <w:pPr>
        <w:ind w:left="2533" w:hanging="360"/>
      </w:pPr>
      <w:rPr>
        <w:rFonts w:hint="default"/>
        <w:lang w:val="en-US" w:eastAsia="en-US" w:bidi="ar-SA"/>
      </w:rPr>
    </w:lvl>
    <w:lvl w:ilvl="7" w:tplc="B0ECCA6E">
      <w:numFmt w:val="bullet"/>
      <w:lvlText w:val="•"/>
      <w:lvlJc w:val="left"/>
      <w:pPr>
        <w:ind w:left="2818" w:hanging="360"/>
      </w:pPr>
      <w:rPr>
        <w:rFonts w:hint="default"/>
        <w:lang w:val="en-US" w:eastAsia="en-US" w:bidi="ar-SA"/>
      </w:rPr>
    </w:lvl>
    <w:lvl w:ilvl="8" w:tplc="8B14E1C4">
      <w:numFmt w:val="bullet"/>
      <w:lvlText w:val="•"/>
      <w:lvlJc w:val="left"/>
      <w:pPr>
        <w:ind w:left="3104" w:hanging="360"/>
      </w:pPr>
      <w:rPr>
        <w:rFonts w:hint="default"/>
        <w:lang w:val="en-US" w:eastAsia="en-US" w:bidi="ar-SA"/>
      </w:rPr>
    </w:lvl>
  </w:abstractNum>
  <w:abstractNum w:abstractNumId="14" w15:restartNumberingAfterBreak="0">
    <w:nsid w:val="30962F54"/>
    <w:multiLevelType w:val="hybridMultilevel"/>
    <w:tmpl w:val="6AD4E48E"/>
    <w:lvl w:ilvl="0" w:tplc="CF5C7E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9127E0"/>
    <w:multiLevelType w:val="multilevel"/>
    <w:tmpl w:val="1CA8A428"/>
    <w:lvl w:ilvl="0">
      <w:start w:val="2"/>
      <w:numFmt w:val="decimal"/>
      <w:lvlText w:val="%1."/>
      <w:lvlJc w:val="left"/>
      <w:pPr>
        <w:ind w:left="1345" w:hanging="360"/>
      </w:pPr>
      <w:rPr>
        <w:rFonts w:hint="default"/>
      </w:rPr>
    </w:lvl>
    <w:lvl w:ilvl="1">
      <w:start w:val="1"/>
      <w:numFmt w:val="decimal"/>
      <w:isLgl/>
      <w:lvlText w:val="%1.%2"/>
      <w:lvlJc w:val="left"/>
      <w:pPr>
        <w:ind w:left="1705" w:hanging="720"/>
      </w:pPr>
      <w:rPr>
        <w:rFonts w:hint="default"/>
      </w:rPr>
    </w:lvl>
    <w:lvl w:ilvl="2">
      <w:start w:val="1"/>
      <w:numFmt w:val="decimal"/>
      <w:isLgl/>
      <w:lvlText w:val="%1.%2.%3"/>
      <w:lvlJc w:val="left"/>
      <w:pPr>
        <w:ind w:left="1705" w:hanging="720"/>
      </w:pPr>
      <w:rPr>
        <w:rFonts w:hint="default"/>
      </w:rPr>
    </w:lvl>
    <w:lvl w:ilvl="3">
      <w:start w:val="1"/>
      <w:numFmt w:val="decimal"/>
      <w:isLgl/>
      <w:lvlText w:val="%1.%2.%3.%4"/>
      <w:lvlJc w:val="left"/>
      <w:pPr>
        <w:ind w:left="2065" w:hanging="1080"/>
      </w:pPr>
      <w:rPr>
        <w:rFonts w:hint="default"/>
      </w:rPr>
    </w:lvl>
    <w:lvl w:ilvl="4">
      <w:start w:val="1"/>
      <w:numFmt w:val="decimal"/>
      <w:isLgl/>
      <w:lvlText w:val="%1.%2.%3.%4.%5"/>
      <w:lvlJc w:val="left"/>
      <w:pPr>
        <w:ind w:left="2065" w:hanging="1080"/>
      </w:pPr>
      <w:rPr>
        <w:rFonts w:hint="default"/>
      </w:rPr>
    </w:lvl>
    <w:lvl w:ilvl="5">
      <w:start w:val="1"/>
      <w:numFmt w:val="decimal"/>
      <w:isLgl/>
      <w:lvlText w:val="%1.%2.%3.%4.%5.%6"/>
      <w:lvlJc w:val="left"/>
      <w:pPr>
        <w:ind w:left="2425" w:hanging="1440"/>
      </w:pPr>
      <w:rPr>
        <w:rFonts w:hint="default"/>
      </w:rPr>
    </w:lvl>
    <w:lvl w:ilvl="6">
      <w:start w:val="1"/>
      <w:numFmt w:val="decimal"/>
      <w:isLgl/>
      <w:lvlText w:val="%1.%2.%3.%4.%5.%6.%7"/>
      <w:lvlJc w:val="left"/>
      <w:pPr>
        <w:ind w:left="2785" w:hanging="1800"/>
      </w:pPr>
      <w:rPr>
        <w:rFonts w:hint="default"/>
      </w:rPr>
    </w:lvl>
    <w:lvl w:ilvl="7">
      <w:start w:val="1"/>
      <w:numFmt w:val="decimal"/>
      <w:isLgl/>
      <w:lvlText w:val="%1.%2.%3.%4.%5.%6.%7.%8"/>
      <w:lvlJc w:val="left"/>
      <w:pPr>
        <w:ind w:left="2785" w:hanging="1800"/>
      </w:pPr>
      <w:rPr>
        <w:rFonts w:hint="default"/>
      </w:rPr>
    </w:lvl>
    <w:lvl w:ilvl="8">
      <w:start w:val="1"/>
      <w:numFmt w:val="decimal"/>
      <w:isLgl/>
      <w:lvlText w:val="%1.%2.%3.%4.%5.%6.%7.%8.%9"/>
      <w:lvlJc w:val="left"/>
      <w:pPr>
        <w:ind w:left="3145" w:hanging="2160"/>
      </w:pPr>
      <w:rPr>
        <w:rFonts w:hint="default"/>
      </w:rPr>
    </w:lvl>
  </w:abstractNum>
  <w:abstractNum w:abstractNumId="16" w15:restartNumberingAfterBreak="0">
    <w:nsid w:val="3658142D"/>
    <w:multiLevelType w:val="hybridMultilevel"/>
    <w:tmpl w:val="4BE27DF2"/>
    <w:lvl w:ilvl="0" w:tplc="3B349CC2">
      <w:start w:val="1"/>
      <w:numFmt w:val="lowerLetter"/>
      <w:lvlText w:val="%1."/>
      <w:lvlJc w:val="left"/>
      <w:pPr>
        <w:ind w:left="1298" w:hanging="358"/>
      </w:pPr>
      <w:rPr>
        <w:rFonts w:ascii="Calibri" w:eastAsia="Calibri" w:hAnsi="Calibri" w:cs="Calibri" w:hint="default"/>
        <w:b w:val="0"/>
        <w:bCs w:val="0"/>
        <w:i w:val="0"/>
        <w:iCs w:val="0"/>
        <w:color w:val="212121"/>
        <w:spacing w:val="0"/>
        <w:w w:val="100"/>
        <w:sz w:val="24"/>
        <w:szCs w:val="24"/>
        <w:lang w:val="en-US" w:eastAsia="en-US" w:bidi="ar-SA"/>
      </w:rPr>
    </w:lvl>
    <w:lvl w:ilvl="1" w:tplc="6D12ADAE">
      <w:numFmt w:val="bullet"/>
      <w:lvlText w:val="•"/>
      <w:lvlJc w:val="left"/>
      <w:pPr>
        <w:ind w:left="2168" w:hanging="358"/>
      </w:pPr>
      <w:rPr>
        <w:rFonts w:hint="default"/>
        <w:lang w:val="en-US" w:eastAsia="en-US" w:bidi="ar-SA"/>
      </w:rPr>
    </w:lvl>
    <w:lvl w:ilvl="2" w:tplc="89982098">
      <w:numFmt w:val="bullet"/>
      <w:lvlText w:val="•"/>
      <w:lvlJc w:val="left"/>
      <w:pPr>
        <w:ind w:left="3037" w:hanging="358"/>
      </w:pPr>
      <w:rPr>
        <w:rFonts w:hint="default"/>
        <w:lang w:val="en-US" w:eastAsia="en-US" w:bidi="ar-SA"/>
      </w:rPr>
    </w:lvl>
    <w:lvl w:ilvl="3" w:tplc="B6F0C430">
      <w:numFmt w:val="bullet"/>
      <w:lvlText w:val="•"/>
      <w:lvlJc w:val="left"/>
      <w:pPr>
        <w:ind w:left="3905" w:hanging="358"/>
      </w:pPr>
      <w:rPr>
        <w:rFonts w:hint="default"/>
        <w:lang w:val="en-US" w:eastAsia="en-US" w:bidi="ar-SA"/>
      </w:rPr>
    </w:lvl>
    <w:lvl w:ilvl="4" w:tplc="16A07672">
      <w:numFmt w:val="bullet"/>
      <w:lvlText w:val="•"/>
      <w:lvlJc w:val="left"/>
      <w:pPr>
        <w:ind w:left="4774" w:hanging="358"/>
      </w:pPr>
      <w:rPr>
        <w:rFonts w:hint="default"/>
        <w:lang w:val="en-US" w:eastAsia="en-US" w:bidi="ar-SA"/>
      </w:rPr>
    </w:lvl>
    <w:lvl w:ilvl="5" w:tplc="7104051E">
      <w:numFmt w:val="bullet"/>
      <w:lvlText w:val="•"/>
      <w:lvlJc w:val="left"/>
      <w:pPr>
        <w:ind w:left="5643" w:hanging="358"/>
      </w:pPr>
      <w:rPr>
        <w:rFonts w:hint="default"/>
        <w:lang w:val="en-US" w:eastAsia="en-US" w:bidi="ar-SA"/>
      </w:rPr>
    </w:lvl>
    <w:lvl w:ilvl="6" w:tplc="90D4B4B6">
      <w:numFmt w:val="bullet"/>
      <w:lvlText w:val="•"/>
      <w:lvlJc w:val="left"/>
      <w:pPr>
        <w:ind w:left="6511" w:hanging="358"/>
      </w:pPr>
      <w:rPr>
        <w:rFonts w:hint="default"/>
        <w:lang w:val="en-US" w:eastAsia="en-US" w:bidi="ar-SA"/>
      </w:rPr>
    </w:lvl>
    <w:lvl w:ilvl="7" w:tplc="53E60844">
      <w:numFmt w:val="bullet"/>
      <w:lvlText w:val="•"/>
      <w:lvlJc w:val="left"/>
      <w:pPr>
        <w:ind w:left="7380" w:hanging="358"/>
      </w:pPr>
      <w:rPr>
        <w:rFonts w:hint="default"/>
        <w:lang w:val="en-US" w:eastAsia="en-US" w:bidi="ar-SA"/>
      </w:rPr>
    </w:lvl>
    <w:lvl w:ilvl="8" w:tplc="7640E8C0">
      <w:numFmt w:val="bullet"/>
      <w:lvlText w:val="•"/>
      <w:lvlJc w:val="left"/>
      <w:pPr>
        <w:ind w:left="8249" w:hanging="358"/>
      </w:pPr>
      <w:rPr>
        <w:rFonts w:hint="default"/>
        <w:lang w:val="en-US" w:eastAsia="en-US" w:bidi="ar-SA"/>
      </w:rPr>
    </w:lvl>
  </w:abstractNum>
  <w:abstractNum w:abstractNumId="17" w15:restartNumberingAfterBreak="0">
    <w:nsid w:val="41452462"/>
    <w:multiLevelType w:val="hybridMultilevel"/>
    <w:tmpl w:val="F08CDEE4"/>
    <w:lvl w:ilvl="0" w:tplc="5B728BDE">
      <w:start w:val="1"/>
      <w:numFmt w:val="lowerLetter"/>
      <w:lvlText w:val="%1."/>
      <w:lvlJc w:val="left"/>
      <w:pPr>
        <w:ind w:left="1298" w:hanging="358"/>
      </w:pPr>
      <w:rPr>
        <w:rFonts w:ascii="Calibri" w:eastAsia="Calibri" w:hAnsi="Calibri" w:cs="Calibri" w:hint="default"/>
        <w:b w:val="0"/>
        <w:bCs w:val="0"/>
        <w:i w:val="0"/>
        <w:iCs w:val="0"/>
        <w:color w:val="212121"/>
        <w:spacing w:val="0"/>
        <w:w w:val="100"/>
        <w:sz w:val="24"/>
        <w:szCs w:val="24"/>
        <w:lang w:val="en-US" w:eastAsia="en-US" w:bidi="ar-SA"/>
      </w:rPr>
    </w:lvl>
    <w:lvl w:ilvl="1" w:tplc="67E09424">
      <w:numFmt w:val="bullet"/>
      <w:lvlText w:val="•"/>
      <w:lvlJc w:val="left"/>
      <w:pPr>
        <w:ind w:left="2168" w:hanging="358"/>
      </w:pPr>
      <w:rPr>
        <w:rFonts w:hint="default"/>
        <w:lang w:val="en-US" w:eastAsia="en-US" w:bidi="ar-SA"/>
      </w:rPr>
    </w:lvl>
    <w:lvl w:ilvl="2" w:tplc="91E0B23A">
      <w:numFmt w:val="bullet"/>
      <w:lvlText w:val="•"/>
      <w:lvlJc w:val="left"/>
      <w:pPr>
        <w:ind w:left="3037" w:hanging="358"/>
      </w:pPr>
      <w:rPr>
        <w:rFonts w:hint="default"/>
        <w:lang w:val="en-US" w:eastAsia="en-US" w:bidi="ar-SA"/>
      </w:rPr>
    </w:lvl>
    <w:lvl w:ilvl="3" w:tplc="D388B97A">
      <w:numFmt w:val="bullet"/>
      <w:lvlText w:val="•"/>
      <w:lvlJc w:val="left"/>
      <w:pPr>
        <w:ind w:left="3905" w:hanging="358"/>
      </w:pPr>
      <w:rPr>
        <w:rFonts w:hint="default"/>
        <w:lang w:val="en-US" w:eastAsia="en-US" w:bidi="ar-SA"/>
      </w:rPr>
    </w:lvl>
    <w:lvl w:ilvl="4" w:tplc="2F7E8384">
      <w:numFmt w:val="bullet"/>
      <w:lvlText w:val="•"/>
      <w:lvlJc w:val="left"/>
      <w:pPr>
        <w:ind w:left="4774" w:hanging="358"/>
      </w:pPr>
      <w:rPr>
        <w:rFonts w:hint="default"/>
        <w:lang w:val="en-US" w:eastAsia="en-US" w:bidi="ar-SA"/>
      </w:rPr>
    </w:lvl>
    <w:lvl w:ilvl="5" w:tplc="F20A1CA4">
      <w:numFmt w:val="bullet"/>
      <w:lvlText w:val="•"/>
      <w:lvlJc w:val="left"/>
      <w:pPr>
        <w:ind w:left="5643" w:hanging="358"/>
      </w:pPr>
      <w:rPr>
        <w:rFonts w:hint="default"/>
        <w:lang w:val="en-US" w:eastAsia="en-US" w:bidi="ar-SA"/>
      </w:rPr>
    </w:lvl>
    <w:lvl w:ilvl="6" w:tplc="39527846">
      <w:numFmt w:val="bullet"/>
      <w:lvlText w:val="•"/>
      <w:lvlJc w:val="left"/>
      <w:pPr>
        <w:ind w:left="6511" w:hanging="358"/>
      </w:pPr>
      <w:rPr>
        <w:rFonts w:hint="default"/>
        <w:lang w:val="en-US" w:eastAsia="en-US" w:bidi="ar-SA"/>
      </w:rPr>
    </w:lvl>
    <w:lvl w:ilvl="7" w:tplc="92D6BF18">
      <w:numFmt w:val="bullet"/>
      <w:lvlText w:val="•"/>
      <w:lvlJc w:val="left"/>
      <w:pPr>
        <w:ind w:left="7380" w:hanging="358"/>
      </w:pPr>
      <w:rPr>
        <w:rFonts w:hint="default"/>
        <w:lang w:val="en-US" w:eastAsia="en-US" w:bidi="ar-SA"/>
      </w:rPr>
    </w:lvl>
    <w:lvl w:ilvl="8" w:tplc="91667A58">
      <w:numFmt w:val="bullet"/>
      <w:lvlText w:val="•"/>
      <w:lvlJc w:val="left"/>
      <w:pPr>
        <w:ind w:left="8249" w:hanging="358"/>
      </w:pPr>
      <w:rPr>
        <w:rFonts w:hint="default"/>
        <w:lang w:val="en-US" w:eastAsia="en-US" w:bidi="ar-SA"/>
      </w:rPr>
    </w:lvl>
  </w:abstractNum>
  <w:abstractNum w:abstractNumId="18" w15:restartNumberingAfterBreak="0">
    <w:nsid w:val="47925D88"/>
    <w:multiLevelType w:val="hybridMultilevel"/>
    <w:tmpl w:val="EE749B98"/>
    <w:lvl w:ilvl="0" w:tplc="04090013">
      <w:start w:val="1"/>
      <w:numFmt w:val="upperRoman"/>
      <w:lvlText w:val="%1."/>
      <w:lvlJc w:val="right"/>
      <w:pPr>
        <w:ind w:left="358" w:hanging="358"/>
      </w:pPr>
      <w:rPr>
        <w:rFonts w:hint="default"/>
        <w:b w:val="0"/>
        <w:bCs w:val="0"/>
        <w:i w:val="0"/>
        <w:iCs w:val="0"/>
        <w:color w:val="212121"/>
        <w:spacing w:val="0"/>
        <w:w w:val="100"/>
        <w:sz w:val="24"/>
        <w:szCs w:val="24"/>
        <w:lang w:val="en-US" w:eastAsia="en-US" w:bidi="ar-SA"/>
      </w:rPr>
    </w:lvl>
    <w:lvl w:ilvl="1" w:tplc="FFFFFFFF">
      <w:numFmt w:val="bullet"/>
      <w:lvlText w:val="•"/>
      <w:lvlJc w:val="left"/>
      <w:pPr>
        <w:ind w:left="1228" w:hanging="358"/>
      </w:pPr>
      <w:rPr>
        <w:rFonts w:hint="default"/>
        <w:lang w:val="en-US" w:eastAsia="en-US" w:bidi="ar-SA"/>
      </w:rPr>
    </w:lvl>
    <w:lvl w:ilvl="2" w:tplc="FFFFFFFF">
      <w:numFmt w:val="bullet"/>
      <w:lvlText w:val="•"/>
      <w:lvlJc w:val="left"/>
      <w:pPr>
        <w:ind w:left="2097" w:hanging="358"/>
      </w:pPr>
      <w:rPr>
        <w:rFonts w:hint="default"/>
        <w:lang w:val="en-US" w:eastAsia="en-US" w:bidi="ar-SA"/>
      </w:rPr>
    </w:lvl>
    <w:lvl w:ilvl="3" w:tplc="FFFFFFFF">
      <w:numFmt w:val="bullet"/>
      <w:lvlText w:val="•"/>
      <w:lvlJc w:val="left"/>
      <w:pPr>
        <w:ind w:left="2965" w:hanging="358"/>
      </w:pPr>
      <w:rPr>
        <w:rFonts w:hint="default"/>
        <w:lang w:val="en-US" w:eastAsia="en-US" w:bidi="ar-SA"/>
      </w:rPr>
    </w:lvl>
    <w:lvl w:ilvl="4" w:tplc="FFFFFFFF">
      <w:numFmt w:val="bullet"/>
      <w:lvlText w:val="•"/>
      <w:lvlJc w:val="left"/>
      <w:pPr>
        <w:ind w:left="3834" w:hanging="358"/>
      </w:pPr>
      <w:rPr>
        <w:rFonts w:hint="default"/>
        <w:lang w:val="en-US" w:eastAsia="en-US" w:bidi="ar-SA"/>
      </w:rPr>
    </w:lvl>
    <w:lvl w:ilvl="5" w:tplc="FFFFFFFF">
      <w:numFmt w:val="bullet"/>
      <w:lvlText w:val="•"/>
      <w:lvlJc w:val="left"/>
      <w:pPr>
        <w:ind w:left="4703" w:hanging="358"/>
      </w:pPr>
      <w:rPr>
        <w:rFonts w:hint="default"/>
        <w:lang w:val="en-US" w:eastAsia="en-US" w:bidi="ar-SA"/>
      </w:rPr>
    </w:lvl>
    <w:lvl w:ilvl="6" w:tplc="FFFFFFFF">
      <w:numFmt w:val="bullet"/>
      <w:lvlText w:val="•"/>
      <w:lvlJc w:val="left"/>
      <w:pPr>
        <w:ind w:left="5571" w:hanging="358"/>
      </w:pPr>
      <w:rPr>
        <w:rFonts w:hint="default"/>
        <w:lang w:val="en-US" w:eastAsia="en-US" w:bidi="ar-SA"/>
      </w:rPr>
    </w:lvl>
    <w:lvl w:ilvl="7" w:tplc="FFFFFFFF">
      <w:numFmt w:val="bullet"/>
      <w:lvlText w:val="•"/>
      <w:lvlJc w:val="left"/>
      <w:pPr>
        <w:ind w:left="6440" w:hanging="358"/>
      </w:pPr>
      <w:rPr>
        <w:rFonts w:hint="default"/>
        <w:lang w:val="en-US" w:eastAsia="en-US" w:bidi="ar-SA"/>
      </w:rPr>
    </w:lvl>
    <w:lvl w:ilvl="8" w:tplc="FFFFFFFF">
      <w:numFmt w:val="bullet"/>
      <w:lvlText w:val="•"/>
      <w:lvlJc w:val="left"/>
      <w:pPr>
        <w:ind w:left="7309" w:hanging="358"/>
      </w:pPr>
      <w:rPr>
        <w:rFonts w:hint="default"/>
        <w:lang w:val="en-US" w:eastAsia="en-US" w:bidi="ar-SA"/>
      </w:rPr>
    </w:lvl>
  </w:abstractNum>
  <w:abstractNum w:abstractNumId="19" w15:restartNumberingAfterBreak="0">
    <w:nsid w:val="542F502F"/>
    <w:multiLevelType w:val="hybridMultilevel"/>
    <w:tmpl w:val="DB1EC9F8"/>
    <w:lvl w:ilvl="0" w:tplc="04090013">
      <w:start w:val="1"/>
      <w:numFmt w:val="upperRoman"/>
      <w:lvlText w:val="%1."/>
      <w:lvlJc w:val="right"/>
      <w:pPr>
        <w:ind w:left="7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25110"/>
    <w:multiLevelType w:val="hybridMultilevel"/>
    <w:tmpl w:val="219A86D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61C89"/>
    <w:multiLevelType w:val="hybridMultilevel"/>
    <w:tmpl w:val="E1E24CF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1354A1"/>
    <w:multiLevelType w:val="hybridMultilevel"/>
    <w:tmpl w:val="FCB44CFC"/>
    <w:lvl w:ilvl="0" w:tplc="E8E43B08">
      <w:start w:val="1"/>
      <w:numFmt w:val="lowerLetter"/>
      <w:lvlText w:val="%1."/>
      <w:lvlJc w:val="left"/>
      <w:pPr>
        <w:ind w:left="827" w:hanging="360"/>
      </w:pPr>
      <w:rPr>
        <w:rFonts w:ascii="Calibri" w:eastAsia="Calibri" w:hAnsi="Calibri" w:cs="Calibri" w:hint="default"/>
        <w:b w:val="0"/>
        <w:bCs w:val="0"/>
        <w:i w:val="0"/>
        <w:iCs w:val="0"/>
        <w:spacing w:val="0"/>
        <w:w w:val="100"/>
        <w:sz w:val="24"/>
        <w:szCs w:val="24"/>
        <w:lang w:val="en-US" w:eastAsia="en-US" w:bidi="ar-SA"/>
      </w:rPr>
    </w:lvl>
    <w:lvl w:ilvl="1" w:tplc="F28ECBA0">
      <w:numFmt w:val="bullet"/>
      <w:lvlText w:val="•"/>
      <w:lvlJc w:val="left"/>
      <w:pPr>
        <w:ind w:left="1050" w:hanging="360"/>
      </w:pPr>
      <w:rPr>
        <w:rFonts w:hint="default"/>
        <w:lang w:val="en-US" w:eastAsia="en-US" w:bidi="ar-SA"/>
      </w:rPr>
    </w:lvl>
    <w:lvl w:ilvl="2" w:tplc="5D200AB8">
      <w:numFmt w:val="bullet"/>
      <w:lvlText w:val="•"/>
      <w:lvlJc w:val="left"/>
      <w:pPr>
        <w:ind w:left="1280" w:hanging="360"/>
      </w:pPr>
      <w:rPr>
        <w:rFonts w:hint="default"/>
        <w:lang w:val="en-US" w:eastAsia="en-US" w:bidi="ar-SA"/>
      </w:rPr>
    </w:lvl>
    <w:lvl w:ilvl="3" w:tplc="72663176">
      <w:numFmt w:val="bullet"/>
      <w:lvlText w:val="•"/>
      <w:lvlJc w:val="left"/>
      <w:pPr>
        <w:ind w:left="1510" w:hanging="360"/>
      </w:pPr>
      <w:rPr>
        <w:rFonts w:hint="default"/>
        <w:lang w:val="en-US" w:eastAsia="en-US" w:bidi="ar-SA"/>
      </w:rPr>
    </w:lvl>
    <w:lvl w:ilvl="4" w:tplc="E2D0DF92">
      <w:numFmt w:val="bullet"/>
      <w:lvlText w:val="•"/>
      <w:lvlJc w:val="left"/>
      <w:pPr>
        <w:ind w:left="1740" w:hanging="360"/>
      </w:pPr>
      <w:rPr>
        <w:rFonts w:hint="default"/>
        <w:lang w:val="en-US" w:eastAsia="en-US" w:bidi="ar-SA"/>
      </w:rPr>
    </w:lvl>
    <w:lvl w:ilvl="5" w:tplc="88D000F4">
      <w:numFmt w:val="bullet"/>
      <w:lvlText w:val="•"/>
      <w:lvlJc w:val="left"/>
      <w:pPr>
        <w:ind w:left="1970" w:hanging="360"/>
      </w:pPr>
      <w:rPr>
        <w:rFonts w:hint="default"/>
        <w:lang w:val="en-US" w:eastAsia="en-US" w:bidi="ar-SA"/>
      </w:rPr>
    </w:lvl>
    <w:lvl w:ilvl="6" w:tplc="E6F00984">
      <w:numFmt w:val="bullet"/>
      <w:lvlText w:val="•"/>
      <w:lvlJc w:val="left"/>
      <w:pPr>
        <w:ind w:left="2200" w:hanging="360"/>
      </w:pPr>
      <w:rPr>
        <w:rFonts w:hint="default"/>
        <w:lang w:val="en-US" w:eastAsia="en-US" w:bidi="ar-SA"/>
      </w:rPr>
    </w:lvl>
    <w:lvl w:ilvl="7" w:tplc="7506E1C8">
      <w:numFmt w:val="bullet"/>
      <w:lvlText w:val="•"/>
      <w:lvlJc w:val="left"/>
      <w:pPr>
        <w:ind w:left="2430" w:hanging="360"/>
      </w:pPr>
      <w:rPr>
        <w:rFonts w:hint="default"/>
        <w:lang w:val="en-US" w:eastAsia="en-US" w:bidi="ar-SA"/>
      </w:rPr>
    </w:lvl>
    <w:lvl w:ilvl="8" w:tplc="66F2D01A">
      <w:numFmt w:val="bullet"/>
      <w:lvlText w:val="•"/>
      <w:lvlJc w:val="left"/>
      <w:pPr>
        <w:ind w:left="2660" w:hanging="360"/>
      </w:pPr>
      <w:rPr>
        <w:rFonts w:hint="default"/>
        <w:lang w:val="en-US" w:eastAsia="en-US" w:bidi="ar-SA"/>
      </w:rPr>
    </w:lvl>
  </w:abstractNum>
  <w:abstractNum w:abstractNumId="23" w15:restartNumberingAfterBreak="0">
    <w:nsid w:val="629A062A"/>
    <w:multiLevelType w:val="hybridMultilevel"/>
    <w:tmpl w:val="63F6473E"/>
    <w:lvl w:ilvl="0" w:tplc="78861944">
      <w:start w:val="1"/>
      <w:numFmt w:val="lowerLetter"/>
      <w:lvlText w:val="%1."/>
      <w:lvlJc w:val="left"/>
      <w:pPr>
        <w:ind w:left="824" w:hanging="360"/>
      </w:pPr>
      <w:rPr>
        <w:rFonts w:ascii="Calibri" w:eastAsia="Calibri" w:hAnsi="Calibri" w:cs="Calibri" w:hint="default"/>
        <w:b w:val="0"/>
        <w:bCs w:val="0"/>
        <w:i w:val="0"/>
        <w:iCs w:val="0"/>
        <w:spacing w:val="0"/>
        <w:w w:val="100"/>
        <w:sz w:val="24"/>
        <w:szCs w:val="24"/>
        <w:lang w:val="en-US" w:eastAsia="en-US" w:bidi="ar-SA"/>
      </w:rPr>
    </w:lvl>
    <w:lvl w:ilvl="1" w:tplc="BC6639E2">
      <w:numFmt w:val="bullet"/>
      <w:lvlText w:val="•"/>
      <w:lvlJc w:val="left"/>
      <w:pPr>
        <w:ind w:left="1105" w:hanging="360"/>
      </w:pPr>
      <w:rPr>
        <w:rFonts w:hint="default"/>
        <w:lang w:val="en-US" w:eastAsia="en-US" w:bidi="ar-SA"/>
      </w:rPr>
    </w:lvl>
    <w:lvl w:ilvl="2" w:tplc="1D080A98">
      <w:numFmt w:val="bullet"/>
      <w:lvlText w:val="•"/>
      <w:lvlJc w:val="left"/>
      <w:pPr>
        <w:ind w:left="1391" w:hanging="360"/>
      </w:pPr>
      <w:rPr>
        <w:rFonts w:hint="default"/>
        <w:lang w:val="en-US" w:eastAsia="en-US" w:bidi="ar-SA"/>
      </w:rPr>
    </w:lvl>
    <w:lvl w:ilvl="3" w:tplc="BC78D3FC">
      <w:numFmt w:val="bullet"/>
      <w:lvlText w:val="•"/>
      <w:lvlJc w:val="left"/>
      <w:pPr>
        <w:ind w:left="1676" w:hanging="360"/>
      </w:pPr>
      <w:rPr>
        <w:rFonts w:hint="default"/>
        <w:lang w:val="en-US" w:eastAsia="en-US" w:bidi="ar-SA"/>
      </w:rPr>
    </w:lvl>
    <w:lvl w:ilvl="4" w:tplc="EC12EB70">
      <w:numFmt w:val="bullet"/>
      <w:lvlText w:val="•"/>
      <w:lvlJc w:val="left"/>
      <w:pPr>
        <w:ind w:left="1962" w:hanging="360"/>
      </w:pPr>
      <w:rPr>
        <w:rFonts w:hint="default"/>
        <w:lang w:val="en-US" w:eastAsia="en-US" w:bidi="ar-SA"/>
      </w:rPr>
    </w:lvl>
    <w:lvl w:ilvl="5" w:tplc="AB6019A0">
      <w:numFmt w:val="bullet"/>
      <w:lvlText w:val="•"/>
      <w:lvlJc w:val="left"/>
      <w:pPr>
        <w:ind w:left="2247" w:hanging="360"/>
      </w:pPr>
      <w:rPr>
        <w:rFonts w:hint="default"/>
        <w:lang w:val="en-US" w:eastAsia="en-US" w:bidi="ar-SA"/>
      </w:rPr>
    </w:lvl>
    <w:lvl w:ilvl="6" w:tplc="964EDD24">
      <w:numFmt w:val="bullet"/>
      <w:lvlText w:val="•"/>
      <w:lvlJc w:val="left"/>
      <w:pPr>
        <w:ind w:left="2533" w:hanging="360"/>
      </w:pPr>
      <w:rPr>
        <w:rFonts w:hint="default"/>
        <w:lang w:val="en-US" w:eastAsia="en-US" w:bidi="ar-SA"/>
      </w:rPr>
    </w:lvl>
    <w:lvl w:ilvl="7" w:tplc="3BE070F6">
      <w:numFmt w:val="bullet"/>
      <w:lvlText w:val="•"/>
      <w:lvlJc w:val="left"/>
      <w:pPr>
        <w:ind w:left="2818" w:hanging="360"/>
      </w:pPr>
      <w:rPr>
        <w:rFonts w:hint="default"/>
        <w:lang w:val="en-US" w:eastAsia="en-US" w:bidi="ar-SA"/>
      </w:rPr>
    </w:lvl>
    <w:lvl w:ilvl="8" w:tplc="2CEE24A2">
      <w:numFmt w:val="bullet"/>
      <w:lvlText w:val="•"/>
      <w:lvlJc w:val="left"/>
      <w:pPr>
        <w:ind w:left="3104" w:hanging="360"/>
      </w:pPr>
      <w:rPr>
        <w:rFonts w:hint="default"/>
        <w:lang w:val="en-US" w:eastAsia="en-US" w:bidi="ar-SA"/>
      </w:rPr>
    </w:lvl>
  </w:abstractNum>
  <w:abstractNum w:abstractNumId="24" w15:restartNumberingAfterBreak="0">
    <w:nsid w:val="6B2B2A00"/>
    <w:multiLevelType w:val="hybridMultilevel"/>
    <w:tmpl w:val="D84421CE"/>
    <w:lvl w:ilvl="0" w:tplc="E110DAA8">
      <w:start w:val="2"/>
      <w:numFmt w:val="decimal"/>
      <w:lvlText w:val="%1."/>
      <w:lvlJc w:val="left"/>
      <w:pPr>
        <w:ind w:left="985" w:hanging="360"/>
      </w:pPr>
      <w:rPr>
        <w:rFonts w:hint="default"/>
      </w:rPr>
    </w:lvl>
    <w:lvl w:ilvl="1" w:tplc="04090019" w:tentative="1">
      <w:start w:val="1"/>
      <w:numFmt w:val="lowerLetter"/>
      <w:lvlText w:val="%2."/>
      <w:lvlJc w:val="left"/>
      <w:pPr>
        <w:ind w:left="1705" w:hanging="360"/>
      </w:pPr>
    </w:lvl>
    <w:lvl w:ilvl="2" w:tplc="0409001B" w:tentative="1">
      <w:start w:val="1"/>
      <w:numFmt w:val="lowerRoman"/>
      <w:lvlText w:val="%3."/>
      <w:lvlJc w:val="right"/>
      <w:pPr>
        <w:ind w:left="2425" w:hanging="180"/>
      </w:pPr>
    </w:lvl>
    <w:lvl w:ilvl="3" w:tplc="0409000F" w:tentative="1">
      <w:start w:val="1"/>
      <w:numFmt w:val="decimal"/>
      <w:lvlText w:val="%4."/>
      <w:lvlJc w:val="left"/>
      <w:pPr>
        <w:ind w:left="3145" w:hanging="360"/>
      </w:pPr>
    </w:lvl>
    <w:lvl w:ilvl="4" w:tplc="04090019" w:tentative="1">
      <w:start w:val="1"/>
      <w:numFmt w:val="lowerLetter"/>
      <w:lvlText w:val="%5."/>
      <w:lvlJc w:val="left"/>
      <w:pPr>
        <w:ind w:left="3865" w:hanging="360"/>
      </w:pPr>
    </w:lvl>
    <w:lvl w:ilvl="5" w:tplc="0409001B" w:tentative="1">
      <w:start w:val="1"/>
      <w:numFmt w:val="lowerRoman"/>
      <w:lvlText w:val="%6."/>
      <w:lvlJc w:val="right"/>
      <w:pPr>
        <w:ind w:left="4585" w:hanging="180"/>
      </w:pPr>
    </w:lvl>
    <w:lvl w:ilvl="6" w:tplc="0409000F" w:tentative="1">
      <w:start w:val="1"/>
      <w:numFmt w:val="decimal"/>
      <w:lvlText w:val="%7."/>
      <w:lvlJc w:val="left"/>
      <w:pPr>
        <w:ind w:left="5305" w:hanging="360"/>
      </w:pPr>
    </w:lvl>
    <w:lvl w:ilvl="7" w:tplc="04090019" w:tentative="1">
      <w:start w:val="1"/>
      <w:numFmt w:val="lowerLetter"/>
      <w:lvlText w:val="%8."/>
      <w:lvlJc w:val="left"/>
      <w:pPr>
        <w:ind w:left="6025" w:hanging="360"/>
      </w:pPr>
    </w:lvl>
    <w:lvl w:ilvl="8" w:tplc="0409001B" w:tentative="1">
      <w:start w:val="1"/>
      <w:numFmt w:val="lowerRoman"/>
      <w:lvlText w:val="%9."/>
      <w:lvlJc w:val="right"/>
      <w:pPr>
        <w:ind w:left="6745" w:hanging="180"/>
      </w:pPr>
    </w:lvl>
  </w:abstractNum>
  <w:abstractNum w:abstractNumId="25" w15:restartNumberingAfterBreak="0">
    <w:nsid w:val="6F2C3D10"/>
    <w:multiLevelType w:val="multilevel"/>
    <w:tmpl w:val="9A009D1A"/>
    <w:lvl w:ilvl="0">
      <w:start w:val="7"/>
      <w:numFmt w:val="decimal"/>
      <w:lvlText w:val="%1.0"/>
      <w:lvlJc w:val="left"/>
      <w:pPr>
        <w:ind w:left="986" w:hanging="721"/>
      </w:pPr>
      <w:rPr>
        <w:rFonts w:ascii="Arial" w:eastAsia="Arial" w:hAnsi="Arial" w:cs="Arial" w:hint="default"/>
        <w:b/>
        <w:bCs/>
        <w:i w:val="0"/>
        <w:iCs w:val="0"/>
        <w:spacing w:val="0"/>
        <w:w w:val="99"/>
        <w:sz w:val="24"/>
        <w:szCs w:val="24"/>
        <w:lang w:val="en-US" w:eastAsia="en-US" w:bidi="ar-SA"/>
      </w:rPr>
    </w:lvl>
    <w:lvl w:ilvl="1">
      <w:start w:val="1"/>
      <w:numFmt w:val="decimal"/>
      <w:lvlText w:val="%2."/>
      <w:lvlJc w:val="left"/>
      <w:pPr>
        <w:ind w:left="625" w:hanging="360"/>
      </w:pPr>
    </w:lvl>
    <w:lvl w:ilvl="2">
      <w:start w:val="1"/>
      <w:numFmt w:val="decimal"/>
      <w:lvlText w:val="%1.%2.%3"/>
      <w:lvlJc w:val="left"/>
      <w:pPr>
        <w:ind w:left="986" w:hanging="721"/>
      </w:pPr>
      <w:rPr>
        <w:rFonts w:ascii="Arial" w:eastAsia="Arial" w:hAnsi="Arial" w:cs="Arial" w:hint="default"/>
        <w:b w:val="0"/>
        <w:bCs w:val="0"/>
        <w:i w:val="0"/>
        <w:iCs w:val="0"/>
        <w:spacing w:val="0"/>
        <w:w w:val="100"/>
        <w:sz w:val="22"/>
        <w:szCs w:val="22"/>
        <w:lang w:val="en-US" w:eastAsia="en-US" w:bidi="ar-SA"/>
      </w:rPr>
    </w:lvl>
    <w:lvl w:ilvl="3">
      <w:start w:val="1"/>
      <w:numFmt w:val="decimal"/>
      <w:lvlText w:val="%4."/>
      <w:lvlJc w:val="left"/>
      <w:pPr>
        <w:ind w:left="1346" w:hanging="360"/>
      </w:pPr>
      <w:rPr>
        <w:rFonts w:ascii="Arial" w:eastAsia="Arial" w:hAnsi="Arial" w:cs="Arial" w:hint="default"/>
        <w:b w:val="0"/>
        <w:bCs w:val="0"/>
        <w:i w:val="0"/>
        <w:iCs w:val="0"/>
        <w:spacing w:val="-1"/>
        <w:w w:val="100"/>
        <w:sz w:val="22"/>
        <w:szCs w:val="22"/>
        <w:lang w:val="en-US" w:eastAsia="en-US" w:bidi="ar-SA"/>
      </w:rPr>
    </w:lvl>
    <w:lvl w:ilvl="4">
      <w:numFmt w:val="bullet"/>
      <w:lvlText w:val="•"/>
      <w:lvlJc w:val="left"/>
      <w:pPr>
        <w:ind w:left="4576" w:hanging="360"/>
      </w:pPr>
      <w:rPr>
        <w:rFonts w:hint="default"/>
        <w:lang w:val="en-US" w:eastAsia="en-US" w:bidi="ar-SA"/>
      </w:rPr>
    </w:lvl>
    <w:lvl w:ilvl="5">
      <w:numFmt w:val="bullet"/>
      <w:lvlText w:val="•"/>
      <w:lvlJc w:val="left"/>
      <w:pPr>
        <w:ind w:left="5655" w:hanging="360"/>
      </w:pPr>
      <w:rPr>
        <w:rFonts w:hint="default"/>
        <w:lang w:val="en-US" w:eastAsia="en-US" w:bidi="ar-SA"/>
      </w:rPr>
    </w:lvl>
    <w:lvl w:ilvl="6">
      <w:numFmt w:val="bullet"/>
      <w:lvlText w:val="•"/>
      <w:lvlJc w:val="left"/>
      <w:pPr>
        <w:ind w:left="6733" w:hanging="360"/>
      </w:pPr>
      <w:rPr>
        <w:rFonts w:hint="default"/>
        <w:lang w:val="en-US" w:eastAsia="en-US" w:bidi="ar-SA"/>
      </w:rPr>
    </w:lvl>
    <w:lvl w:ilvl="7">
      <w:numFmt w:val="bullet"/>
      <w:lvlText w:val="•"/>
      <w:lvlJc w:val="left"/>
      <w:pPr>
        <w:ind w:left="7812" w:hanging="360"/>
      </w:pPr>
      <w:rPr>
        <w:rFonts w:hint="default"/>
        <w:lang w:val="en-US" w:eastAsia="en-US" w:bidi="ar-SA"/>
      </w:rPr>
    </w:lvl>
    <w:lvl w:ilvl="8">
      <w:numFmt w:val="bullet"/>
      <w:lvlText w:val="•"/>
      <w:lvlJc w:val="left"/>
      <w:pPr>
        <w:ind w:left="8891" w:hanging="360"/>
      </w:pPr>
      <w:rPr>
        <w:rFonts w:hint="default"/>
        <w:lang w:val="en-US" w:eastAsia="en-US" w:bidi="ar-SA"/>
      </w:rPr>
    </w:lvl>
  </w:abstractNum>
  <w:abstractNum w:abstractNumId="26" w15:restartNumberingAfterBreak="0">
    <w:nsid w:val="72557827"/>
    <w:multiLevelType w:val="hybridMultilevel"/>
    <w:tmpl w:val="629C7C40"/>
    <w:lvl w:ilvl="0" w:tplc="2310A85C">
      <w:start w:val="1"/>
      <w:numFmt w:val="lowerLetter"/>
      <w:lvlText w:val="%1."/>
      <w:lvlJc w:val="left"/>
      <w:pPr>
        <w:ind w:left="824" w:hanging="360"/>
      </w:pPr>
      <w:rPr>
        <w:rFonts w:ascii="Calibri" w:eastAsia="Calibri" w:hAnsi="Calibri" w:cs="Calibri" w:hint="default"/>
        <w:b w:val="0"/>
        <w:bCs w:val="0"/>
        <w:i w:val="0"/>
        <w:iCs w:val="0"/>
        <w:spacing w:val="0"/>
        <w:w w:val="100"/>
        <w:sz w:val="24"/>
        <w:szCs w:val="24"/>
        <w:lang w:val="en-US" w:eastAsia="en-US" w:bidi="ar-SA"/>
      </w:rPr>
    </w:lvl>
    <w:lvl w:ilvl="1" w:tplc="7E6A4FF4">
      <w:numFmt w:val="bullet"/>
      <w:lvlText w:val="•"/>
      <w:lvlJc w:val="left"/>
      <w:pPr>
        <w:ind w:left="1105" w:hanging="360"/>
      </w:pPr>
      <w:rPr>
        <w:rFonts w:hint="default"/>
        <w:lang w:val="en-US" w:eastAsia="en-US" w:bidi="ar-SA"/>
      </w:rPr>
    </w:lvl>
    <w:lvl w:ilvl="2" w:tplc="D8F8369A">
      <w:numFmt w:val="bullet"/>
      <w:lvlText w:val="•"/>
      <w:lvlJc w:val="left"/>
      <w:pPr>
        <w:ind w:left="1391" w:hanging="360"/>
      </w:pPr>
      <w:rPr>
        <w:rFonts w:hint="default"/>
        <w:lang w:val="en-US" w:eastAsia="en-US" w:bidi="ar-SA"/>
      </w:rPr>
    </w:lvl>
    <w:lvl w:ilvl="3" w:tplc="0B200BFA">
      <w:numFmt w:val="bullet"/>
      <w:lvlText w:val="•"/>
      <w:lvlJc w:val="left"/>
      <w:pPr>
        <w:ind w:left="1676" w:hanging="360"/>
      </w:pPr>
      <w:rPr>
        <w:rFonts w:hint="default"/>
        <w:lang w:val="en-US" w:eastAsia="en-US" w:bidi="ar-SA"/>
      </w:rPr>
    </w:lvl>
    <w:lvl w:ilvl="4" w:tplc="C9E6F62C">
      <w:numFmt w:val="bullet"/>
      <w:lvlText w:val="•"/>
      <w:lvlJc w:val="left"/>
      <w:pPr>
        <w:ind w:left="1962" w:hanging="360"/>
      </w:pPr>
      <w:rPr>
        <w:rFonts w:hint="default"/>
        <w:lang w:val="en-US" w:eastAsia="en-US" w:bidi="ar-SA"/>
      </w:rPr>
    </w:lvl>
    <w:lvl w:ilvl="5" w:tplc="C1AC7EF2">
      <w:numFmt w:val="bullet"/>
      <w:lvlText w:val="•"/>
      <w:lvlJc w:val="left"/>
      <w:pPr>
        <w:ind w:left="2247" w:hanging="360"/>
      </w:pPr>
      <w:rPr>
        <w:rFonts w:hint="default"/>
        <w:lang w:val="en-US" w:eastAsia="en-US" w:bidi="ar-SA"/>
      </w:rPr>
    </w:lvl>
    <w:lvl w:ilvl="6" w:tplc="88F21492">
      <w:numFmt w:val="bullet"/>
      <w:lvlText w:val="•"/>
      <w:lvlJc w:val="left"/>
      <w:pPr>
        <w:ind w:left="2533" w:hanging="360"/>
      </w:pPr>
      <w:rPr>
        <w:rFonts w:hint="default"/>
        <w:lang w:val="en-US" w:eastAsia="en-US" w:bidi="ar-SA"/>
      </w:rPr>
    </w:lvl>
    <w:lvl w:ilvl="7" w:tplc="8FA2BDEA">
      <w:numFmt w:val="bullet"/>
      <w:lvlText w:val="•"/>
      <w:lvlJc w:val="left"/>
      <w:pPr>
        <w:ind w:left="2818" w:hanging="360"/>
      </w:pPr>
      <w:rPr>
        <w:rFonts w:hint="default"/>
        <w:lang w:val="en-US" w:eastAsia="en-US" w:bidi="ar-SA"/>
      </w:rPr>
    </w:lvl>
    <w:lvl w:ilvl="8" w:tplc="3E7A228C">
      <w:numFmt w:val="bullet"/>
      <w:lvlText w:val="•"/>
      <w:lvlJc w:val="left"/>
      <w:pPr>
        <w:ind w:left="3104" w:hanging="360"/>
      </w:pPr>
      <w:rPr>
        <w:rFonts w:hint="default"/>
        <w:lang w:val="en-US" w:eastAsia="en-US" w:bidi="ar-SA"/>
      </w:rPr>
    </w:lvl>
  </w:abstractNum>
  <w:abstractNum w:abstractNumId="27" w15:restartNumberingAfterBreak="0">
    <w:nsid w:val="739D3070"/>
    <w:multiLevelType w:val="hybridMultilevel"/>
    <w:tmpl w:val="D7A2E49C"/>
    <w:lvl w:ilvl="0" w:tplc="F8F0BE0E">
      <w:start w:val="1"/>
      <w:numFmt w:val="lowerLetter"/>
      <w:lvlText w:val="%1."/>
      <w:lvlJc w:val="left"/>
      <w:pPr>
        <w:ind w:left="824" w:hanging="360"/>
      </w:pPr>
      <w:rPr>
        <w:rFonts w:ascii="Calibri" w:eastAsia="Calibri" w:hAnsi="Calibri" w:cs="Calibri" w:hint="default"/>
        <w:b w:val="0"/>
        <w:bCs w:val="0"/>
        <w:i w:val="0"/>
        <w:iCs w:val="0"/>
        <w:spacing w:val="0"/>
        <w:w w:val="100"/>
        <w:sz w:val="24"/>
        <w:szCs w:val="24"/>
        <w:lang w:val="en-US" w:eastAsia="en-US" w:bidi="ar-SA"/>
      </w:rPr>
    </w:lvl>
    <w:lvl w:ilvl="1" w:tplc="C52844E2">
      <w:numFmt w:val="bullet"/>
      <w:lvlText w:val="•"/>
      <w:lvlJc w:val="left"/>
      <w:pPr>
        <w:ind w:left="1105" w:hanging="360"/>
      </w:pPr>
      <w:rPr>
        <w:rFonts w:hint="default"/>
        <w:lang w:val="en-US" w:eastAsia="en-US" w:bidi="ar-SA"/>
      </w:rPr>
    </w:lvl>
    <w:lvl w:ilvl="2" w:tplc="DE18D374">
      <w:numFmt w:val="bullet"/>
      <w:lvlText w:val="•"/>
      <w:lvlJc w:val="left"/>
      <w:pPr>
        <w:ind w:left="1391" w:hanging="360"/>
      </w:pPr>
      <w:rPr>
        <w:rFonts w:hint="default"/>
        <w:lang w:val="en-US" w:eastAsia="en-US" w:bidi="ar-SA"/>
      </w:rPr>
    </w:lvl>
    <w:lvl w:ilvl="3" w:tplc="B1F0C15A">
      <w:numFmt w:val="bullet"/>
      <w:lvlText w:val="•"/>
      <w:lvlJc w:val="left"/>
      <w:pPr>
        <w:ind w:left="1676" w:hanging="360"/>
      </w:pPr>
      <w:rPr>
        <w:rFonts w:hint="default"/>
        <w:lang w:val="en-US" w:eastAsia="en-US" w:bidi="ar-SA"/>
      </w:rPr>
    </w:lvl>
    <w:lvl w:ilvl="4" w:tplc="5072907A">
      <w:numFmt w:val="bullet"/>
      <w:lvlText w:val="•"/>
      <w:lvlJc w:val="left"/>
      <w:pPr>
        <w:ind w:left="1962" w:hanging="360"/>
      </w:pPr>
      <w:rPr>
        <w:rFonts w:hint="default"/>
        <w:lang w:val="en-US" w:eastAsia="en-US" w:bidi="ar-SA"/>
      </w:rPr>
    </w:lvl>
    <w:lvl w:ilvl="5" w:tplc="2AFC590E">
      <w:numFmt w:val="bullet"/>
      <w:lvlText w:val="•"/>
      <w:lvlJc w:val="left"/>
      <w:pPr>
        <w:ind w:left="2247" w:hanging="360"/>
      </w:pPr>
      <w:rPr>
        <w:rFonts w:hint="default"/>
        <w:lang w:val="en-US" w:eastAsia="en-US" w:bidi="ar-SA"/>
      </w:rPr>
    </w:lvl>
    <w:lvl w:ilvl="6" w:tplc="E610A562">
      <w:numFmt w:val="bullet"/>
      <w:lvlText w:val="•"/>
      <w:lvlJc w:val="left"/>
      <w:pPr>
        <w:ind w:left="2533" w:hanging="360"/>
      </w:pPr>
      <w:rPr>
        <w:rFonts w:hint="default"/>
        <w:lang w:val="en-US" w:eastAsia="en-US" w:bidi="ar-SA"/>
      </w:rPr>
    </w:lvl>
    <w:lvl w:ilvl="7" w:tplc="493881C6">
      <w:numFmt w:val="bullet"/>
      <w:lvlText w:val="•"/>
      <w:lvlJc w:val="left"/>
      <w:pPr>
        <w:ind w:left="2818" w:hanging="360"/>
      </w:pPr>
      <w:rPr>
        <w:rFonts w:hint="default"/>
        <w:lang w:val="en-US" w:eastAsia="en-US" w:bidi="ar-SA"/>
      </w:rPr>
    </w:lvl>
    <w:lvl w:ilvl="8" w:tplc="F972372C">
      <w:numFmt w:val="bullet"/>
      <w:lvlText w:val="•"/>
      <w:lvlJc w:val="left"/>
      <w:pPr>
        <w:ind w:left="3104" w:hanging="360"/>
      </w:pPr>
      <w:rPr>
        <w:rFonts w:hint="default"/>
        <w:lang w:val="en-US" w:eastAsia="en-US" w:bidi="ar-SA"/>
      </w:rPr>
    </w:lvl>
  </w:abstractNum>
  <w:abstractNum w:abstractNumId="28" w15:restartNumberingAfterBreak="0">
    <w:nsid w:val="77B66485"/>
    <w:multiLevelType w:val="hybridMultilevel"/>
    <w:tmpl w:val="D9505B92"/>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E1A7EB2"/>
    <w:multiLevelType w:val="hybridMultilevel"/>
    <w:tmpl w:val="205002C4"/>
    <w:lvl w:ilvl="0" w:tplc="92DEC572">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num w:numId="1" w16cid:durableId="1247770085">
    <w:abstractNumId w:val="2"/>
  </w:num>
  <w:num w:numId="2" w16cid:durableId="1926574206">
    <w:abstractNumId w:val="26"/>
  </w:num>
  <w:num w:numId="3" w16cid:durableId="178205085">
    <w:abstractNumId w:val="10"/>
  </w:num>
  <w:num w:numId="4" w16cid:durableId="1315331778">
    <w:abstractNumId w:val="13"/>
  </w:num>
  <w:num w:numId="5" w16cid:durableId="642150954">
    <w:abstractNumId w:val="27"/>
  </w:num>
  <w:num w:numId="6" w16cid:durableId="1341274191">
    <w:abstractNumId w:val="22"/>
  </w:num>
  <w:num w:numId="7" w16cid:durableId="2114856466">
    <w:abstractNumId w:val="12"/>
  </w:num>
  <w:num w:numId="8" w16cid:durableId="610551979">
    <w:abstractNumId w:val="23"/>
  </w:num>
  <w:num w:numId="9" w16cid:durableId="573048883">
    <w:abstractNumId w:val="9"/>
  </w:num>
  <w:num w:numId="10" w16cid:durableId="281346706">
    <w:abstractNumId w:val="17"/>
  </w:num>
  <w:num w:numId="11" w16cid:durableId="650062586">
    <w:abstractNumId w:val="16"/>
  </w:num>
  <w:num w:numId="12" w16cid:durableId="596253961">
    <w:abstractNumId w:val="21"/>
  </w:num>
  <w:num w:numId="13" w16cid:durableId="900218686">
    <w:abstractNumId w:val="1"/>
  </w:num>
  <w:num w:numId="14" w16cid:durableId="1345282394">
    <w:abstractNumId w:val="25"/>
  </w:num>
  <w:num w:numId="15" w16cid:durableId="1248997937">
    <w:abstractNumId w:val="5"/>
  </w:num>
  <w:num w:numId="16" w16cid:durableId="1660303873">
    <w:abstractNumId w:val="24"/>
  </w:num>
  <w:num w:numId="17" w16cid:durableId="2036929473">
    <w:abstractNumId w:val="15"/>
  </w:num>
  <w:num w:numId="18" w16cid:durableId="2111392656">
    <w:abstractNumId w:val="6"/>
  </w:num>
  <w:num w:numId="19" w16cid:durableId="611714447">
    <w:abstractNumId w:val="3"/>
  </w:num>
  <w:num w:numId="20" w16cid:durableId="78331777">
    <w:abstractNumId w:val="18"/>
  </w:num>
  <w:num w:numId="21" w16cid:durableId="760951038">
    <w:abstractNumId w:val="29"/>
  </w:num>
  <w:num w:numId="22" w16cid:durableId="1888952270">
    <w:abstractNumId w:val="14"/>
  </w:num>
  <w:num w:numId="23" w16cid:durableId="32265892">
    <w:abstractNumId w:val="8"/>
  </w:num>
  <w:num w:numId="24" w16cid:durableId="1536575077">
    <w:abstractNumId w:val="20"/>
  </w:num>
  <w:num w:numId="25" w16cid:durableId="1558584531">
    <w:abstractNumId w:val="0"/>
  </w:num>
  <w:num w:numId="26" w16cid:durableId="1909653651">
    <w:abstractNumId w:val="4"/>
  </w:num>
  <w:num w:numId="27" w16cid:durableId="12989931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7518242">
    <w:abstractNumId w:val="19"/>
  </w:num>
  <w:num w:numId="29" w16cid:durableId="1940330965">
    <w:abstractNumId w:val="11"/>
  </w:num>
  <w:num w:numId="30" w16cid:durableId="212287248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hruv Maradia">
    <w15:presenceInfo w15:providerId="AD" w15:userId="S::30046126@adani.com::9c399015-d0ee-440c-9b65-eb08e2c953e3"/>
  </w15:person>
  <w15:person w15:author="Bhavesh Wani">
    <w15:presenceInfo w15:providerId="Windows Live" w15:userId="28a11962e0f9b3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revisionView w:markup="0"/>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EE0D58"/>
    <w:rsid w:val="0000236E"/>
    <w:rsid w:val="0000479B"/>
    <w:rsid w:val="0000679A"/>
    <w:rsid w:val="00022EDC"/>
    <w:rsid w:val="00031379"/>
    <w:rsid w:val="00053D70"/>
    <w:rsid w:val="00055903"/>
    <w:rsid w:val="00056870"/>
    <w:rsid w:val="000622E1"/>
    <w:rsid w:val="00062CB5"/>
    <w:rsid w:val="00065857"/>
    <w:rsid w:val="000724E6"/>
    <w:rsid w:val="00083C7A"/>
    <w:rsid w:val="00086FA4"/>
    <w:rsid w:val="00087C9C"/>
    <w:rsid w:val="00090E57"/>
    <w:rsid w:val="000933F0"/>
    <w:rsid w:val="000A7320"/>
    <w:rsid w:val="000C3AA1"/>
    <w:rsid w:val="000D10B0"/>
    <w:rsid w:val="000D23EC"/>
    <w:rsid w:val="000D2F9F"/>
    <w:rsid w:val="000E79AD"/>
    <w:rsid w:val="00101F2F"/>
    <w:rsid w:val="00102867"/>
    <w:rsid w:val="001049D2"/>
    <w:rsid w:val="001054E4"/>
    <w:rsid w:val="00114595"/>
    <w:rsid w:val="00117F9F"/>
    <w:rsid w:val="00123A12"/>
    <w:rsid w:val="00124BEB"/>
    <w:rsid w:val="00125B96"/>
    <w:rsid w:val="001323B6"/>
    <w:rsid w:val="001359CF"/>
    <w:rsid w:val="00136F32"/>
    <w:rsid w:val="00142916"/>
    <w:rsid w:val="00142933"/>
    <w:rsid w:val="0014411A"/>
    <w:rsid w:val="00144CEC"/>
    <w:rsid w:val="0016292D"/>
    <w:rsid w:val="0016603F"/>
    <w:rsid w:val="00172765"/>
    <w:rsid w:val="00175072"/>
    <w:rsid w:val="00175675"/>
    <w:rsid w:val="00184807"/>
    <w:rsid w:val="0019127A"/>
    <w:rsid w:val="00195C66"/>
    <w:rsid w:val="001A2290"/>
    <w:rsid w:val="001B1970"/>
    <w:rsid w:val="001B20F2"/>
    <w:rsid w:val="001C4E4F"/>
    <w:rsid w:val="001C7BF9"/>
    <w:rsid w:val="001D0389"/>
    <w:rsid w:val="001D58FC"/>
    <w:rsid w:val="001E20D2"/>
    <w:rsid w:val="001E2599"/>
    <w:rsid w:val="001E284F"/>
    <w:rsid w:val="001E3318"/>
    <w:rsid w:val="001E4B7D"/>
    <w:rsid w:val="001E5370"/>
    <w:rsid w:val="001E72E2"/>
    <w:rsid w:val="001F0871"/>
    <w:rsid w:val="001F62C8"/>
    <w:rsid w:val="001F6B7A"/>
    <w:rsid w:val="001F711D"/>
    <w:rsid w:val="0021134E"/>
    <w:rsid w:val="00221F68"/>
    <w:rsid w:val="00222B4B"/>
    <w:rsid w:val="0022457B"/>
    <w:rsid w:val="00225F22"/>
    <w:rsid w:val="002262FF"/>
    <w:rsid w:val="00232C48"/>
    <w:rsid w:val="002403C0"/>
    <w:rsid w:val="002419C8"/>
    <w:rsid w:val="00242DB7"/>
    <w:rsid w:val="0024702E"/>
    <w:rsid w:val="0025202C"/>
    <w:rsid w:val="002653E2"/>
    <w:rsid w:val="00267D37"/>
    <w:rsid w:val="002763B7"/>
    <w:rsid w:val="002806D9"/>
    <w:rsid w:val="00284AB3"/>
    <w:rsid w:val="0028543C"/>
    <w:rsid w:val="00291364"/>
    <w:rsid w:val="0029339A"/>
    <w:rsid w:val="00293EDF"/>
    <w:rsid w:val="002A2213"/>
    <w:rsid w:val="002A5461"/>
    <w:rsid w:val="002A63D7"/>
    <w:rsid w:val="002C3CDE"/>
    <w:rsid w:val="002D64A2"/>
    <w:rsid w:val="002D71CD"/>
    <w:rsid w:val="002E0DAA"/>
    <w:rsid w:val="002F16CD"/>
    <w:rsid w:val="002F2424"/>
    <w:rsid w:val="003014C7"/>
    <w:rsid w:val="00302D03"/>
    <w:rsid w:val="0031153B"/>
    <w:rsid w:val="00333534"/>
    <w:rsid w:val="00352E98"/>
    <w:rsid w:val="00353D1A"/>
    <w:rsid w:val="003547D3"/>
    <w:rsid w:val="00356666"/>
    <w:rsid w:val="0036152D"/>
    <w:rsid w:val="003732AB"/>
    <w:rsid w:val="00376D8C"/>
    <w:rsid w:val="00377487"/>
    <w:rsid w:val="00381A84"/>
    <w:rsid w:val="003822D5"/>
    <w:rsid w:val="00385ED0"/>
    <w:rsid w:val="00386936"/>
    <w:rsid w:val="00395F92"/>
    <w:rsid w:val="003A5069"/>
    <w:rsid w:val="003A68D0"/>
    <w:rsid w:val="003A6BB8"/>
    <w:rsid w:val="003B1E23"/>
    <w:rsid w:val="003B32E7"/>
    <w:rsid w:val="003B3302"/>
    <w:rsid w:val="003B49D6"/>
    <w:rsid w:val="003B54CE"/>
    <w:rsid w:val="003C013F"/>
    <w:rsid w:val="003C7AEE"/>
    <w:rsid w:val="003D5301"/>
    <w:rsid w:val="003E3C8C"/>
    <w:rsid w:val="003E3F4B"/>
    <w:rsid w:val="003E4635"/>
    <w:rsid w:val="003E7F9C"/>
    <w:rsid w:val="003F4CC6"/>
    <w:rsid w:val="003F52B5"/>
    <w:rsid w:val="004048DF"/>
    <w:rsid w:val="00414C50"/>
    <w:rsid w:val="0041504F"/>
    <w:rsid w:val="00417D2F"/>
    <w:rsid w:val="00424A3B"/>
    <w:rsid w:val="00432D53"/>
    <w:rsid w:val="004349FF"/>
    <w:rsid w:val="0043546A"/>
    <w:rsid w:val="004438F6"/>
    <w:rsid w:val="004466B3"/>
    <w:rsid w:val="00451965"/>
    <w:rsid w:val="004629E5"/>
    <w:rsid w:val="00463AC6"/>
    <w:rsid w:val="00465CBE"/>
    <w:rsid w:val="004662A4"/>
    <w:rsid w:val="00470BAD"/>
    <w:rsid w:val="00472EE2"/>
    <w:rsid w:val="00475C7C"/>
    <w:rsid w:val="00477091"/>
    <w:rsid w:val="004852FE"/>
    <w:rsid w:val="0048591E"/>
    <w:rsid w:val="00491655"/>
    <w:rsid w:val="004B05D1"/>
    <w:rsid w:val="004B6E26"/>
    <w:rsid w:val="004C403B"/>
    <w:rsid w:val="004D3E0F"/>
    <w:rsid w:val="004D6410"/>
    <w:rsid w:val="004E3964"/>
    <w:rsid w:val="004E5C97"/>
    <w:rsid w:val="004F390B"/>
    <w:rsid w:val="004F4E8E"/>
    <w:rsid w:val="004F5AB7"/>
    <w:rsid w:val="00510AC2"/>
    <w:rsid w:val="005110FD"/>
    <w:rsid w:val="00512B6F"/>
    <w:rsid w:val="00513E35"/>
    <w:rsid w:val="005143C4"/>
    <w:rsid w:val="00520456"/>
    <w:rsid w:val="00520696"/>
    <w:rsid w:val="00524CE2"/>
    <w:rsid w:val="00532CA3"/>
    <w:rsid w:val="005338A1"/>
    <w:rsid w:val="00535F51"/>
    <w:rsid w:val="00535FDB"/>
    <w:rsid w:val="00536340"/>
    <w:rsid w:val="005414FE"/>
    <w:rsid w:val="00544DED"/>
    <w:rsid w:val="00546BD6"/>
    <w:rsid w:val="00560F06"/>
    <w:rsid w:val="00561765"/>
    <w:rsid w:val="00564563"/>
    <w:rsid w:val="00564E5D"/>
    <w:rsid w:val="005653A7"/>
    <w:rsid w:val="0057124B"/>
    <w:rsid w:val="005807D9"/>
    <w:rsid w:val="0058469F"/>
    <w:rsid w:val="00585A60"/>
    <w:rsid w:val="0059473F"/>
    <w:rsid w:val="005A0BB8"/>
    <w:rsid w:val="005A1070"/>
    <w:rsid w:val="005A37DA"/>
    <w:rsid w:val="005A7E38"/>
    <w:rsid w:val="005B5BF5"/>
    <w:rsid w:val="005D5527"/>
    <w:rsid w:val="005D6CE2"/>
    <w:rsid w:val="005F15BB"/>
    <w:rsid w:val="005F2029"/>
    <w:rsid w:val="005F507F"/>
    <w:rsid w:val="005F61DC"/>
    <w:rsid w:val="0061212E"/>
    <w:rsid w:val="00612B0E"/>
    <w:rsid w:val="0062254D"/>
    <w:rsid w:val="00627F97"/>
    <w:rsid w:val="00634CAF"/>
    <w:rsid w:val="00635A03"/>
    <w:rsid w:val="00642F5A"/>
    <w:rsid w:val="006557C3"/>
    <w:rsid w:val="00665671"/>
    <w:rsid w:val="00666A76"/>
    <w:rsid w:val="00666E3B"/>
    <w:rsid w:val="00667C19"/>
    <w:rsid w:val="00667D68"/>
    <w:rsid w:val="00670100"/>
    <w:rsid w:val="00671285"/>
    <w:rsid w:val="00674F80"/>
    <w:rsid w:val="00682884"/>
    <w:rsid w:val="006830EE"/>
    <w:rsid w:val="00690AE2"/>
    <w:rsid w:val="006A1F5B"/>
    <w:rsid w:val="006A3633"/>
    <w:rsid w:val="006B0C09"/>
    <w:rsid w:val="006B2D10"/>
    <w:rsid w:val="006B5768"/>
    <w:rsid w:val="006C3207"/>
    <w:rsid w:val="006C3C88"/>
    <w:rsid w:val="006C4749"/>
    <w:rsid w:val="006C564B"/>
    <w:rsid w:val="006C6AAD"/>
    <w:rsid w:val="006D0CF2"/>
    <w:rsid w:val="006D5429"/>
    <w:rsid w:val="006D5511"/>
    <w:rsid w:val="006E21FE"/>
    <w:rsid w:val="006E23FE"/>
    <w:rsid w:val="006E512D"/>
    <w:rsid w:val="006F2096"/>
    <w:rsid w:val="006F48BB"/>
    <w:rsid w:val="006F5A20"/>
    <w:rsid w:val="00715C47"/>
    <w:rsid w:val="00723A11"/>
    <w:rsid w:val="00725CC0"/>
    <w:rsid w:val="00731668"/>
    <w:rsid w:val="00731AF9"/>
    <w:rsid w:val="00732E04"/>
    <w:rsid w:val="00745C62"/>
    <w:rsid w:val="00747B13"/>
    <w:rsid w:val="00754203"/>
    <w:rsid w:val="007548DB"/>
    <w:rsid w:val="007565D5"/>
    <w:rsid w:val="00760534"/>
    <w:rsid w:val="0076101F"/>
    <w:rsid w:val="00764006"/>
    <w:rsid w:val="0077593E"/>
    <w:rsid w:val="00787BDD"/>
    <w:rsid w:val="0079069E"/>
    <w:rsid w:val="007913B2"/>
    <w:rsid w:val="00791BFC"/>
    <w:rsid w:val="007921F1"/>
    <w:rsid w:val="00796DF0"/>
    <w:rsid w:val="007A00C5"/>
    <w:rsid w:val="007A4E40"/>
    <w:rsid w:val="007A747C"/>
    <w:rsid w:val="007B17EC"/>
    <w:rsid w:val="007C2739"/>
    <w:rsid w:val="007C2BCE"/>
    <w:rsid w:val="007E1C83"/>
    <w:rsid w:val="007E4B22"/>
    <w:rsid w:val="007E7322"/>
    <w:rsid w:val="007E7FD1"/>
    <w:rsid w:val="007F67D0"/>
    <w:rsid w:val="007F6BE3"/>
    <w:rsid w:val="007F7772"/>
    <w:rsid w:val="00805909"/>
    <w:rsid w:val="008108AF"/>
    <w:rsid w:val="00816C52"/>
    <w:rsid w:val="00820940"/>
    <w:rsid w:val="00820D4C"/>
    <w:rsid w:val="00825960"/>
    <w:rsid w:val="00833D52"/>
    <w:rsid w:val="0084100B"/>
    <w:rsid w:val="008430D2"/>
    <w:rsid w:val="00844879"/>
    <w:rsid w:val="008530C6"/>
    <w:rsid w:val="00855367"/>
    <w:rsid w:val="00877328"/>
    <w:rsid w:val="00877DC0"/>
    <w:rsid w:val="00877F26"/>
    <w:rsid w:val="00884215"/>
    <w:rsid w:val="0088495A"/>
    <w:rsid w:val="008915E7"/>
    <w:rsid w:val="00891630"/>
    <w:rsid w:val="008A198C"/>
    <w:rsid w:val="008A2816"/>
    <w:rsid w:val="008A2A8F"/>
    <w:rsid w:val="008A463A"/>
    <w:rsid w:val="008A604C"/>
    <w:rsid w:val="008B2D66"/>
    <w:rsid w:val="008B6784"/>
    <w:rsid w:val="008B6E3A"/>
    <w:rsid w:val="008B7064"/>
    <w:rsid w:val="008C114C"/>
    <w:rsid w:val="008C64CF"/>
    <w:rsid w:val="008E5792"/>
    <w:rsid w:val="008E74BB"/>
    <w:rsid w:val="008F5137"/>
    <w:rsid w:val="008F665A"/>
    <w:rsid w:val="009074B1"/>
    <w:rsid w:val="00912D42"/>
    <w:rsid w:val="00912F94"/>
    <w:rsid w:val="00925CDD"/>
    <w:rsid w:val="0092658E"/>
    <w:rsid w:val="00932DD3"/>
    <w:rsid w:val="00932EFF"/>
    <w:rsid w:val="00933370"/>
    <w:rsid w:val="00933AF7"/>
    <w:rsid w:val="00933DD3"/>
    <w:rsid w:val="009405AD"/>
    <w:rsid w:val="009415DA"/>
    <w:rsid w:val="00946ECC"/>
    <w:rsid w:val="0095019C"/>
    <w:rsid w:val="0097275B"/>
    <w:rsid w:val="00974325"/>
    <w:rsid w:val="0098429D"/>
    <w:rsid w:val="0098703A"/>
    <w:rsid w:val="00997FE2"/>
    <w:rsid w:val="009A0009"/>
    <w:rsid w:val="009A046C"/>
    <w:rsid w:val="009A0881"/>
    <w:rsid w:val="009B0C5F"/>
    <w:rsid w:val="009B7140"/>
    <w:rsid w:val="009C6ED1"/>
    <w:rsid w:val="009D255B"/>
    <w:rsid w:val="009D3FC8"/>
    <w:rsid w:val="009E36A6"/>
    <w:rsid w:val="00A01A08"/>
    <w:rsid w:val="00A03EE6"/>
    <w:rsid w:val="00A05A89"/>
    <w:rsid w:val="00A07080"/>
    <w:rsid w:val="00A36676"/>
    <w:rsid w:val="00A57EF6"/>
    <w:rsid w:val="00A61E29"/>
    <w:rsid w:val="00A63381"/>
    <w:rsid w:val="00A72C18"/>
    <w:rsid w:val="00A77E87"/>
    <w:rsid w:val="00A8192E"/>
    <w:rsid w:val="00A824E2"/>
    <w:rsid w:val="00A96596"/>
    <w:rsid w:val="00AC09C0"/>
    <w:rsid w:val="00AC33A6"/>
    <w:rsid w:val="00AC5017"/>
    <w:rsid w:val="00AC7805"/>
    <w:rsid w:val="00AE3652"/>
    <w:rsid w:val="00AF0886"/>
    <w:rsid w:val="00AF4E1B"/>
    <w:rsid w:val="00AF6FEA"/>
    <w:rsid w:val="00B01251"/>
    <w:rsid w:val="00B03792"/>
    <w:rsid w:val="00B03BE3"/>
    <w:rsid w:val="00B0591A"/>
    <w:rsid w:val="00B11DA5"/>
    <w:rsid w:val="00B216CB"/>
    <w:rsid w:val="00B2407B"/>
    <w:rsid w:val="00B25543"/>
    <w:rsid w:val="00B25DC7"/>
    <w:rsid w:val="00B27A7A"/>
    <w:rsid w:val="00B45A18"/>
    <w:rsid w:val="00B5224D"/>
    <w:rsid w:val="00B522C3"/>
    <w:rsid w:val="00B55331"/>
    <w:rsid w:val="00B66A61"/>
    <w:rsid w:val="00B74AC7"/>
    <w:rsid w:val="00B817B2"/>
    <w:rsid w:val="00B84FB2"/>
    <w:rsid w:val="00B85250"/>
    <w:rsid w:val="00B87EB7"/>
    <w:rsid w:val="00B91E9F"/>
    <w:rsid w:val="00B92D00"/>
    <w:rsid w:val="00BA46A0"/>
    <w:rsid w:val="00BA689C"/>
    <w:rsid w:val="00BA6C8E"/>
    <w:rsid w:val="00BB529A"/>
    <w:rsid w:val="00BB6401"/>
    <w:rsid w:val="00BC137A"/>
    <w:rsid w:val="00BC1FDE"/>
    <w:rsid w:val="00BC6E2B"/>
    <w:rsid w:val="00BD077D"/>
    <w:rsid w:val="00BD4913"/>
    <w:rsid w:val="00BD5633"/>
    <w:rsid w:val="00BD643A"/>
    <w:rsid w:val="00BE1128"/>
    <w:rsid w:val="00BE4672"/>
    <w:rsid w:val="00BE4C75"/>
    <w:rsid w:val="00BE7F9A"/>
    <w:rsid w:val="00BF7E49"/>
    <w:rsid w:val="00C06677"/>
    <w:rsid w:val="00C129C4"/>
    <w:rsid w:val="00C1773C"/>
    <w:rsid w:val="00C2216D"/>
    <w:rsid w:val="00C22CA0"/>
    <w:rsid w:val="00C26F57"/>
    <w:rsid w:val="00C26FB7"/>
    <w:rsid w:val="00C32208"/>
    <w:rsid w:val="00C370DB"/>
    <w:rsid w:val="00C4285A"/>
    <w:rsid w:val="00C46AA9"/>
    <w:rsid w:val="00C56E84"/>
    <w:rsid w:val="00C57183"/>
    <w:rsid w:val="00C57910"/>
    <w:rsid w:val="00C639E9"/>
    <w:rsid w:val="00C6682D"/>
    <w:rsid w:val="00C73331"/>
    <w:rsid w:val="00C816EA"/>
    <w:rsid w:val="00C9742A"/>
    <w:rsid w:val="00CA0859"/>
    <w:rsid w:val="00CA4CC7"/>
    <w:rsid w:val="00CA5ED3"/>
    <w:rsid w:val="00CB4E52"/>
    <w:rsid w:val="00CC2FDA"/>
    <w:rsid w:val="00CC34A0"/>
    <w:rsid w:val="00CC65F1"/>
    <w:rsid w:val="00CD38A8"/>
    <w:rsid w:val="00CD38E1"/>
    <w:rsid w:val="00CE7923"/>
    <w:rsid w:val="00CF07F6"/>
    <w:rsid w:val="00D02655"/>
    <w:rsid w:val="00D06D8A"/>
    <w:rsid w:val="00D12761"/>
    <w:rsid w:val="00D175C0"/>
    <w:rsid w:val="00D21FC0"/>
    <w:rsid w:val="00D3127F"/>
    <w:rsid w:val="00D313F3"/>
    <w:rsid w:val="00D3359F"/>
    <w:rsid w:val="00D46651"/>
    <w:rsid w:val="00D474E3"/>
    <w:rsid w:val="00D66C87"/>
    <w:rsid w:val="00D67AA8"/>
    <w:rsid w:val="00D70381"/>
    <w:rsid w:val="00D72973"/>
    <w:rsid w:val="00D740FD"/>
    <w:rsid w:val="00D74DBE"/>
    <w:rsid w:val="00D84908"/>
    <w:rsid w:val="00D84B8A"/>
    <w:rsid w:val="00D8760C"/>
    <w:rsid w:val="00D87680"/>
    <w:rsid w:val="00D93183"/>
    <w:rsid w:val="00DB467F"/>
    <w:rsid w:val="00DB5C20"/>
    <w:rsid w:val="00DB73D2"/>
    <w:rsid w:val="00DC3B95"/>
    <w:rsid w:val="00DC4A7D"/>
    <w:rsid w:val="00DC7362"/>
    <w:rsid w:val="00DD1848"/>
    <w:rsid w:val="00DD5B3A"/>
    <w:rsid w:val="00DD7040"/>
    <w:rsid w:val="00DD7E21"/>
    <w:rsid w:val="00DE0330"/>
    <w:rsid w:val="00DE2916"/>
    <w:rsid w:val="00DE5265"/>
    <w:rsid w:val="00DF234B"/>
    <w:rsid w:val="00E066D8"/>
    <w:rsid w:val="00E164AB"/>
    <w:rsid w:val="00E17385"/>
    <w:rsid w:val="00E25CD3"/>
    <w:rsid w:val="00E26266"/>
    <w:rsid w:val="00E33C42"/>
    <w:rsid w:val="00E410DE"/>
    <w:rsid w:val="00E43544"/>
    <w:rsid w:val="00E51419"/>
    <w:rsid w:val="00E56C30"/>
    <w:rsid w:val="00E61FBF"/>
    <w:rsid w:val="00E709B2"/>
    <w:rsid w:val="00E75833"/>
    <w:rsid w:val="00E80290"/>
    <w:rsid w:val="00E90D5B"/>
    <w:rsid w:val="00E939FF"/>
    <w:rsid w:val="00E96128"/>
    <w:rsid w:val="00EA0003"/>
    <w:rsid w:val="00EA0D62"/>
    <w:rsid w:val="00EA44C3"/>
    <w:rsid w:val="00EA6545"/>
    <w:rsid w:val="00EB05A0"/>
    <w:rsid w:val="00EB3008"/>
    <w:rsid w:val="00EB7EAE"/>
    <w:rsid w:val="00EC13F0"/>
    <w:rsid w:val="00ED2794"/>
    <w:rsid w:val="00ED2996"/>
    <w:rsid w:val="00ED5CDF"/>
    <w:rsid w:val="00ED5F85"/>
    <w:rsid w:val="00EE0D58"/>
    <w:rsid w:val="00EE7E86"/>
    <w:rsid w:val="00EF140A"/>
    <w:rsid w:val="00EF306A"/>
    <w:rsid w:val="00EF5D6E"/>
    <w:rsid w:val="00EF7A03"/>
    <w:rsid w:val="00F03FD8"/>
    <w:rsid w:val="00F06280"/>
    <w:rsid w:val="00F07BAC"/>
    <w:rsid w:val="00F1052E"/>
    <w:rsid w:val="00F113D3"/>
    <w:rsid w:val="00F251A7"/>
    <w:rsid w:val="00F3127A"/>
    <w:rsid w:val="00F3212D"/>
    <w:rsid w:val="00F32372"/>
    <w:rsid w:val="00F6076E"/>
    <w:rsid w:val="00F631D4"/>
    <w:rsid w:val="00F64091"/>
    <w:rsid w:val="00F6519C"/>
    <w:rsid w:val="00F66A1F"/>
    <w:rsid w:val="00F770BA"/>
    <w:rsid w:val="00F8057F"/>
    <w:rsid w:val="00F85A4C"/>
    <w:rsid w:val="00F90573"/>
    <w:rsid w:val="00F92582"/>
    <w:rsid w:val="00FA243B"/>
    <w:rsid w:val="00FA30F4"/>
    <w:rsid w:val="00FA623B"/>
    <w:rsid w:val="00FB3EC4"/>
    <w:rsid w:val="00FC0901"/>
    <w:rsid w:val="00FD07F9"/>
    <w:rsid w:val="00FD3960"/>
    <w:rsid w:val="00FD3A01"/>
    <w:rsid w:val="00FD6F06"/>
    <w:rsid w:val="00FE5D6F"/>
    <w:rsid w:val="00FF303D"/>
    <w:rsid w:val="00FF48F6"/>
    <w:rsid w:val="00FF4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3D2EA"/>
  <w15:docId w15:val="{2DC24DC1-7ABA-4DA2-88D4-CD35F6402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07F"/>
    <w:rPr>
      <w:rFonts w:ascii="Calibri" w:eastAsia="Calibri" w:hAnsi="Calibri" w:cs="Calibri"/>
    </w:rPr>
  </w:style>
  <w:style w:type="paragraph" w:styleId="Heading1">
    <w:name w:val="heading 1"/>
    <w:basedOn w:val="Normal"/>
    <w:uiPriority w:val="9"/>
    <w:qFormat/>
    <w:pPr>
      <w:spacing w:before="35"/>
      <w:ind w:left="580"/>
      <w:outlineLvl w:val="0"/>
    </w:pPr>
    <w:rPr>
      <w:b/>
      <w:bCs/>
      <w:sz w:val="32"/>
      <w:szCs w:val="32"/>
    </w:rPr>
  </w:style>
  <w:style w:type="paragraph" w:styleId="Heading2">
    <w:name w:val="heading 2"/>
    <w:basedOn w:val="Normal"/>
    <w:uiPriority w:val="9"/>
    <w:unhideWhenUsed/>
    <w:qFormat/>
    <w:pPr>
      <w:spacing w:before="35"/>
      <w:ind w:left="220"/>
      <w:outlineLvl w:val="1"/>
    </w:pPr>
    <w:rPr>
      <w:rFonts w:ascii="Calibri Light" w:eastAsia="Calibri Light" w:hAnsi="Calibri Light" w:cs="Calibri Light"/>
      <w:sz w:val="32"/>
      <w:szCs w:val="32"/>
      <w:u w:val="single" w:color="000000"/>
    </w:rPr>
  </w:style>
  <w:style w:type="paragraph" w:styleId="Heading3">
    <w:name w:val="heading 3"/>
    <w:basedOn w:val="Normal"/>
    <w:uiPriority w:val="9"/>
    <w:unhideWhenUsed/>
    <w:qFormat/>
    <w:pPr>
      <w:spacing w:before="47"/>
      <w:ind w:left="220"/>
      <w:outlineLvl w:val="2"/>
    </w:pPr>
    <w:rPr>
      <w:rFonts w:ascii="Calibri Light" w:eastAsia="Calibri Light" w:hAnsi="Calibri Light" w:cs="Calibri Light"/>
      <w:i/>
      <w:iCs/>
      <w:sz w:val="26"/>
      <w:szCs w:val="26"/>
      <w:u w:val="single" w:color="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220"/>
    </w:pPr>
    <w:rPr>
      <w:b/>
      <w:bCs/>
    </w:rPr>
  </w:style>
  <w:style w:type="paragraph" w:styleId="TOC2">
    <w:name w:val="toc 2"/>
    <w:basedOn w:val="Normal"/>
    <w:uiPriority w:val="1"/>
    <w:qFormat/>
    <w:pPr>
      <w:spacing w:before="120"/>
      <w:ind w:left="220"/>
    </w:pPr>
    <w:rPr>
      <w:b/>
      <w:bCs/>
    </w:rPr>
  </w:style>
  <w:style w:type="paragraph" w:styleId="TOC3">
    <w:name w:val="toc 3"/>
    <w:basedOn w:val="Normal"/>
    <w:uiPriority w:val="1"/>
    <w:qFormat/>
    <w:pPr>
      <w:spacing w:before="120"/>
      <w:ind w:left="441"/>
    </w:pPr>
    <w:rPr>
      <w:b/>
      <w:bCs/>
      <w:i/>
      <w:iCs/>
    </w:rPr>
  </w:style>
  <w:style w:type="paragraph" w:styleId="BodyText">
    <w:name w:val="Body Text"/>
    <w:basedOn w:val="Normal"/>
    <w:uiPriority w:val="1"/>
    <w:qFormat/>
    <w:rPr>
      <w:sz w:val="24"/>
      <w:szCs w:val="24"/>
    </w:rPr>
  </w:style>
  <w:style w:type="paragraph" w:styleId="ListParagraph">
    <w:name w:val="List Paragraph"/>
    <w:aliases w:val="Annexure,List Paragraph1,heading 9,Heading 91,Bullet 05,List Paragraph 2,Heading 911,Heading 9111,Bullets,bullets,List Paragraph2,WinDForce-Letter,Report Para,List Paragraph11,LIST OF TABLES.,List Paragraph (numbered (a)),En tête 1,Graphi"/>
    <w:basedOn w:val="Normal"/>
    <w:link w:val="ListParagraphChar"/>
    <w:uiPriority w:val="34"/>
    <w:qFormat/>
    <w:pPr>
      <w:spacing w:before="81"/>
      <w:ind w:left="1298" w:right="144" w:hanging="358"/>
      <w:jc w:val="both"/>
    </w:pPr>
  </w:style>
  <w:style w:type="paragraph" w:customStyle="1" w:styleId="TableParagraph">
    <w:name w:val="Table Paragraph"/>
    <w:basedOn w:val="Normal"/>
    <w:uiPriority w:val="1"/>
    <w:qFormat/>
    <w:pPr>
      <w:ind w:left="104"/>
    </w:pPr>
  </w:style>
  <w:style w:type="character" w:customStyle="1" w:styleId="ListParagraphChar">
    <w:name w:val="List Paragraph Char"/>
    <w:aliases w:val="Annexure Char,List Paragraph1 Char,heading 9 Char,Heading 91 Char,Bullet 05 Char,List Paragraph 2 Char,Heading 911 Char,Heading 9111 Char,Bullets Char,bullets Char,List Paragraph2 Char,WinDForce-Letter Char,Report Para Char"/>
    <w:basedOn w:val="DefaultParagraphFont"/>
    <w:link w:val="ListParagraph"/>
    <w:uiPriority w:val="34"/>
    <w:locked/>
    <w:rsid w:val="00560F06"/>
    <w:rPr>
      <w:rFonts w:ascii="Calibri" w:eastAsia="Calibri" w:hAnsi="Calibri" w:cs="Calibri"/>
    </w:rPr>
  </w:style>
  <w:style w:type="table" w:styleId="TableGrid">
    <w:name w:val="Table Grid"/>
    <w:basedOn w:val="TableNormal"/>
    <w:uiPriority w:val="39"/>
    <w:rsid w:val="00225F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7BAC"/>
    <w:pPr>
      <w:tabs>
        <w:tab w:val="center" w:pos="4680"/>
        <w:tab w:val="right" w:pos="9360"/>
      </w:tabs>
    </w:pPr>
  </w:style>
  <w:style w:type="character" w:customStyle="1" w:styleId="HeaderChar">
    <w:name w:val="Header Char"/>
    <w:basedOn w:val="DefaultParagraphFont"/>
    <w:link w:val="Header"/>
    <w:uiPriority w:val="99"/>
    <w:rsid w:val="00F07BAC"/>
    <w:rPr>
      <w:rFonts w:ascii="Calibri" w:eastAsia="Calibri" w:hAnsi="Calibri" w:cs="Calibri"/>
    </w:rPr>
  </w:style>
  <w:style w:type="paragraph" w:styleId="Footer">
    <w:name w:val="footer"/>
    <w:basedOn w:val="Normal"/>
    <w:link w:val="FooterChar"/>
    <w:uiPriority w:val="99"/>
    <w:unhideWhenUsed/>
    <w:rsid w:val="00F07BAC"/>
    <w:pPr>
      <w:tabs>
        <w:tab w:val="center" w:pos="4680"/>
        <w:tab w:val="right" w:pos="9360"/>
      </w:tabs>
    </w:pPr>
  </w:style>
  <w:style w:type="character" w:customStyle="1" w:styleId="FooterChar">
    <w:name w:val="Footer Char"/>
    <w:basedOn w:val="DefaultParagraphFont"/>
    <w:link w:val="Footer"/>
    <w:uiPriority w:val="99"/>
    <w:rsid w:val="00F07BAC"/>
    <w:rPr>
      <w:rFonts w:ascii="Calibri" w:eastAsia="Calibri" w:hAnsi="Calibri" w:cs="Calibri"/>
    </w:rPr>
  </w:style>
  <w:style w:type="character" w:styleId="Hyperlink">
    <w:name w:val="Hyperlink"/>
    <w:basedOn w:val="DefaultParagraphFont"/>
    <w:uiPriority w:val="99"/>
    <w:unhideWhenUsed/>
    <w:rsid w:val="00946ECC"/>
    <w:rPr>
      <w:color w:val="0000FF" w:themeColor="hyperlink"/>
      <w:u w:val="single"/>
    </w:rPr>
  </w:style>
  <w:style w:type="character" w:styleId="UnresolvedMention">
    <w:name w:val="Unresolved Mention"/>
    <w:basedOn w:val="DefaultParagraphFont"/>
    <w:uiPriority w:val="99"/>
    <w:semiHidden/>
    <w:unhideWhenUsed/>
    <w:rsid w:val="00946ECC"/>
    <w:rPr>
      <w:color w:val="605E5C"/>
      <w:shd w:val="clear" w:color="auto" w:fill="E1DFDD"/>
    </w:rPr>
  </w:style>
  <w:style w:type="character" w:styleId="FollowedHyperlink">
    <w:name w:val="FollowedHyperlink"/>
    <w:basedOn w:val="DefaultParagraphFont"/>
    <w:uiPriority w:val="99"/>
    <w:semiHidden/>
    <w:unhideWhenUsed/>
    <w:rsid w:val="00946ECC"/>
    <w:rPr>
      <w:color w:val="800080" w:themeColor="followedHyperlink"/>
      <w:u w:val="single"/>
    </w:rPr>
  </w:style>
  <w:style w:type="character" w:styleId="CommentReference">
    <w:name w:val="annotation reference"/>
    <w:basedOn w:val="DefaultParagraphFont"/>
    <w:uiPriority w:val="99"/>
    <w:semiHidden/>
    <w:unhideWhenUsed/>
    <w:rsid w:val="0058469F"/>
    <w:rPr>
      <w:sz w:val="16"/>
      <w:szCs w:val="16"/>
    </w:rPr>
  </w:style>
  <w:style w:type="paragraph" w:styleId="CommentText">
    <w:name w:val="annotation text"/>
    <w:basedOn w:val="Normal"/>
    <w:link w:val="CommentTextChar"/>
    <w:uiPriority w:val="99"/>
    <w:unhideWhenUsed/>
    <w:rsid w:val="0058469F"/>
    <w:rPr>
      <w:sz w:val="20"/>
      <w:szCs w:val="20"/>
    </w:rPr>
  </w:style>
  <w:style w:type="character" w:customStyle="1" w:styleId="CommentTextChar">
    <w:name w:val="Comment Text Char"/>
    <w:basedOn w:val="DefaultParagraphFont"/>
    <w:link w:val="CommentText"/>
    <w:uiPriority w:val="99"/>
    <w:rsid w:val="0058469F"/>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58469F"/>
    <w:rPr>
      <w:b/>
      <w:bCs/>
    </w:rPr>
  </w:style>
  <w:style w:type="character" w:customStyle="1" w:styleId="CommentSubjectChar">
    <w:name w:val="Comment Subject Char"/>
    <w:basedOn w:val="CommentTextChar"/>
    <w:link w:val="CommentSubject"/>
    <w:uiPriority w:val="99"/>
    <w:semiHidden/>
    <w:rsid w:val="0058469F"/>
    <w:rPr>
      <w:rFonts w:ascii="Calibri" w:eastAsia="Calibri" w:hAnsi="Calibri" w:cs="Calibri"/>
      <w:b/>
      <w:bCs/>
      <w:sz w:val="20"/>
      <w:szCs w:val="20"/>
    </w:rPr>
  </w:style>
  <w:style w:type="paragraph" w:styleId="Revision">
    <w:name w:val="Revision"/>
    <w:hidden/>
    <w:uiPriority w:val="99"/>
    <w:semiHidden/>
    <w:rsid w:val="00933AF7"/>
    <w:pPr>
      <w:widowControl/>
      <w:autoSpaceDE/>
      <w:autoSpaceDN/>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68879">
      <w:bodyDiv w:val="1"/>
      <w:marLeft w:val="0"/>
      <w:marRight w:val="0"/>
      <w:marTop w:val="0"/>
      <w:marBottom w:val="0"/>
      <w:divBdr>
        <w:top w:val="none" w:sz="0" w:space="0" w:color="auto"/>
        <w:left w:val="none" w:sz="0" w:space="0" w:color="auto"/>
        <w:bottom w:val="none" w:sz="0" w:space="0" w:color="auto"/>
        <w:right w:val="none" w:sz="0" w:space="0" w:color="auto"/>
      </w:divBdr>
    </w:div>
    <w:div w:id="395711246">
      <w:bodyDiv w:val="1"/>
      <w:marLeft w:val="0"/>
      <w:marRight w:val="0"/>
      <w:marTop w:val="0"/>
      <w:marBottom w:val="0"/>
      <w:divBdr>
        <w:top w:val="none" w:sz="0" w:space="0" w:color="auto"/>
        <w:left w:val="none" w:sz="0" w:space="0" w:color="auto"/>
        <w:bottom w:val="none" w:sz="0" w:space="0" w:color="auto"/>
        <w:right w:val="none" w:sz="0" w:space="0" w:color="auto"/>
      </w:divBdr>
    </w:div>
    <w:div w:id="763838759">
      <w:bodyDiv w:val="1"/>
      <w:marLeft w:val="0"/>
      <w:marRight w:val="0"/>
      <w:marTop w:val="0"/>
      <w:marBottom w:val="0"/>
      <w:divBdr>
        <w:top w:val="none" w:sz="0" w:space="0" w:color="auto"/>
        <w:left w:val="none" w:sz="0" w:space="0" w:color="auto"/>
        <w:bottom w:val="none" w:sz="0" w:space="0" w:color="auto"/>
        <w:right w:val="none" w:sz="0" w:space="0" w:color="auto"/>
      </w:divBdr>
    </w:div>
    <w:div w:id="827553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7D684-534C-409D-8A62-DA6A24783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2274</Words>
  <Characters>12964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Gaurav Anand</dc:creator>
  <cp:lastModifiedBy>Dhruv Maradia</cp:lastModifiedBy>
  <cp:revision>5</cp:revision>
  <dcterms:created xsi:type="dcterms:W3CDTF">2024-08-17T07:12:00Z</dcterms:created>
  <dcterms:modified xsi:type="dcterms:W3CDTF">2024-08-20T07:18:00Z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2018-02-21T00:00:00Z</vt:filetime>
  </property>
  <property fmtid="{D5CDD505-2E9C-101B-9397-08002B2CF9AE}" pid="3" name="Creator">
    <vt:lpwstr>Microsoft® Word 2013</vt:lpwstr>
  </property>
  <property fmtid="{D5CDD505-2E9C-101B-9397-08002B2CF9AE}" pid="4" name="LastSaved">
    <vt:filetime>2024-05-29T00:00:00Z</vt:filetime>
  </property>
  <property fmtid="{D5CDD505-2E9C-101B-9397-08002B2CF9AE}" pid="5" name="Producer">
    <vt:lpwstr>Microsoft® Word 2013</vt:lpwstr>
  </property>
</Properties>
</file>